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CAS팀(suhwan.lim@lge.com)" w:date="2018-05-03T13:30:00Z">
        <w:r w:rsidR="00E04F71">
          <w:t>5</w:t>
        </w:r>
      </w:ins>
      <w:del w:id="2" w:author="임수환/책임연구원/차세대표준(연)CAS팀(suhwan.lim@lge.com)" w:date="2018-05-03T13:30:00Z">
        <w:r w:rsidR="00BE1209" w:rsidDel="00E04F71">
          <w:delText>4</w:delText>
        </w:r>
      </w:del>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BE1209">
        <w:rPr>
          <w:sz w:val="32"/>
        </w:rPr>
        <w:t>8</w:t>
      </w:r>
      <w:r w:rsidR="00B90821" w:rsidRPr="00995000">
        <w:rPr>
          <w:sz w:val="32"/>
        </w:rPr>
        <w:t>-</w:t>
      </w:r>
      <w:r w:rsidR="00BE1209">
        <w:rPr>
          <w:rFonts w:eastAsia="맑은 고딕"/>
          <w:sz w:val="32"/>
          <w:lang w:eastAsia="ko-KR"/>
        </w:rPr>
        <w:t>0</w:t>
      </w:r>
      <w:ins w:id="3" w:author="임수환/책임연구원/차세대표준(연)CAS팀(suhwan.lim@lge.com)" w:date="2018-05-03T13:30:00Z">
        <w:r w:rsidR="00E04F71">
          <w:rPr>
            <w:rFonts w:eastAsia="맑은 고딕"/>
            <w:sz w:val="32"/>
            <w:lang w:eastAsia="ko-KR"/>
          </w:rPr>
          <w:t>5</w:t>
        </w:r>
      </w:ins>
      <w:del w:id="4" w:author="임수환/책임연구원/차세대표준(연)CAS팀(suhwan.lim@lge.com)" w:date="2018-05-03T13:30:00Z">
        <w:r w:rsidR="00BE1209" w:rsidDel="00E04F71">
          <w:rPr>
            <w:rFonts w:eastAsia="맑은 고딕"/>
            <w:sz w:val="32"/>
            <w:lang w:eastAsia="ko-KR"/>
          </w:rPr>
          <w:delText>4</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5" w:name="_GoBack"/>
      <w:bookmarkEnd w:id="0"/>
      <w:bookmarkEnd w:id="5"/>
    </w:p>
    <w:p w:rsidR="00E8629F" w:rsidRDefault="00E8629F">
      <w:bookmarkStart w:id="6"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B61DBD">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7" w:name="copyrightaddon"/>
      <w:bookmarkEnd w:id="7"/>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6"/>
    <w:p w:rsidR="00E8629F" w:rsidRDefault="00E8629F">
      <w:pPr>
        <w:pStyle w:val="TT"/>
      </w:pPr>
      <w:r>
        <w:br w:type="page"/>
      </w:r>
      <w:r>
        <w:lastRenderedPageBreak/>
        <w:t>Contents</w:t>
      </w:r>
    </w:p>
    <w:p w:rsidR="00CC629D"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CC629D">
        <w:t>Foreword</w:t>
      </w:r>
      <w:r w:rsidR="00CC629D">
        <w:tab/>
      </w:r>
      <w:r w:rsidR="00CC629D">
        <w:fldChar w:fldCharType="begin"/>
      </w:r>
      <w:r w:rsidR="00CC629D">
        <w:instrText xml:space="preserve"> PAGEREF _Toc510011931 \h </w:instrText>
      </w:r>
      <w:r w:rsidR="00CC629D">
        <w:fldChar w:fldCharType="separate"/>
      </w:r>
      <w:r w:rsidR="00CC629D">
        <w:t>11</w:t>
      </w:r>
      <w:r w:rsidR="00CC629D">
        <w:fldChar w:fldCharType="end"/>
      </w:r>
    </w:p>
    <w:p w:rsidR="00CC629D" w:rsidRDefault="00CC629D">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_Toc510011932 \h </w:instrText>
      </w:r>
      <w:r>
        <w:fldChar w:fldCharType="separate"/>
      </w:r>
      <w:r>
        <w:t>12</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_Toc510011933 \h </w:instrText>
      </w:r>
      <w:r>
        <w:fldChar w:fldCharType="separate"/>
      </w:r>
      <w:r>
        <w:t>22</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_Toc510011934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_Toc510011935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_Toc510011936 \h </w:instrText>
      </w:r>
      <w:r>
        <w:fldChar w:fldCharType="separate"/>
      </w:r>
      <w:r>
        <w:t>23</w:t>
      </w:r>
      <w:r>
        <w:fldChar w:fldCharType="end"/>
      </w:r>
    </w:p>
    <w:p w:rsidR="00CC629D" w:rsidRDefault="00CC629D">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_Toc510011937 \h </w:instrText>
      </w:r>
      <w:r>
        <w:fldChar w:fldCharType="separate"/>
      </w:r>
      <w:r>
        <w:t>23</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6A4C67">
        <w:rPr>
          <w:lang w:val="en-US"/>
        </w:rPr>
        <w:t>Background</w:t>
      </w:r>
      <w:r>
        <w:tab/>
      </w:r>
      <w:r>
        <w:fldChar w:fldCharType="begin"/>
      </w:r>
      <w:r>
        <w:instrText xml:space="preserve"> PAGEREF _Toc510011938 \h </w:instrText>
      </w:r>
      <w:r>
        <w:fldChar w:fldCharType="separate"/>
      </w:r>
      <w:r>
        <w:t>23</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5</w:t>
      </w:r>
      <w:r>
        <w:rPr>
          <w:rFonts w:asciiTheme="minorHAnsi" w:eastAsiaTheme="minorEastAsia" w:hAnsiTheme="minorHAnsi" w:cstheme="minorBidi"/>
          <w:kern w:val="2"/>
          <w:sz w:val="20"/>
          <w:szCs w:val="22"/>
          <w:lang w:val="en-US" w:eastAsia="ko-KR"/>
        </w:rPr>
        <w:tab/>
      </w:r>
      <w:r w:rsidRPr="006A4C67">
        <w:rPr>
          <w:rFonts w:eastAsia="맑은 고딕"/>
          <w:lang w:val="en-US" w:eastAsia="ko-KR"/>
        </w:rPr>
        <w:t xml:space="preserve">xDLs/2UL </w:t>
      </w:r>
      <w:r w:rsidRPr="006A4C67">
        <w:rPr>
          <w:lang w:val="en-US"/>
        </w:rPr>
        <w:t xml:space="preserve">Carrier Aggregation: </w:t>
      </w:r>
      <w:r w:rsidRPr="006A4C67">
        <w:rPr>
          <w:rFonts w:eastAsia="맑은 고딕"/>
          <w:lang w:val="en-US" w:eastAsia="ko-KR"/>
        </w:rPr>
        <w:t>G</w:t>
      </w:r>
      <w:r w:rsidRPr="006A4C67">
        <w:rPr>
          <w:lang w:val="en-US"/>
        </w:rPr>
        <w:t>eneral part</w:t>
      </w:r>
      <w:r>
        <w:tab/>
      </w:r>
      <w:r>
        <w:fldChar w:fldCharType="begin"/>
      </w:r>
      <w:r>
        <w:instrText xml:space="preserve"> PAGEREF _Toc510011939 \h </w:instrText>
      </w:r>
      <w:r>
        <w:fldChar w:fldCharType="separate"/>
      </w:r>
      <w:r>
        <w:t>24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5.1</w:t>
      </w:r>
      <w:r>
        <w:rPr>
          <w:rFonts w:asciiTheme="minorHAnsi" w:eastAsiaTheme="minorEastAsia" w:hAnsiTheme="minorHAnsi" w:cstheme="minorBidi"/>
          <w:kern w:val="2"/>
          <w:szCs w:val="22"/>
          <w:lang w:val="en-US" w:eastAsia="ko-KR"/>
        </w:rPr>
        <w:tab/>
      </w:r>
      <w:r w:rsidRPr="006A4C67">
        <w:rPr>
          <w:lang w:val="en-US"/>
        </w:rPr>
        <w:t>UE RF specific</w:t>
      </w:r>
      <w:r>
        <w:tab/>
      </w:r>
      <w:r>
        <w:fldChar w:fldCharType="begin"/>
      </w:r>
      <w:r>
        <w:instrText xml:space="preserve"> PAGEREF _Toc510011940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eastAsia="ko-KR"/>
        </w:rPr>
        <w:t>5.1.1</w:t>
      </w:r>
      <w:r>
        <w:rPr>
          <w:rFonts w:asciiTheme="minorHAnsi" w:eastAsiaTheme="minorEastAsia" w:hAnsiTheme="minorHAnsi" w:cstheme="minorBidi"/>
          <w:kern w:val="2"/>
          <w:szCs w:val="22"/>
          <w:lang w:val="en-US" w:eastAsia="ko-KR"/>
        </w:rPr>
        <w:tab/>
      </w:r>
      <w:r w:rsidRPr="006A4C67">
        <w:rPr>
          <w:rFonts w:eastAsia="Times New Roman"/>
          <w:lang w:eastAsia="ko-KR"/>
        </w:rPr>
        <w:t xml:space="preserve">UE </w:t>
      </w:r>
      <w:r w:rsidRPr="006A4C67">
        <w:rPr>
          <w:rFonts w:eastAsia="Times New Roman"/>
          <w:lang w:val="en-US" w:eastAsia="ko-KR"/>
        </w:rPr>
        <w:t>general</w:t>
      </w:r>
      <w:r w:rsidRPr="006A4C67">
        <w:rPr>
          <w:rFonts w:eastAsia="Times New Roman"/>
          <w:lang w:eastAsia="ko-KR"/>
        </w:rPr>
        <w:t xml:space="preserve"> architecture</w:t>
      </w:r>
      <w:r>
        <w:tab/>
      </w:r>
      <w:r>
        <w:fldChar w:fldCharType="begin"/>
      </w:r>
      <w:r>
        <w:instrText xml:space="preserve"> PAGEREF _Toc510011941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ko-KR"/>
        </w:rPr>
        <w:t>5</w:t>
      </w:r>
      <w:r w:rsidRPr="006A4C67">
        <w:rPr>
          <w:lang w:val="en-US"/>
        </w:rPr>
        <w:t>.1</w:t>
      </w:r>
      <w:r w:rsidRPr="006A4C67">
        <w:rPr>
          <w:lang w:val="en-US" w:eastAsia="ko-KR"/>
        </w:rPr>
        <w:t>.2</w:t>
      </w:r>
      <w:r>
        <w:rPr>
          <w:rFonts w:asciiTheme="minorHAnsi" w:eastAsiaTheme="minorEastAsia" w:hAnsiTheme="minorHAnsi" w:cstheme="minorBidi"/>
          <w:kern w:val="2"/>
          <w:szCs w:val="22"/>
          <w:lang w:val="en-US" w:eastAsia="ko-KR"/>
        </w:rPr>
        <w:tab/>
      </w:r>
      <w:r w:rsidRPr="006A4C67">
        <w:rPr>
          <w:lang w:val="en-US"/>
        </w:rPr>
        <w:t xml:space="preserve">General </w:t>
      </w:r>
      <w:r w:rsidRPr="006A4C67">
        <w:rPr>
          <w:lang w:val="en-US" w:eastAsia="ko-KR"/>
        </w:rPr>
        <w:t>t</w:t>
      </w:r>
      <w:r w:rsidRPr="006A4C67">
        <w:rPr>
          <w:lang w:val="en-US"/>
        </w:rPr>
        <w:t>reatment</w:t>
      </w:r>
      <w:r w:rsidRPr="006A4C67">
        <w:rPr>
          <w:lang w:val="en-US" w:eastAsia="ko-KR"/>
        </w:rPr>
        <w:t xml:space="preserve"> of </w:t>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_Toc510011942 \h </w:instrText>
      </w:r>
      <w:r>
        <w:fldChar w:fldCharType="separate"/>
      </w:r>
      <w:r>
        <w:t>24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3</w:t>
      </w:r>
      <w:r>
        <w:rPr>
          <w:rFonts w:asciiTheme="minorHAnsi" w:eastAsiaTheme="minorEastAsia" w:hAnsiTheme="minorHAnsi" w:cstheme="minorBidi"/>
          <w:kern w:val="2"/>
          <w:szCs w:val="22"/>
          <w:lang w:val="en-US" w:eastAsia="ko-KR"/>
        </w:rPr>
        <w:tab/>
      </w:r>
      <w:r w:rsidRPr="006A4C67">
        <w:rPr>
          <w:rFonts w:eastAsia="Times New Roman"/>
          <w:lang w:eastAsia="ko-KR"/>
        </w:rPr>
        <w:t>Fallback CA mode and mandatory support of all paired 2UL CA configurations</w:t>
      </w:r>
      <w:r>
        <w:tab/>
      </w:r>
      <w:r>
        <w:fldChar w:fldCharType="begin"/>
      </w:r>
      <w:r>
        <w:instrText xml:space="preserve"> PAGEREF _Toc510011943 \h </w:instrText>
      </w:r>
      <w:r>
        <w:fldChar w:fldCharType="separate"/>
      </w:r>
      <w:r>
        <w:t>27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4</w:t>
      </w:r>
      <w:r>
        <w:rPr>
          <w:rFonts w:asciiTheme="minorHAnsi" w:eastAsiaTheme="minorEastAsia" w:hAnsiTheme="minorHAnsi" w:cstheme="minorBidi"/>
          <w:kern w:val="2"/>
          <w:szCs w:val="22"/>
          <w:lang w:val="en-US" w:eastAsia="ko-KR"/>
        </w:rPr>
        <w:tab/>
      </w:r>
      <w:r w:rsidRPr="006A4C67">
        <w:rPr>
          <w:rFonts w:eastAsia="Times New Roman"/>
          <w:lang w:val="en-US" w:eastAsia="ko-KR"/>
        </w:rPr>
        <w:t>General TX/RX requirements</w:t>
      </w:r>
      <w:r>
        <w:tab/>
      </w:r>
      <w:r>
        <w:fldChar w:fldCharType="begin"/>
      </w:r>
      <w:r>
        <w:instrText xml:space="preserve"> PAGEREF _Toc510011944 \h </w:instrText>
      </w:r>
      <w:r>
        <w:fldChar w:fldCharType="separate"/>
      </w:r>
      <w:r>
        <w:t>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ko-KR"/>
        </w:rPr>
        <w:t xml:space="preserve">5.1.4.1 Transmitter </w:t>
      </w:r>
      <w:r>
        <w:t>requirements</w:t>
      </w:r>
      <w:r>
        <w:tab/>
      </w:r>
      <w:r>
        <w:fldChar w:fldCharType="begin"/>
      </w:r>
      <w:r>
        <w:instrText xml:space="preserve"> PAGEREF _Toc510011945 \h </w:instrText>
      </w:r>
      <w:r>
        <w:fldChar w:fldCharType="separate"/>
      </w:r>
      <w:r>
        <w:t>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ko-KR"/>
        </w:rPr>
        <w:t xml:space="preserve">5.1.4.2 Receiver </w:t>
      </w:r>
      <w:r>
        <w:t>requirements</w:t>
      </w:r>
      <w:r>
        <w:tab/>
      </w:r>
      <w:r>
        <w:fldChar w:fldCharType="begin"/>
      </w:r>
      <w:r>
        <w:instrText xml:space="preserve"> PAGEREF _Toc510011946 \h </w:instrText>
      </w:r>
      <w:r>
        <w:fldChar w:fldCharType="separate"/>
      </w:r>
      <w:r>
        <w:t>28</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5.</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eastAsia="맑은 고딕"/>
          <w:lang w:val="en-US" w:eastAsia="ko-KR"/>
        </w:rPr>
        <w:t>RRM specific</w:t>
      </w:r>
      <w:r>
        <w:tab/>
      </w:r>
      <w:r>
        <w:fldChar w:fldCharType="begin"/>
      </w:r>
      <w:r>
        <w:instrText xml:space="preserve"> PAGEREF _Toc510011947 \h </w:instrText>
      </w:r>
      <w:r>
        <w:fldChar w:fldCharType="separate"/>
      </w:r>
      <w:r>
        <w:t>40</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6</w:t>
      </w:r>
      <w:r>
        <w:rPr>
          <w:rFonts w:asciiTheme="minorHAnsi" w:eastAsiaTheme="minorEastAsia" w:hAnsiTheme="minorHAnsi" w:cstheme="minorBidi"/>
          <w:kern w:val="2"/>
          <w:sz w:val="20"/>
          <w:szCs w:val="22"/>
          <w:lang w:val="en-US" w:eastAsia="ko-KR"/>
        </w:rPr>
        <w:tab/>
      </w:r>
      <w:r w:rsidRPr="006A4C67">
        <w:rPr>
          <w:rFonts w:eastAsia="맑은 고딕"/>
          <w:lang w:val="en-US" w:eastAsia="ko-KR"/>
        </w:rPr>
        <w:t>3DLs/2ULs Inter-</w:t>
      </w:r>
      <w:r>
        <w:t>Band Carrier Aggregation</w:t>
      </w:r>
      <w:r w:rsidRPr="006A4C67">
        <w:rPr>
          <w:lang w:val="en-US"/>
        </w:rPr>
        <w:t>: Specific Band Combination Part</w:t>
      </w:r>
      <w:r>
        <w:tab/>
      </w:r>
      <w:r>
        <w:fldChar w:fldCharType="begin"/>
      </w:r>
      <w:r>
        <w:instrText xml:space="preserve"> PAGEREF _Toc510011948 \h </w:instrText>
      </w:r>
      <w:r>
        <w:fldChar w:fldCharType="separate"/>
      </w:r>
      <w:r>
        <w:t>40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w:t>
      </w:r>
      <w:r>
        <w:t>.1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w:t>
      </w:r>
      <w:r>
        <w:t xml:space="preserve"> </w:t>
      </w:r>
      <w:r w:rsidRPr="006A4C67">
        <w:rPr>
          <w:rFonts w:eastAsia="맑은 고딕"/>
          <w:lang w:eastAsia="ko-KR"/>
        </w:rPr>
        <w:t>Band 7</w:t>
      </w:r>
      <w:r>
        <w:t xml:space="preserve"> and Band </w:t>
      </w:r>
      <w:r w:rsidRPr="006A4C67">
        <w:rPr>
          <w:rFonts w:eastAsia="맑은 고딕"/>
          <w:lang w:eastAsia="ko-KR"/>
        </w:rPr>
        <w:t>32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_Toc510011949 \h </w:instrText>
      </w:r>
      <w:r>
        <w:fldChar w:fldCharType="separate"/>
      </w:r>
      <w:r>
        <w:t>40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_Toc510011950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_Toc510011951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6A4C67">
        <w:rPr>
          <w:lang w:val="en-US" w:eastAsia="ko-KR"/>
        </w:rPr>
        <w:t>A</w:t>
      </w:r>
      <w:r>
        <w:tab/>
      </w:r>
      <w:r>
        <w:fldChar w:fldCharType="begin"/>
      </w:r>
      <w:r>
        <w:instrText xml:space="preserve"> PAGEREF _Toc510011952 \h </w:instrText>
      </w:r>
      <w:r>
        <w:fldChar w:fldCharType="separate"/>
      </w:r>
      <w:r>
        <w:t>40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_Toc510011953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6.1.1.4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_Toc510011954 \h </w:instrText>
      </w:r>
      <w:r>
        <w:fldChar w:fldCharType="separate"/>
      </w:r>
      <w:r>
        <w:t>42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6A4C67">
        <w:rPr>
          <w:lang w:val="en-US"/>
        </w:rPr>
        <w:t>20</w:t>
      </w:r>
      <w:r>
        <w:t xml:space="preserve"> and Band 32 with 2 ULs</w:t>
      </w:r>
      <w:r>
        <w:tab/>
      </w:r>
      <w:r>
        <w:fldChar w:fldCharType="begin"/>
      </w:r>
      <w:r>
        <w:instrText xml:space="preserve"> PAGEREF _Toc510011955 \h </w:instrText>
      </w:r>
      <w:r>
        <w:fldChar w:fldCharType="separate"/>
      </w:r>
      <w:r>
        <w:t>42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_Toc510011956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_Toc510011957 \h </w:instrText>
      </w:r>
      <w:r>
        <w:fldChar w:fldCharType="separate"/>
      </w:r>
      <w:r>
        <w:t>42</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sidRPr="006A4C67">
        <w:rPr>
          <w:lang w:val="en-US"/>
        </w:rPr>
        <w:t>.2.</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_Toc510011958 \h </w:instrText>
      </w:r>
      <w:r>
        <w:fldChar w:fldCharType="separate"/>
      </w:r>
      <w:r>
        <w:t>43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_Toc510011959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_Toc510011960 \h </w:instrText>
      </w:r>
      <w:r>
        <w:fldChar w:fldCharType="separate"/>
      </w:r>
      <w:r>
        <w:t>44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6A4C67">
        <w:rPr>
          <w:lang w:val="en-US"/>
        </w:rPr>
        <w:t>7</w:t>
      </w:r>
      <w:r>
        <w:t xml:space="preserve"> and Band </w:t>
      </w:r>
      <w:r w:rsidRPr="006A4C67">
        <w:rPr>
          <w:lang w:val="en-US"/>
        </w:rPr>
        <w:t>20</w:t>
      </w:r>
      <w:r>
        <w:t xml:space="preserve"> and Band 32 with 2 ULs</w:t>
      </w:r>
      <w:r>
        <w:tab/>
      </w:r>
      <w:r>
        <w:fldChar w:fldCharType="begin"/>
      </w:r>
      <w:r>
        <w:instrText xml:space="preserve"> PAGEREF _Toc510011961 \h </w:instrText>
      </w:r>
      <w:r>
        <w:fldChar w:fldCharType="separate"/>
      </w:r>
      <w:r>
        <w:t>44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_Toc510011962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_Toc510011963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sidRPr="006A4C67">
        <w:rPr>
          <w:lang w:val="en-US"/>
        </w:rPr>
        <w:t>.3.1.</w:t>
      </w:r>
      <w:r w:rsidRPr="006A4C67">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6A4C67">
        <w:rPr>
          <w:lang w:val="en-US" w:eastAsia="ko-KR"/>
        </w:rPr>
        <w:t>7</w:t>
      </w:r>
      <w:r>
        <w:rPr>
          <w:lang w:eastAsia="ko-KR"/>
        </w:rPr>
        <w:t>A-20A-32A</w:t>
      </w:r>
      <w:r>
        <w:tab/>
      </w:r>
      <w:r>
        <w:fldChar w:fldCharType="begin"/>
      </w:r>
      <w:r>
        <w:instrText xml:space="preserve"> PAGEREF _Toc510011964 \h </w:instrText>
      </w:r>
      <w:r>
        <w:fldChar w:fldCharType="separate"/>
      </w:r>
      <w:r>
        <w:t>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_Toc510011965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6.3.1.4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_Toc510011966 \h </w:instrText>
      </w:r>
      <w:r>
        <w:fldChar w:fldCharType="separate"/>
      </w:r>
      <w:r>
        <w:t>46</w:t>
      </w:r>
      <w:r>
        <w:fldChar w:fldCharType="end"/>
      </w:r>
    </w:p>
    <w:p w:rsidR="00CC629D" w:rsidRDefault="00CC629D">
      <w:pPr>
        <w:pStyle w:val="20"/>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_Toc510011967 \h </w:instrText>
      </w:r>
      <w:r>
        <w:fldChar w:fldCharType="separate"/>
      </w:r>
      <w:r>
        <w:t>46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_Toc510011968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_Toc510011969 \h </w:instrText>
      </w:r>
      <w:r>
        <w:fldChar w:fldCharType="separate"/>
      </w:r>
      <w:r>
        <w:t>46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_Toc510011970 \h </w:instrText>
      </w:r>
      <w:r>
        <w:fldChar w:fldCharType="separate"/>
      </w:r>
      <w:r>
        <w:t>47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_Toc510011971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6.4.1.4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_Toc510011972 \h </w:instrText>
      </w:r>
      <w:r>
        <w:fldChar w:fldCharType="separate"/>
      </w:r>
      <w:r>
        <w:t>49</w:t>
      </w:r>
      <w:r>
        <w:fldChar w:fldCharType="end"/>
      </w:r>
    </w:p>
    <w:p w:rsidR="00CC629D" w:rsidRDefault="00CC629D">
      <w:pPr>
        <w:pStyle w:val="20"/>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_Toc510011973 \h </w:instrText>
      </w:r>
      <w:r>
        <w:fldChar w:fldCharType="separate"/>
      </w:r>
      <w:r>
        <w:t>49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ko-KR"/>
        </w:rPr>
        <w:t>5.1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_Toc510011974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_Toc510011975 \h </w:instrText>
      </w:r>
      <w:r>
        <w:fldChar w:fldCharType="separate"/>
      </w:r>
      <w:r>
        <w:t>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_Toc510011976 \h </w:instrText>
      </w:r>
      <w:r>
        <w:fldChar w:fldCharType="separate"/>
      </w:r>
      <w:r>
        <w:t>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_Toc510011977 \h </w:instrText>
      </w:r>
      <w:r>
        <w:fldChar w:fldCharType="separate"/>
      </w:r>
      <w:r>
        <w:t>52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6.5.1.4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_Toc510011978 \h </w:instrText>
      </w:r>
      <w:r>
        <w:fldChar w:fldCharType="separate"/>
      </w:r>
      <w:r>
        <w:t>52</w:t>
      </w:r>
      <w:r>
        <w:fldChar w:fldCharType="end"/>
      </w:r>
    </w:p>
    <w:p w:rsidR="00CC629D" w:rsidRDefault="00CC629D">
      <w:pPr>
        <w:pStyle w:val="20"/>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_Toc510011979 \h </w:instrText>
      </w:r>
      <w:r>
        <w:fldChar w:fldCharType="separate"/>
      </w:r>
      <w:r>
        <w:t>53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_Toc510011980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_Toc510011981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_Toc510011982 \h </w:instrText>
      </w:r>
      <w:r>
        <w:fldChar w:fldCharType="separate"/>
      </w:r>
      <w:r>
        <w:t>53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_Toc510011983 \h </w:instrText>
      </w:r>
      <w:r>
        <w:fldChar w:fldCharType="separate"/>
      </w:r>
      <w:r>
        <w:t>55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6.6.1.4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_Toc510011984 \h </w:instrText>
      </w:r>
      <w:r>
        <w:fldChar w:fldCharType="separate"/>
      </w:r>
      <w:r>
        <w:t>55</w:t>
      </w:r>
      <w:r>
        <w:fldChar w:fldCharType="end"/>
      </w:r>
    </w:p>
    <w:p w:rsidR="00CC629D" w:rsidRDefault="00CC629D">
      <w:pPr>
        <w:pStyle w:val="20"/>
        <w:rPr>
          <w:rFonts w:asciiTheme="minorHAnsi" w:eastAsiaTheme="minorEastAsia" w:hAnsiTheme="minorHAnsi" w:cstheme="minorBidi"/>
          <w:kern w:val="2"/>
          <w:szCs w:val="22"/>
          <w:lang w:val="en-US" w:eastAsia="ko-KR"/>
        </w:rPr>
      </w:pPr>
      <w:r>
        <w:lastRenderedPageBreak/>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_Toc510011985 \h </w:instrText>
      </w:r>
      <w:r>
        <w:fldChar w:fldCharType="separate"/>
      </w:r>
      <w:r>
        <w:t>55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_Toc510011986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_Toc510011987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w:t>
      </w:r>
      <w:r w:rsidRPr="006A4C67">
        <w:rPr>
          <w:rFonts w:eastAsia="맑은 고딕"/>
          <w:lang w:eastAsia="ko-KR"/>
        </w:rPr>
        <w:t>A-</w:t>
      </w:r>
      <w:r>
        <w:rPr>
          <w:lang w:eastAsia="ja-JP"/>
        </w:rPr>
        <w:t>42</w:t>
      </w:r>
      <w:r w:rsidRPr="006A4C67">
        <w:rPr>
          <w:rFonts w:eastAsia="맑은 고딕"/>
          <w:lang w:eastAsia="ko-KR"/>
        </w:rPr>
        <w:t>A</w:t>
      </w:r>
      <w:r>
        <w:tab/>
      </w:r>
      <w:r>
        <w:fldChar w:fldCharType="begin"/>
      </w:r>
      <w:r>
        <w:instrText xml:space="preserve"> PAGEREF _Toc510011988 \h </w:instrText>
      </w:r>
      <w:r>
        <w:fldChar w:fldCharType="separate"/>
      </w:r>
      <w:r>
        <w:t>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6.7.1.</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_Toc510011989 \h </w:instrText>
      </w:r>
      <w:r>
        <w:fldChar w:fldCharType="separate"/>
      </w:r>
      <w:r>
        <w:t>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6.7.</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_Toc510011990 \h </w:instrText>
      </w:r>
      <w:r>
        <w:fldChar w:fldCharType="separate"/>
      </w:r>
      <w:r>
        <w:t>57</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_Toc510011991 \h </w:instrText>
      </w:r>
      <w:r>
        <w:fldChar w:fldCharType="separate"/>
      </w:r>
      <w:r>
        <w:t>58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_Toc510011992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6.8.1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_Toc510011993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_Toc510011994 \h </w:instrText>
      </w:r>
      <w:r>
        <w:fldChar w:fldCharType="separate"/>
      </w:r>
      <w:r>
        <w:t>58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_Toc510011995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6.8.1.4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_Toc510011996 \h </w:instrText>
      </w:r>
      <w:r>
        <w:fldChar w:fldCharType="separate"/>
      </w:r>
      <w:r>
        <w:t>60</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_Toc510011997 \h </w:instrText>
      </w:r>
      <w:r>
        <w:fldChar w:fldCharType="separate"/>
      </w:r>
      <w:r>
        <w:t>60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_Toc510011998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_Toc510011999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_Toc510012000 \h </w:instrText>
      </w:r>
      <w:r>
        <w:fldChar w:fldCharType="separate"/>
      </w:r>
      <w:r>
        <w:t>60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_Toc510012001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_Toc510012002 \h </w:instrText>
      </w:r>
      <w:r>
        <w:fldChar w:fldCharType="separate"/>
      </w:r>
      <w:r>
        <w:t>62</w:t>
      </w:r>
      <w:r>
        <w:fldChar w:fldCharType="end"/>
      </w:r>
    </w:p>
    <w:p w:rsidR="00CC629D" w:rsidRDefault="00CC629D">
      <w:pPr>
        <w:pStyle w:val="20"/>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fldChar w:fldCharType="begin"/>
      </w:r>
      <w:r>
        <w:instrText xml:space="preserve"> PAGEREF _Toc510012003 \h </w:instrText>
      </w:r>
      <w:r>
        <w:fldChar w:fldCharType="separate"/>
      </w:r>
      <w:r>
        <w:t>62</w:t>
      </w:r>
      <w:r>
        <w:fldChar w:fldCharType="end"/>
      </w:r>
    </w:p>
    <w:p w:rsidR="00CC629D" w:rsidRDefault="00CC629D">
      <w:pPr>
        <w:pStyle w:val="31"/>
        <w:rPr>
          <w:rFonts w:asciiTheme="minorHAnsi" w:eastAsiaTheme="minorEastAsia" w:hAnsiTheme="minorHAnsi" w:cstheme="minorBidi"/>
          <w:kern w:val="2"/>
          <w:szCs w:val="22"/>
          <w:lang w:val="en-US" w:eastAsia="ko-KR"/>
        </w:rPr>
      </w:pPr>
      <w:r>
        <w:t>6.10.1 Operating bands for CA</w:t>
      </w:r>
      <w:r>
        <w:tab/>
      </w:r>
      <w:r>
        <w:fldChar w:fldCharType="begin"/>
      </w:r>
      <w:r>
        <w:instrText xml:space="preserve"> PAGEREF _Toc510012004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_Toc510012005 \h </w:instrText>
      </w:r>
      <w:r>
        <w:fldChar w:fldCharType="separate"/>
      </w:r>
      <w:r>
        <w:t>62</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Pr>
          <w:lang w:eastAsia="zh-CN"/>
        </w:rPr>
        <w:t>10</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_Toc510012006 \h </w:instrText>
      </w:r>
      <w:r>
        <w:fldChar w:fldCharType="separate"/>
      </w:r>
      <w:r>
        <w:t>64</w:t>
      </w:r>
      <w:r>
        <w:fldChar w:fldCharType="end"/>
      </w:r>
    </w:p>
    <w:p w:rsidR="00CC629D" w:rsidRDefault="00CC629D">
      <w:pPr>
        <w:pStyle w:val="41"/>
        <w:rPr>
          <w:rFonts w:asciiTheme="minorHAnsi" w:eastAsiaTheme="minorEastAsia" w:hAnsiTheme="minorHAnsi" w:cstheme="minorBidi"/>
          <w:kern w:val="2"/>
          <w:szCs w:val="22"/>
          <w:lang w:val="en-US" w:eastAsia="ko-KR"/>
        </w:rPr>
      </w:pPr>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_Toc510012007 \h </w:instrText>
      </w:r>
      <w:r>
        <w:fldChar w:fldCharType="separate"/>
      </w:r>
      <w:r>
        <w:t>64</w:t>
      </w:r>
      <w:r>
        <w:fldChar w:fldCharType="end"/>
      </w:r>
    </w:p>
    <w:p w:rsidR="00CC629D" w:rsidRDefault="00CC629D">
      <w:pPr>
        <w:pStyle w:val="2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fldChar w:fldCharType="begin"/>
      </w:r>
      <w:r>
        <w:instrText xml:space="preserve"> PAGEREF _Toc510012008 \h </w:instrText>
      </w:r>
      <w:r>
        <w:fldChar w:fldCharType="separate"/>
      </w:r>
      <w:r>
        <w:t>64</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6.11.1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_Toc510012009 \h </w:instrText>
      </w:r>
      <w:r>
        <w:fldChar w:fldCharType="separate"/>
      </w:r>
      <w:r>
        <w:t>64</w:t>
      </w:r>
      <w:r>
        <w:fldChar w:fldCharType="end"/>
      </w:r>
    </w:p>
    <w:p w:rsidR="00CC629D" w:rsidRDefault="00CC629D">
      <w:pPr>
        <w:pStyle w:val="2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fldChar w:fldCharType="begin"/>
      </w:r>
      <w:r>
        <w:instrText xml:space="preserve"> PAGEREF _Toc510012010 \h </w:instrText>
      </w:r>
      <w:r>
        <w:fldChar w:fldCharType="separate"/>
      </w:r>
      <w:r>
        <w:t>65</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6.12.1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_Toc510012011 \h </w:instrText>
      </w:r>
      <w:r>
        <w:fldChar w:fldCharType="separate"/>
      </w:r>
      <w:r>
        <w:t>65</w:t>
      </w:r>
      <w:r>
        <w:fldChar w:fldCharType="end"/>
      </w:r>
    </w:p>
    <w:p w:rsidR="00CC629D" w:rsidRDefault="00CC629D">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fldChar w:fldCharType="begin"/>
      </w:r>
      <w:r>
        <w:instrText xml:space="preserve"> PAGEREF _Toc510012012 \h </w:instrText>
      </w:r>
      <w:r>
        <w:fldChar w:fldCharType="separate"/>
      </w:r>
      <w:r>
        <w:t>65</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6.13.1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_Toc510012013 \h </w:instrText>
      </w:r>
      <w:r>
        <w:fldChar w:fldCharType="separate"/>
      </w:r>
      <w:r>
        <w:t>65</w:t>
      </w:r>
      <w:r>
        <w:fldChar w:fldCharType="end"/>
      </w:r>
    </w:p>
    <w:p w:rsidR="00CC629D" w:rsidRDefault="00CC629D">
      <w:pPr>
        <w:pStyle w:val="20"/>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fldChar w:fldCharType="begin"/>
      </w:r>
      <w:r>
        <w:instrText xml:space="preserve"> PAGEREF _Toc510012014 \h </w:instrText>
      </w:r>
      <w:r>
        <w:fldChar w:fldCharType="separate"/>
      </w:r>
      <w:r>
        <w:t>66</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6.14.1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_Toc510012015 \h </w:instrText>
      </w:r>
      <w:r>
        <w:fldChar w:fldCharType="separate"/>
      </w:r>
      <w:r>
        <w:t>66</w:t>
      </w:r>
      <w:r>
        <w:fldChar w:fldCharType="end"/>
      </w:r>
    </w:p>
    <w:p w:rsidR="00CC629D" w:rsidRDefault="00CC629D">
      <w:pPr>
        <w:pStyle w:val="20"/>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fldChar w:fldCharType="begin"/>
      </w:r>
      <w:r>
        <w:instrText xml:space="preserve"> PAGEREF _Toc510012016 \h </w:instrText>
      </w:r>
      <w:r>
        <w:fldChar w:fldCharType="separate"/>
      </w:r>
      <w:r>
        <w:t>67</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6.15.1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_Toc510012017 \h </w:instrText>
      </w:r>
      <w:r>
        <w:fldChar w:fldCharType="separate"/>
      </w:r>
      <w:r>
        <w:t>67</w:t>
      </w:r>
      <w:r>
        <w:fldChar w:fldCharType="end"/>
      </w:r>
    </w:p>
    <w:p w:rsidR="00CC629D" w:rsidRDefault="00CC629D">
      <w:pPr>
        <w:pStyle w:val="20"/>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fldChar w:fldCharType="begin"/>
      </w:r>
      <w:r>
        <w:instrText xml:space="preserve"> PAGEREF _Toc510012018 \h </w:instrText>
      </w:r>
      <w:r>
        <w:fldChar w:fldCharType="separate"/>
      </w:r>
      <w:r>
        <w:t>67</w:t>
      </w:r>
      <w:r>
        <w:fldChar w:fldCharType="end"/>
      </w:r>
    </w:p>
    <w:p w:rsidR="00CC629D" w:rsidRDefault="00CC629D">
      <w:pPr>
        <w:pStyle w:val="31"/>
        <w:rPr>
          <w:rFonts w:asciiTheme="minorHAnsi" w:eastAsiaTheme="minorEastAsia" w:hAnsiTheme="minorHAnsi" w:cstheme="minorBidi"/>
          <w:kern w:val="2"/>
          <w:szCs w:val="22"/>
          <w:lang w:val="en-US" w:eastAsia="ko-KR"/>
        </w:rPr>
      </w:pPr>
      <w:r>
        <w:t xml:space="preserve">6.16.1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_Toc510012019 \h </w:instrText>
      </w:r>
      <w:r>
        <w:fldChar w:fldCharType="separate"/>
      </w:r>
      <w:r>
        <w:t>67</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_Toc510012020 \h </w:instrText>
      </w:r>
      <w:r>
        <w:fldChar w:fldCharType="separate"/>
      </w:r>
      <w:r>
        <w:t>68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_Toc510012021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_Toc510012022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_Toc510012023 \h </w:instrText>
      </w:r>
      <w:r>
        <w:fldChar w:fldCharType="separate"/>
      </w:r>
      <w:r>
        <w:t>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_Toc510012024 \h </w:instrText>
      </w:r>
      <w:r>
        <w:fldChar w:fldCharType="separate"/>
      </w:r>
      <w:r>
        <w:t>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_Toc510012025 \h </w:instrText>
      </w:r>
      <w:r>
        <w:fldChar w:fldCharType="separate"/>
      </w:r>
      <w:r>
        <w:t>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17</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_Toc510012026 \h </w:instrText>
      </w:r>
      <w:r>
        <w:fldChar w:fldCharType="separate"/>
      </w:r>
      <w:r>
        <w:t>71</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3</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_Toc510012027 \h </w:instrText>
      </w:r>
      <w:r>
        <w:fldChar w:fldCharType="separate"/>
      </w:r>
      <w:r>
        <w:t>71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_Toc510012028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_Toc510012029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_Toc510012030 \h </w:instrText>
      </w:r>
      <w:r>
        <w:fldChar w:fldCharType="separate"/>
      </w:r>
      <w:r>
        <w:t>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_Toc510012031 \h </w:instrText>
      </w:r>
      <w:r>
        <w:fldChar w:fldCharType="separate"/>
      </w:r>
      <w:r>
        <w:t>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_Toc510012032 \h </w:instrText>
      </w:r>
      <w:r>
        <w:fldChar w:fldCharType="separate"/>
      </w:r>
      <w:r>
        <w:t>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_Toc510012033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18</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_Toc510012034 \h </w:instrText>
      </w:r>
      <w:r>
        <w:fldChar w:fldCharType="separate"/>
      </w:r>
      <w:r>
        <w:t>76</w:t>
      </w:r>
      <w:r>
        <w:fldChar w:fldCharType="end"/>
      </w:r>
    </w:p>
    <w:p w:rsidR="00CC629D" w:rsidRDefault="00CC629D">
      <w:pPr>
        <w:pStyle w:val="20"/>
        <w:rPr>
          <w:rFonts w:asciiTheme="minorHAnsi" w:eastAsiaTheme="minorEastAsia" w:hAnsiTheme="minorHAnsi" w:cstheme="minorBidi"/>
          <w:kern w:val="2"/>
          <w:szCs w:val="22"/>
          <w:lang w:val="en-US" w:eastAsia="ko-KR"/>
        </w:rPr>
      </w:pPr>
      <w:r>
        <w:t>6.</w:t>
      </w:r>
      <w:r w:rsidRPr="006A4C67">
        <w:rPr>
          <w:rFonts w:eastAsia="맑은 고딕"/>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7</w:t>
      </w:r>
      <w:r>
        <w:t xml:space="preserve"> and 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_Toc510012035 \h </w:instrText>
      </w:r>
      <w:r>
        <w:fldChar w:fldCharType="separate"/>
      </w:r>
      <w:r>
        <w:t>76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_Toc510012036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_Toc510012037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w:t>
      </w:r>
      <w:r w:rsidRPr="006A4C67">
        <w:rPr>
          <w:lang w:val="en-US" w:eastAsia="ko-KR"/>
        </w:rPr>
        <w:t>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7</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_Toc510012038 \h </w:instrText>
      </w:r>
      <w:r>
        <w:fldChar w:fldCharType="separate"/>
      </w:r>
      <w:r>
        <w:t>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_Toc510012039 \h </w:instrText>
      </w:r>
      <w:r>
        <w:fldChar w:fldCharType="separate"/>
      </w:r>
      <w:r>
        <w:t>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w:t>
      </w:r>
      <w:r w:rsidRPr="006A4C67">
        <w:rPr>
          <w:rFonts w:eastAsia="맑은 고딕"/>
          <w:lang w:val="en-US" w:eastAsia="ko-KR"/>
        </w:rPr>
        <w:t>19</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_Toc510012040 \h </w:instrText>
      </w:r>
      <w:r>
        <w:fldChar w:fldCharType="separate"/>
      </w:r>
      <w:r>
        <w:t>77</w:t>
      </w:r>
      <w:r>
        <w:fldChar w:fldCharType="end"/>
      </w:r>
    </w:p>
    <w:p w:rsidR="00CC629D" w:rsidRDefault="00CC629D">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fldChar w:fldCharType="begin"/>
      </w:r>
      <w:r>
        <w:instrText xml:space="preserve"> PAGEREF _Toc510012041 \h </w:instrText>
      </w:r>
      <w:r>
        <w:fldChar w:fldCharType="separate"/>
      </w:r>
      <w:r>
        <w:t>78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_Toc510012042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_Toc510012043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fldChar w:fldCharType="begin"/>
      </w:r>
      <w:r>
        <w:instrText xml:space="preserve"> PAGEREF _Toc510012044 \h </w:instrText>
      </w:r>
      <w:r>
        <w:fldChar w:fldCharType="separate"/>
      </w:r>
      <w:r>
        <w:t>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fldChar w:fldCharType="begin"/>
      </w:r>
      <w:r>
        <w:instrText xml:space="preserve"> PAGEREF _Toc510012045 \h </w:instrText>
      </w:r>
      <w:r>
        <w:fldChar w:fldCharType="separate"/>
      </w:r>
      <w:r>
        <w:t>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6.20.1.4</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_Toc510012046 \h </w:instrText>
      </w:r>
      <w:r>
        <w:fldChar w:fldCharType="separate"/>
      </w:r>
      <w:r>
        <w:t>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lastRenderedPageBreak/>
        <w:t>6.20.1.5</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_Toc510012047 \h </w:instrText>
      </w:r>
      <w:r>
        <w:fldChar w:fldCharType="separate"/>
      </w:r>
      <w:r>
        <w:t>80</w:t>
      </w:r>
      <w:r>
        <w:fldChar w:fldCharType="end"/>
      </w:r>
    </w:p>
    <w:p w:rsidR="00CC629D" w:rsidRDefault="00CC629D">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fldChar w:fldCharType="begin"/>
      </w:r>
      <w:r>
        <w:instrText xml:space="preserve"> PAGEREF _Toc510012048 \h </w:instrText>
      </w:r>
      <w:r>
        <w:fldChar w:fldCharType="separate"/>
      </w:r>
      <w:r>
        <w:t>81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_Toc510012049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_Toc510012050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fldChar w:fldCharType="begin"/>
      </w:r>
      <w:r>
        <w:instrText xml:space="preserve"> PAGEREF _Toc510012051 \h </w:instrText>
      </w:r>
      <w:r>
        <w:fldChar w:fldCharType="separate"/>
      </w:r>
      <w:r>
        <w:t>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6.21.1.3</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_Toc510012052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6.21.1.4</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_Toc510012053 \h </w:instrText>
      </w:r>
      <w:r>
        <w:fldChar w:fldCharType="separate"/>
      </w:r>
      <w:r>
        <w:t>83</w:t>
      </w:r>
      <w:r>
        <w:fldChar w:fldCharType="end"/>
      </w:r>
    </w:p>
    <w:p w:rsidR="00CC629D" w:rsidRDefault="00CC629D">
      <w:pPr>
        <w:pStyle w:val="20"/>
        <w:rPr>
          <w:rFonts w:asciiTheme="minorHAnsi" w:eastAsiaTheme="minorEastAsia" w:hAnsiTheme="minorHAnsi" w:cstheme="minorBidi"/>
          <w:kern w:val="2"/>
          <w:szCs w:val="22"/>
          <w:lang w:val="en-US" w:eastAsia="ko-KR"/>
        </w:rPr>
      </w:pPr>
      <w:r>
        <w:rPr>
          <w:lang w:eastAsia="ja-JP"/>
        </w:rPr>
        <w:t>6.22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w:t>
      </w:r>
      <w:r>
        <w:rPr>
          <w:lang w:eastAsia="ja-JP"/>
        </w:rPr>
        <w:t>1</w:t>
      </w:r>
      <w:r w:rsidRPr="006A4C67">
        <w:rPr>
          <w:rFonts w:eastAsia="맑은 고딕"/>
          <w:lang w:eastAsia="ko-KR"/>
        </w:rPr>
        <w:t xml:space="preserve"> and</w:t>
      </w:r>
      <w:r>
        <w:t xml:space="preserve"> </w:t>
      </w:r>
      <w:r w:rsidRPr="006A4C67">
        <w:rPr>
          <w:rFonts w:eastAsia="맑은 고딕"/>
          <w:lang w:eastAsia="ko-KR"/>
        </w:rPr>
        <w:t xml:space="preserve">Band </w:t>
      </w:r>
      <w:r>
        <w:rPr>
          <w:lang w:eastAsia="ja-JP"/>
        </w:rPr>
        <w:t>3</w:t>
      </w:r>
      <w:r>
        <w:t xml:space="preserve"> and Band </w:t>
      </w:r>
      <w:r>
        <w:rPr>
          <w:lang w:eastAsia="ja-JP"/>
        </w:rPr>
        <w:t>18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_Toc510012054 \h </w:instrText>
      </w:r>
      <w:r>
        <w:fldChar w:fldCharType="separate"/>
      </w:r>
      <w:r>
        <w:t>83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_Toc510012055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_Toc510012056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_Toc510012057 \h </w:instrText>
      </w:r>
      <w:r>
        <w:fldChar w:fldCharType="separate"/>
      </w:r>
      <w:r>
        <w:t>83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_Toc510012058 \h </w:instrText>
      </w:r>
      <w:r>
        <w:fldChar w:fldCharType="separate"/>
      </w:r>
      <w:r>
        <w:t>85</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6.22</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fldChar w:fldCharType="begin"/>
      </w:r>
      <w:r>
        <w:instrText xml:space="preserve"> PAGEREF _Toc510012059 \h </w:instrText>
      </w:r>
      <w:r>
        <w:fldChar w:fldCharType="separate"/>
      </w:r>
      <w:r>
        <w:t>86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_Toc510012060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_Toc510012061 \h </w:instrText>
      </w:r>
      <w:r>
        <w:fldChar w:fldCharType="separate"/>
      </w:r>
      <w:r>
        <w:t>88</w:t>
      </w:r>
      <w:r>
        <w:fldChar w:fldCharType="end"/>
      </w:r>
    </w:p>
    <w:p w:rsidR="00CC629D" w:rsidRDefault="00CC629D">
      <w:pPr>
        <w:pStyle w:val="20"/>
        <w:rPr>
          <w:rFonts w:asciiTheme="minorHAnsi" w:eastAsiaTheme="minorEastAsia" w:hAnsiTheme="minorHAnsi" w:cstheme="minorBidi"/>
          <w:kern w:val="2"/>
          <w:szCs w:val="22"/>
          <w:lang w:val="en-US" w:eastAsia="ko-KR"/>
        </w:rPr>
      </w:pPr>
      <w:r>
        <w:rPr>
          <w:lang w:eastAsia="ja-JP"/>
        </w:rPr>
        <w:t>6.23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w:t>
      </w:r>
      <w:r>
        <w:rPr>
          <w:lang w:eastAsia="ja-JP"/>
        </w:rPr>
        <w:t>3</w:t>
      </w:r>
      <w:r w:rsidRPr="006A4C67">
        <w:rPr>
          <w:rFonts w:eastAsia="맑은 고딕"/>
          <w:lang w:eastAsia="ko-KR"/>
        </w:rPr>
        <w:t xml:space="preserve"> and</w:t>
      </w:r>
      <w:r>
        <w:t xml:space="preserve"> </w:t>
      </w:r>
      <w:r w:rsidRPr="006A4C67">
        <w:rPr>
          <w:rFonts w:eastAsia="맑은 고딕"/>
          <w:lang w:eastAsia="ko-KR"/>
        </w:rPr>
        <w:t xml:space="preserve">Band </w:t>
      </w:r>
      <w:r>
        <w:rPr>
          <w:lang w:eastAsia="ja-JP"/>
        </w:rPr>
        <w:t>11</w:t>
      </w:r>
      <w:r>
        <w:t xml:space="preserve"> and Band </w:t>
      </w:r>
      <w:r>
        <w:rPr>
          <w:lang w:eastAsia="ja-JP"/>
        </w:rPr>
        <w:t>18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_Toc510012062 \h </w:instrText>
      </w:r>
      <w:r>
        <w:fldChar w:fldCharType="separate"/>
      </w:r>
      <w:r>
        <w:t>88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_Toc510012063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_Toc510012064 \h </w:instrText>
      </w:r>
      <w:r>
        <w:fldChar w:fldCharType="separate"/>
      </w:r>
      <w:r>
        <w:t>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_Toc510012065 \h </w:instrText>
      </w:r>
      <w:r>
        <w:fldChar w:fldCharType="separate"/>
      </w:r>
      <w:r>
        <w:t>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_Toc510012066 \h </w:instrText>
      </w:r>
      <w:r>
        <w:fldChar w:fldCharType="separate"/>
      </w:r>
      <w:r>
        <w:t>90</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6.23</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fldChar w:fldCharType="begin"/>
      </w:r>
      <w:r>
        <w:instrText xml:space="preserve"> PAGEREF _Toc510012067 \h </w:instrText>
      </w:r>
      <w:r>
        <w:fldChar w:fldCharType="separate"/>
      </w:r>
      <w:r>
        <w:t>91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_Toc510012068 \h </w:instrText>
      </w:r>
      <w:r>
        <w:fldChar w:fldCharType="separate"/>
      </w:r>
      <w:r>
        <w:t>93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_Toc510012069 \h </w:instrText>
      </w:r>
      <w:r>
        <w:fldChar w:fldCharType="separate"/>
      </w:r>
      <w:r>
        <w:t>93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fldChar w:fldCharType="begin"/>
      </w:r>
      <w:r>
        <w:instrText xml:space="preserve"> PAGEREF _Toc510012070 \h </w:instrText>
      </w:r>
      <w:r>
        <w:fldChar w:fldCharType="separate"/>
      </w:r>
      <w:r>
        <w:t>94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6.24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_Toc510012071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_Toc510012072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fldChar w:fldCharType="begin"/>
      </w:r>
      <w:r>
        <w:instrText xml:space="preserve"> PAGEREF _Toc510012073 \h </w:instrText>
      </w:r>
      <w:r>
        <w:fldChar w:fldCharType="separate"/>
      </w:r>
      <w:r>
        <w:t>94</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fldChar w:fldCharType="begin"/>
      </w:r>
      <w:r>
        <w:instrText xml:space="preserve"> PAGEREF _Toc510012074 \h </w:instrText>
      </w:r>
      <w:r>
        <w:fldChar w:fldCharType="separate"/>
      </w:r>
      <w:r>
        <w:t>95</w:t>
      </w:r>
      <w:r>
        <w:fldChar w:fldCharType="end"/>
      </w:r>
    </w:p>
    <w:p w:rsidR="00CC629D" w:rsidRDefault="00CC629D">
      <w:pPr>
        <w:pStyle w:val="41"/>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fldChar w:fldCharType="begin"/>
      </w:r>
      <w:r>
        <w:instrText xml:space="preserve"> PAGEREF _Toc510012075 \h </w:instrText>
      </w:r>
      <w:r>
        <w:fldChar w:fldCharType="separate"/>
      </w:r>
      <w:r>
        <w:t>96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_Toc510012076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6.24.1.6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_Toc510012077 \h </w:instrText>
      </w:r>
      <w:r>
        <w:fldChar w:fldCharType="separate"/>
      </w:r>
      <w:r>
        <w:t>97</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7</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맑은 고딕"/>
          <w:lang w:val="en-US" w:eastAsia="ko-KR"/>
        </w:rPr>
        <w:t>4DLs/</w:t>
      </w:r>
      <w:r w:rsidRPr="006A4C67">
        <w:rPr>
          <w:lang w:val="en-US"/>
        </w:rPr>
        <w:t>2ULs Inter-Band Carrier Aggregation: Specific Band Combination Part</w:t>
      </w:r>
      <w:r>
        <w:tab/>
      </w:r>
      <w:r>
        <w:fldChar w:fldCharType="begin"/>
      </w:r>
      <w:r>
        <w:instrText xml:space="preserve"> PAGEREF _Toc510012078 \h </w:instrText>
      </w:r>
      <w:r>
        <w:fldChar w:fldCharType="separate"/>
      </w:r>
      <w:r>
        <w:t>97</w:t>
      </w:r>
      <w:r>
        <w:fldChar w:fldCharType="end"/>
      </w:r>
    </w:p>
    <w:p w:rsidR="00CC629D" w:rsidRDefault="00CC629D">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w:t>
      </w:r>
      <w:r>
        <w:t xml:space="preserve"> </w:t>
      </w:r>
      <w:r w:rsidRPr="006A4C67">
        <w:rPr>
          <w:rFonts w:eastAsia="맑은 고딕"/>
          <w:lang w:eastAsia="ko-KR"/>
        </w:rPr>
        <w:t>Band 7</w:t>
      </w:r>
      <w:r>
        <w:t xml:space="preserve"> and Band </w:t>
      </w:r>
      <w:r w:rsidRPr="006A4C67">
        <w:rPr>
          <w:rFonts w:eastAsia="맑은 고딕"/>
          <w:lang w:eastAsia="ko-KR"/>
        </w:rPr>
        <w:t>20</w:t>
      </w:r>
      <w:r>
        <w:t xml:space="preserve"> and Band </w:t>
      </w:r>
      <w:r w:rsidRPr="006A4C67">
        <w:rPr>
          <w:rFonts w:eastAsia="맑은 고딕"/>
          <w:lang w:eastAsia="ko-KR"/>
        </w:rPr>
        <w:t>32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_Toc510012079 \h </w:instrText>
      </w:r>
      <w:r>
        <w:fldChar w:fldCharType="separate"/>
      </w:r>
      <w:r>
        <w:t>97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_Toc510012080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_Toc510012081 \h </w:instrText>
      </w:r>
      <w:r>
        <w:fldChar w:fldCharType="separate"/>
      </w:r>
      <w:r>
        <w:t>97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6A4C67">
        <w:rPr>
          <w:lang w:val="en-US" w:eastAsia="ko-KR"/>
        </w:rPr>
        <w:t>20A-</w:t>
      </w:r>
      <w:r>
        <w:rPr>
          <w:lang w:eastAsia="ko-KR"/>
        </w:rPr>
        <w:t>32</w:t>
      </w:r>
      <w:r w:rsidRPr="006A4C67">
        <w:rPr>
          <w:lang w:val="en-US" w:eastAsia="ko-KR"/>
        </w:rPr>
        <w:t>A</w:t>
      </w:r>
      <w:r>
        <w:tab/>
      </w:r>
      <w:r>
        <w:fldChar w:fldCharType="begin"/>
      </w:r>
      <w:r>
        <w:instrText xml:space="preserve"> PAGEREF _Toc510012082 \h </w:instrText>
      </w:r>
      <w:r>
        <w:fldChar w:fldCharType="separate"/>
      </w:r>
      <w:r>
        <w:t>98</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.1.</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6A4C67">
        <w:rPr>
          <w:lang w:val="en-US" w:eastAsia="ko-KR"/>
        </w:rPr>
        <w:t>20A-</w:t>
      </w:r>
      <w:r>
        <w:rPr>
          <w:lang w:eastAsia="ko-KR"/>
        </w:rPr>
        <w:t>32A</w:t>
      </w:r>
      <w:r>
        <w:tab/>
      </w:r>
      <w:r>
        <w:fldChar w:fldCharType="begin"/>
      </w:r>
      <w:r>
        <w:instrText xml:space="preserve"> PAGEREF _Toc510012083 \h </w:instrText>
      </w:r>
      <w:r>
        <w:fldChar w:fldCharType="separate"/>
      </w:r>
      <w:r>
        <w:t>99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.1.1.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6A4C67">
        <w:rPr>
          <w:lang w:val="en-US" w:eastAsia="ko-KR"/>
        </w:rPr>
        <w:t>20A-</w:t>
      </w:r>
      <w:r>
        <w:rPr>
          <w:lang w:eastAsia="ko-KR"/>
        </w:rPr>
        <w:t>32A</w:t>
      </w:r>
      <w:r>
        <w:tab/>
      </w:r>
      <w:r>
        <w:fldChar w:fldCharType="begin"/>
      </w:r>
      <w:r>
        <w:instrText xml:space="preserve"> PAGEREF _Toc510012084 \h </w:instrText>
      </w:r>
      <w:r>
        <w:fldChar w:fldCharType="separate"/>
      </w:r>
      <w:r>
        <w:t>101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_Toc510012085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_Toc510012086 \h </w:instrText>
      </w:r>
      <w:r>
        <w:fldChar w:fldCharType="separate"/>
      </w:r>
      <w:r>
        <w:t>102</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_Toc510012087 \h </w:instrText>
      </w:r>
      <w:r>
        <w:fldChar w:fldCharType="separate"/>
      </w:r>
      <w:r>
        <w:t>102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_Toc510012088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_Toc510012089 \h </w:instrText>
      </w:r>
      <w:r>
        <w:fldChar w:fldCharType="separate"/>
      </w:r>
      <w:r>
        <w:t>102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w:t>
      </w:r>
      <w:r w:rsidRPr="006A4C67">
        <w:rPr>
          <w:rFonts w:eastAsia="맑은 고딕"/>
          <w:lang w:eastAsia="ko-KR"/>
        </w:rPr>
        <w:t>A-</w:t>
      </w:r>
      <w:r>
        <w:rPr>
          <w:lang w:eastAsia="ja-JP"/>
        </w:rPr>
        <w:t>42C</w:t>
      </w:r>
      <w:r>
        <w:tab/>
      </w:r>
      <w:r>
        <w:fldChar w:fldCharType="begin"/>
      </w:r>
      <w:r>
        <w:instrText xml:space="preserve"> PAGEREF _Toc510012090 \h </w:instrText>
      </w:r>
      <w:r>
        <w:fldChar w:fldCharType="separate"/>
      </w:r>
      <w:r>
        <w:t>103</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7</w:t>
      </w:r>
      <w:r w:rsidRPr="006A4C67">
        <w:rPr>
          <w:lang w:val="en-US"/>
        </w:rPr>
        <w:t>.2.</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_Toc510012091 \h </w:instrText>
      </w:r>
      <w:r>
        <w:fldChar w:fldCharType="separate"/>
      </w:r>
      <w:r>
        <w:t>104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_Toc510012092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_Toc510012093 \h </w:instrText>
      </w:r>
      <w:r>
        <w:fldChar w:fldCharType="separate"/>
      </w:r>
      <w:r>
        <w:t>105</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_Toc510012094 \h </w:instrText>
      </w:r>
      <w:r>
        <w:fldChar w:fldCharType="separate"/>
      </w:r>
      <w:r>
        <w:t>105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_Toc510012095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lang w:val="en-US"/>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_Toc510012096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ja-JP"/>
        </w:rPr>
        <w:t>3</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41C</w:t>
      </w:r>
      <w:r w:rsidRPr="006A4C67">
        <w:rPr>
          <w:rFonts w:eastAsia="맑은 고딕"/>
          <w:lang w:eastAsia="ko-KR"/>
        </w:rPr>
        <w:t>-</w:t>
      </w:r>
      <w:r>
        <w:rPr>
          <w:lang w:eastAsia="ja-JP"/>
        </w:rPr>
        <w:t>42A</w:t>
      </w:r>
      <w:r>
        <w:tab/>
      </w:r>
      <w:r>
        <w:fldChar w:fldCharType="begin"/>
      </w:r>
      <w:r>
        <w:instrText xml:space="preserve"> PAGEREF _Toc510012097 \h </w:instrText>
      </w:r>
      <w:r>
        <w:fldChar w:fldCharType="separate"/>
      </w:r>
      <w:r>
        <w:t>105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_Toc510012098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_Toc510012099 \h </w:instrText>
      </w:r>
      <w:r>
        <w:fldChar w:fldCharType="separate"/>
      </w:r>
      <w:r>
        <w:t>107</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_Toc510012100 \h </w:instrText>
      </w:r>
      <w:r>
        <w:fldChar w:fldCharType="separate"/>
      </w:r>
      <w:r>
        <w:t>107</w:t>
      </w:r>
      <w:r>
        <w:fldChar w:fldCharType="end"/>
      </w:r>
    </w:p>
    <w:p w:rsidR="00CC629D" w:rsidRDefault="00CC629D">
      <w:pPr>
        <w:pStyle w:val="31"/>
        <w:rPr>
          <w:rFonts w:asciiTheme="minorHAnsi" w:eastAsiaTheme="minorEastAsia" w:hAnsiTheme="minorHAnsi" w:cstheme="minorBidi"/>
          <w:kern w:val="2"/>
          <w:szCs w:val="22"/>
          <w:lang w:val="en-US" w:eastAsia="ko-KR"/>
        </w:rPr>
      </w:pPr>
      <w:r>
        <w:t>7.4.1 Operating bands for CA</w:t>
      </w:r>
      <w:r>
        <w:tab/>
      </w:r>
      <w:r>
        <w:fldChar w:fldCharType="begin"/>
      </w:r>
      <w:r>
        <w:instrText xml:space="preserve"> PAGEREF _Toc510012101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_Toc510012102 \h </w:instrText>
      </w:r>
      <w:r>
        <w:fldChar w:fldCharType="separate"/>
      </w:r>
      <w:r>
        <w:t>107</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Pr>
          <w:lang w:eastAsia="zh-CN"/>
        </w:rPr>
        <w:t>4</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_Toc510012103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_Toc510012104 \h </w:instrText>
      </w:r>
      <w:r>
        <w:fldChar w:fldCharType="separate"/>
      </w:r>
      <w:r>
        <w:t>109</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_Toc510012105 \h </w:instrText>
      </w:r>
      <w:r>
        <w:fldChar w:fldCharType="separate"/>
      </w:r>
      <w:r>
        <w:t>109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_Toc510012106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_Toc510012107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_Toc510012108 \h </w:instrText>
      </w:r>
      <w:r>
        <w:fldChar w:fldCharType="separate"/>
      </w:r>
      <w:r>
        <w:t>109</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_Toc510012109 \h </w:instrText>
      </w:r>
      <w:r>
        <w:fldChar w:fldCharType="separate"/>
      </w:r>
      <w:r>
        <w:t>110</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_Toc510012110 \h </w:instrText>
      </w:r>
      <w:r>
        <w:fldChar w:fldCharType="separate"/>
      </w:r>
      <w:r>
        <w:t>111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_Toc510012111 \h </w:instrText>
      </w:r>
      <w:r>
        <w:fldChar w:fldCharType="separate"/>
      </w:r>
      <w:r>
        <w:t>112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7.5.1.6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_Toc510012112 \h </w:instrText>
      </w:r>
      <w:r>
        <w:fldChar w:fldCharType="separate"/>
      </w:r>
      <w:r>
        <w:t>113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_Toc510012113 \h </w:instrText>
      </w:r>
      <w:r>
        <w:fldChar w:fldCharType="separate"/>
      </w:r>
      <w:r>
        <w:t>113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_Toc510012114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_Toc510012115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_Toc510012116 \h </w:instrText>
      </w:r>
      <w:r>
        <w:fldChar w:fldCharType="separate"/>
      </w:r>
      <w:r>
        <w:t>113</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_Toc510012117 \h </w:instrText>
      </w:r>
      <w:r>
        <w:fldChar w:fldCharType="separate"/>
      </w:r>
      <w:r>
        <w:t>114</w:t>
      </w:r>
      <w:r>
        <w:fldChar w:fldCharType="end"/>
      </w:r>
    </w:p>
    <w:p w:rsidR="00CC629D" w:rsidRDefault="00CC629D">
      <w:pPr>
        <w:pStyle w:val="41"/>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_Toc510012118 \h </w:instrText>
      </w:r>
      <w:r>
        <w:fldChar w:fldCharType="separate"/>
      </w:r>
      <w:r>
        <w:t>115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_Toc510012119 \h </w:instrText>
      </w:r>
      <w:r>
        <w:fldChar w:fldCharType="separate"/>
      </w:r>
      <w:r>
        <w:t>116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7.6.1.6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_Toc510012120 \h </w:instrText>
      </w:r>
      <w:r>
        <w:fldChar w:fldCharType="separate"/>
      </w:r>
      <w:r>
        <w:t>117</w:t>
      </w:r>
      <w:r>
        <w:fldChar w:fldCharType="end"/>
      </w:r>
    </w:p>
    <w:p w:rsidR="00CC629D" w:rsidRDefault="00CC629D">
      <w:pPr>
        <w:pStyle w:val="20"/>
        <w:rPr>
          <w:rFonts w:asciiTheme="minorHAnsi" w:eastAsiaTheme="minorEastAsia" w:hAnsiTheme="minorHAnsi" w:cstheme="minorBidi"/>
          <w:kern w:val="2"/>
          <w:szCs w:val="22"/>
          <w:lang w:val="en-US" w:eastAsia="ko-KR"/>
        </w:rPr>
      </w:pPr>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_Toc510012121 \h </w:instrText>
      </w:r>
      <w:r>
        <w:fldChar w:fldCharType="separate"/>
      </w:r>
      <w:r>
        <w:t>117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_Toc510012122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_Toc510012123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_Toc510012124 \h </w:instrText>
      </w:r>
      <w:r>
        <w:fldChar w:fldCharType="separate"/>
      </w:r>
      <w:r>
        <w:t>117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_Toc510012125 \h </w:instrText>
      </w:r>
      <w:r>
        <w:fldChar w:fldCharType="separate"/>
      </w:r>
      <w:r>
        <w:t>118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7.7.1.4</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_Toc510012126 \h </w:instrText>
      </w:r>
      <w:r>
        <w:fldChar w:fldCharType="separate"/>
      </w:r>
      <w:r>
        <w:t>118</w:t>
      </w:r>
      <w:r>
        <w:fldChar w:fldCharType="end"/>
      </w:r>
    </w:p>
    <w:p w:rsidR="00CC629D" w:rsidRDefault="00CC629D">
      <w:pPr>
        <w:pStyle w:val="20"/>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41 and Band 41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_Toc510012127 \h </w:instrText>
      </w:r>
      <w:r>
        <w:fldChar w:fldCharType="separate"/>
      </w:r>
      <w:r>
        <w:t>118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_Toc510012128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_Toc510012129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41</w:t>
      </w:r>
      <w:r w:rsidRPr="006A4C67">
        <w:rPr>
          <w:rFonts w:eastAsia="맑은 고딕"/>
          <w:lang w:eastAsia="ko-KR"/>
        </w:rPr>
        <w:t>C-</w:t>
      </w:r>
      <w:r>
        <w:t>42A</w:t>
      </w:r>
      <w:r>
        <w:tab/>
      </w:r>
      <w:r>
        <w:fldChar w:fldCharType="begin"/>
      </w:r>
      <w:r>
        <w:instrText xml:space="preserve"> PAGEREF _Toc510012130 \h </w:instrText>
      </w:r>
      <w:r>
        <w:fldChar w:fldCharType="separate"/>
      </w:r>
      <w:r>
        <w:t>119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_Toc510012131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7.8.1.4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_Toc510012132 \h </w:instrText>
      </w:r>
      <w:r>
        <w:fldChar w:fldCharType="separate"/>
      </w:r>
      <w:r>
        <w:t>121</w:t>
      </w:r>
      <w:r>
        <w:fldChar w:fldCharType="end"/>
      </w:r>
    </w:p>
    <w:p w:rsidR="00CC629D" w:rsidRDefault="00CC629D">
      <w:pPr>
        <w:pStyle w:val="20"/>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41 and Band 42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_Toc510012133 \h </w:instrText>
      </w:r>
      <w:r>
        <w:fldChar w:fldCharType="separate"/>
      </w:r>
      <w:r>
        <w:t>121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_Toc510012134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_Toc510012135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41</w:t>
      </w:r>
      <w:r w:rsidRPr="006A4C67">
        <w:rPr>
          <w:rFonts w:eastAsia="맑은 고딕"/>
          <w:lang w:eastAsia="ko-KR"/>
        </w:rPr>
        <w:t>A-</w:t>
      </w:r>
      <w:r>
        <w:t>42C</w:t>
      </w:r>
      <w:r>
        <w:tab/>
      </w:r>
      <w:r>
        <w:fldChar w:fldCharType="begin"/>
      </w:r>
      <w:r>
        <w:instrText xml:space="preserve"> PAGEREF _Toc510012136 \h </w:instrText>
      </w:r>
      <w:r>
        <w:fldChar w:fldCharType="separate"/>
      </w:r>
      <w:r>
        <w:t>121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_Toc510012137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7.9.1.4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_Toc510012138 \h </w:instrText>
      </w:r>
      <w:r>
        <w:fldChar w:fldCharType="separate"/>
      </w:r>
      <w:r>
        <w:t>123</w:t>
      </w:r>
      <w:r>
        <w:fldChar w:fldCharType="end"/>
      </w:r>
    </w:p>
    <w:p w:rsidR="00CC629D" w:rsidRDefault="00CC629D">
      <w:pPr>
        <w:pStyle w:val="20"/>
        <w:rPr>
          <w:rFonts w:asciiTheme="minorHAnsi" w:eastAsiaTheme="minorEastAsia" w:hAnsiTheme="minorHAnsi" w:cstheme="minorBidi"/>
          <w:kern w:val="2"/>
          <w:szCs w:val="22"/>
          <w:lang w:val="en-US" w:eastAsia="ko-KR"/>
        </w:rPr>
      </w:pPr>
      <w:r>
        <w:t>7.10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28 and Band 41 and Band 41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_Toc510012139 \h </w:instrText>
      </w:r>
      <w:r>
        <w:fldChar w:fldCharType="separate"/>
      </w:r>
      <w:r>
        <w:t>123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_Toc510012140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_Toc510012141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28</w:t>
      </w:r>
      <w:r w:rsidRPr="006A4C67">
        <w:rPr>
          <w:rFonts w:eastAsia="맑은 고딕"/>
          <w:lang w:eastAsia="ko-KR"/>
        </w:rPr>
        <w:t>A-</w:t>
      </w:r>
      <w:r>
        <w:t>41C</w:t>
      </w:r>
      <w:r>
        <w:tab/>
      </w:r>
      <w:r>
        <w:fldChar w:fldCharType="begin"/>
      </w:r>
      <w:r>
        <w:instrText xml:space="preserve"> PAGEREF _Toc510012142 \h </w:instrText>
      </w:r>
      <w:r>
        <w:fldChar w:fldCharType="separate"/>
      </w:r>
      <w:r>
        <w:t>123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_Toc510012143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7.10.1.4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_Toc510012144 \h </w:instrText>
      </w:r>
      <w:r>
        <w:fldChar w:fldCharType="separate"/>
      </w:r>
      <w:r>
        <w:t>125</w:t>
      </w:r>
      <w:r>
        <w:fldChar w:fldCharType="end"/>
      </w:r>
    </w:p>
    <w:p w:rsidR="00CC629D" w:rsidRDefault="00CC629D">
      <w:pPr>
        <w:pStyle w:val="20"/>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28 and Band 41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_Toc510012145 \h </w:instrText>
      </w:r>
      <w:r>
        <w:fldChar w:fldCharType="separate"/>
      </w:r>
      <w:r>
        <w:t>125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_Toc510012146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_Toc510012147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CA_3A-</w:t>
      </w:r>
      <w:r>
        <w:t>41</w:t>
      </w:r>
      <w:r w:rsidRPr="006A4C67">
        <w:rPr>
          <w:rFonts w:eastAsia="맑은 고딕"/>
          <w:lang w:eastAsia="ko-KR"/>
        </w:rPr>
        <w:t>A and DL CA_3A-</w:t>
      </w:r>
      <w:r>
        <w:t>28</w:t>
      </w:r>
      <w:r w:rsidRPr="006A4C67">
        <w:rPr>
          <w:rFonts w:eastAsia="맑은 고딕"/>
          <w:lang w:eastAsia="ko-KR"/>
        </w:rPr>
        <w:t>A-</w:t>
      </w:r>
      <w:r>
        <w:t>41A-42A</w:t>
      </w:r>
      <w:r>
        <w:tab/>
      </w:r>
      <w:r>
        <w:fldChar w:fldCharType="begin"/>
      </w:r>
      <w:r>
        <w:instrText xml:space="preserve"> PAGEREF _Toc510012148 \h </w:instrText>
      </w:r>
      <w:r>
        <w:fldChar w:fldCharType="separate"/>
      </w:r>
      <w:r>
        <w:t>125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_Toc510012149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7.11.1.4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_Toc510012150 \h </w:instrText>
      </w:r>
      <w:r>
        <w:fldChar w:fldCharType="separate"/>
      </w:r>
      <w:r>
        <w:t>127</w:t>
      </w:r>
      <w:r>
        <w:fldChar w:fldCharType="end"/>
      </w:r>
    </w:p>
    <w:p w:rsidR="00CC629D" w:rsidRDefault="00CC629D">
      <w:pPr>
        <w:pStyle w:val="20"/>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19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_Toc510012151 \h </w:instrText>
      </w:r>
      <w:r>
        <w:fldChar w:fldCharType="separate"/>
      </w:r>
      <w:r>
        <w:t>127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_Toc510012152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_Toc510012153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_Toc510012154 \h </w:instrText>
      </w:r>
      <w:r>
        <w:fldChar w:fldCharType="separate"/>
      </w:r>
      <w:r>
        <w:t>127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CA_1A-3A-3A-19A</w:t>
      </w:r>
      <w:r>
        <w:tab/>
      </w:r>
      <w:r>
        <w:fldChar w:fldCharType="begin"/>
      </w:r>
      <w:r>
        <w:instrText xml:space="preserve"> PAGEREF _Toc510012155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7.12.1.4</w:t>
      </w:r>
      <w:r>
        <w:rPr>
          <w:rFonts w:asciiTheme="minorHAnsi" w:eastAsiaTheme="minorEastAsia" w:hAnsiTheme="minorHAnsi" w:cstheme="minorBidi"/>
          <w:kern w:val="2"/>
          <w:szCs w:val="22"/>
          <w:lang w:val="en-US" w:eastAsia="ko-KR"/>
        </w:rPr>
        <w:tab/>
      </w:r>
      <w:r w:rsidRPr="006A4C67">
        <w:rPr>
          <w:lang w:val="en-US"/>
        </w:rPr>
        <w:t>Co-existence studies for LTE-A UL CA_1A-19A and DL CA_1A-3A-3A-19A</w:t>
      </w:r>
      <w:r>
        <w:tab/>
      </w:r>
      <w:r>
        <w:fldChar w:fldCharType="begin"/>
      </w:r>
      <w:r>
        <w:instrText xml:space="preserve"> PAGEREF _Toc510012156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7.12.1.5</w:t>
      </w:r>
      <w:r>
        <w:rPr>
          <w:rFonts w:asciiTheme="minorHAnsi" w:eastAsiaTheme="minorEastAsia" w:hAnsiTheme="minorHAnsi" w:cstheme="minorBidi"/>
          <w:kern w:val="2"/>
          <w:szCs w:val="22"/>
          <w:lang w:val="en-US" w:eastAsia="ko-KR"/>
        </w:rPr>
        <w:tab/>
      </w:r>
      <w:r w:rsidRPr="006A4C67">
        <w:rPr>
          <w:lang w:val="en-US"/>
        </w:rPr>
        <w:t>Co-existence studies for LTE-A UL CA_3A-19A and DL CA_1A-3A-3A-19A</w:t>
      </w:r>
      <w:r>
        <w:tab/>
      </w:r>
      <w:r>
        <w:fldChar w:fldCharType="begin"/>
      </w:r>
      <w:r>
        <w:instrText xml:space="preserve"> PAGEREF _Toc510012157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7.12.1.6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_Toc510012158 \h </w:instrText>
      </w:r>
      <w:r>
        <w:fldChar w:fldCharType="separate"/>
      </w:r>
      <w:r>
        <w:t>128</w:t>
      </w:r>
      <w:r>
        <w:fldChar w:fldCharType="end"/>
      </w:r>
    </w:p>
    <w:p w:rsidR="00CC629D" w:rsidRDefault="00CC629D">
      <w:pPr>
        <w:pStyle w:val="20"/>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21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_Toc510012159 \h </w:instrText>
      </w:r>
      <w:r>
        <w:fldChar w:fldCharType="separate"/>
      </w:r>
      <w:r>
        <w:t>128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_Toc510012160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_Toc510012161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_Toc510012162 \h </w:instrText>
      </w:r>
      <w:r>
        <w:fldChar w:fldCharType="separate"/>
      </w:r>
      <w:r>
        <w:t>128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CA_1A-3A-3A-21A</w:t>
      </w:r>
      <w:r>
        <w:tab/>
      </w:r>
      <w:r>
        <w:fldChar w:fldCharType="begin"/>
      </w:r>
      <w:r>
        <w:instrText xml:space="preserve"> PAGEREF _Toc510012163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7.13.1.4</w:t>
      </w:r>
      <w:r>
        <w:rPr>
          <w:rFonts w:asciiTheme="minorHAnsi" w:eastAsiaTheme="minorEastAsia" w:hAnsiTheme="minorHAnsi" w:cstheme="minorBidi"/>
          <w:kern w:val="2"/>
          <w:szCs w:val="22"/>
          <w:lang w:val="en-US" w:eastAsia="ko-KR"/>
        </w:rPr>
        <w:tab/>
      </w:r>
      <w:r w:rsidRPr="006A4C67">
        <w:rPr>
          <w:lang w:val="en-US"/>
        </w:rPr>
        <w:t>Co-existence studies for LTE-A UL CA_1A-21A and DL CA_1A-3A-3A-21A</w:t>
      </w:r>
      <w:r>
        <w:tab/>
      </w:r>
      <w:r>
        <w:fldChar w:fldCharType="begin"/>
      </w:r>
      <w:r>
        <w:instrText xml:space="preserve"> PAGEREF _Toc510012164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7.13.1.5</w:t>
      </w:r>
      <w:r>
        <w:rPr>
          <w:rFonts w:asciiTheme="minorHAnsi" w:eastAsiaTheme="minorEastAsia" w:hAnsiTheme="minorHAnsi" w:cstheme="minorBidi"/>
          <w:kern w:val="2"/>
          <w:szCs w:val="22"/>
          <w:lang w:val="en-US" w:eastAsia="ko-KR"/>
        </w:rPr>
        <w:tab/>
      </w:r>
      <w:r w:rsidRPr="006A4C67">
        <w:rPr>
          <w:lang w:val="en-US"/>
        </w:rPr>
        <w:t>Co-existence studies for LTE-A UL CA_3A-21A and DL CA_1A-3A-3A-21A</w:t>
      </w:r>
      <w:r>
        <w:tab/>
      </w:r>
      <w:r>
        <w:fldChar w:fldCharType="begin"/>
      </w:r>
      <w:r>
        <w:instrText xml:space="preserve"> PAGEREF _Toc510012165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7.13.1.6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_Toc510012166 \h </w:instrText>
      </w:r>
      <w:r>
        <w:fldChar w:fldCharType="separate"/>
      </w:r>
      <w:r>
        <w:t>129</w:t>
      </w:r>
      <w:r>
        <w:fldChar w:fldCharType="end"/>
      </w:r>
    </w:p>
    <w:p w:rsidR="00CC629D" w:rsidRDefault="00CC629D">
      <w:pPr>
        <w:pStyle w:val="20"/>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1</w:t>
      </w:r>
      <w:r>
        <w:t xml:space="preserve"> and Band 3 and Band 3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_Toc510012167 \h </w:instrText>
      </w:r>
      <w:r>
        <w:fldChar w:fldCharType="separate"/>
      </w:r>
      <w:r>
        <w:t>129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7.14</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_Toc510012168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_Toc510012169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_Toc510012170 \h </w:instrText>
      </w:r>
      <w:r>
        <w:fldChar w:fldCharType="separate"/>
      </w:r>
      <w:r>
        <w:t>129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CA_1A-3A-3A-42A</w:t>
      </w:r>
      <w:r>
        <w:tab/>
      </w:r>
      <w:r>
        <w:fldChar w:fldCharType="begin"/>
      </w:r>
      <w:r>
        <w:instrText xml:space="preserve"> PAGEREF _Toc510012171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7.14.1.4</w:t>
      </w:r>
      <w:r>
        <w:rPr>
          <w:rFonts w:asciiTheme="minorHAnsi" w:eastAsiaTheme="minorEastAsia" w:hAnsiTheme="minorHAnsi" w:cstheme="minorBidi"/>
          <w:kern w:val="2"/>
          <w:szCs w:val="22"/>
          <w:lang w:val="en-US" w:eastAsia="ko-KR"/>
        </w:rPr>
        <w:tab/>
      </w:r>
      <w:r w:rsidRPr="006A4C67">
        <w:rPr>
          <w:lang w:val="en-US"/>
        </w:rPr>
        <w:t>Co-existence studies for LTE-A UL CA_1A-42A and DL CA_1A-3A-3A-42A</w:t>
      </w:r>
      <w:r>
        <w:tab/>
      </w:r>
      <w:r>
        <w:fldChar w:fldCharType="begin"/>
      </w:r>
      <w:r>
        <w:instrText xml:space="preserve"> PAGEREF _Toc510012172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7.14.1.5</w:t>
      </w:r>
      <w:r>
        <w:rPr>
          <w:rFonts w:asciiTheme="minorHAnsi" w:eastAsiaTheme="minorEastAsia" w:hAnsiTheme="minorHAnsi" w:cstheme="minorBidi"/>
          <w:kern w:val="2"/>
          <w:szCs w:val="22"/>
          <w:lang w:val="en-US" w:eastAsia="ko-KR"/>
        </w:rPr>
        <w:tab/>
      </w:r>
      <w:r w:rsidRPr="006A4C67">
        <w:rPr>
          <w:lang w:val="en-US"/>
        </w:rPr>
        <w:t>Co-existence studies for LTE-A UL CA_3A-42A and DL CA_1A-3A-3A-42A</w:t>
      </w:r>
      <w:r>
        <w:tab/>
      </w:r>
      <w:r>
        <w:fldChar w:fldCharType="begin"/>
      </w:r>
      <w:r>
        <w:instrText xml:space="preserve"> PAGEREF _Toc510012173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7.14.1.6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_Toc510012174 \h </w:instrText>
      </w:r>
      <w:r>
        <w:fldChar w:fldCharType="separate"/>
      </w:r>
      <w:r>
        <w:t>130</w:t>
      </w:r>
      <w:r>
        <w:fldChar w:fldCharType="end"/>
      </w:r>
    </w:p>
    <w:p w:rsidR="00CC629D" w:rsidRDefault="00CC629D">
      <w:pPr>
        <w:pStyle w:val="20"/>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CA_1A-42A-42C with 2</w:t>
      </w:r>
      <w:r>
        <w:t xml:space="preserve"> UL</w:t>
      </w:r>
      <w:r w:rsidRPr="006A4C67">
        <w:rPr>
          <w:rFonts w:eastAsia="맑은 고딕"/>
          <w:lang w:eastAsia="ko-KR"/>
        </w:rPr>
        <w:t>s</w:t>
      </w:r>
      <w:r>
        <w:tab/>
      </w:r>
      <w:r>
        <w:fldChar w:fldCharType="begin"/>
      </w:r>
      <w:r>
        <w:instrText xml:space="preserve"> PAGEREF _Toc510012175 \h </w:instrText>
      </w:r>
      <w:r>
        <w:fldChar w:fldCharType="separate"/>
      </w:r>
      <w:r>
        <w:t>130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7.15</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_Toc510012176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_Toc510012177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_Toc510012178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CA_1A-42A-42C</w:t>
      </w:r>
      <w:r>
        <w:tab/>
      </w:r>
      <w:r>
        <w:fldChar w:fldCharType="begin"/>
      </w:r>
      <w:r>
        <w:instrText xml:space="preserve"> PAGEREF _Toc510012179 \h </w:instrText>
      </w:r>
      <w:r>
        <w:fldChar w:fldCharType="separate"/>
      </w:r>
      <w:r>
        <w:t>130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7.15.1.4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_Toc510012180 \h </w:instrText>
      </w:r>
      <w:r>
        <w:fldChar w:fldCharType="separate"/>
      </w:r>
      <w:r>
        <w:t>131</w:t>
      </w:r>
      <w:r>
        <w:fldChar w:fldCharType="end"/>
      </w:r>
    </w:p>
    <w:p w:rsidR="00CC629D" w:rsidRDefault="00CC629D">
      <w:pPr>
        <w:pStyle w:val="20"/>
        <w:rPr>
          <w:rFonts w:asciiTheme="minorHAnsi" w:eastAsiaTheme="minorEastAsia" w:hAnsiTheme="minorHAnsi" w:cstheme="minorBidi"/>
          <w:kern w:val="2"/>
          <w:szCs w:val="22"/>
          <w:lang w:val="en-US" w:eastAsia="ko-KR"/>
        </w:rPr>
      </w:pPr>
      <w:r>
        <w:t>7.16</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CA_1A-42D with 2</w:t>
      </w:r>
      <w:r>
        <w:t xml:space="preserve"> UL</w:t>
      </w:r>
      <w:r w:rsidRPr="006A4C67">
        <w:rPr>
          <w:rFonts w:eastAsia="맑은 고딕"/>
          <w:lang w:eastAsia="ko-KR"/>
        </w:rPr>
        <w:t>s</w:t>
      </w:r>
      <w:r>
        <w:tab/>
      </w:r>
      <w:r>
        <w:fldChar w:fldCharType="begin"/>
      </w:r>
      <w:r>
        <w:instrText xml:space="preserve"> PAGEREF _Toc510012181 \h </w:instrText>
      </w:r>
      <w:r>
        <w:fldChar w:fldCharType="separate"/>
      </w:r>
      <w:r>
        <w:t>131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7.16</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_Toc510012182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_Toc510012183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_Toc510012184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CA_1A-42D</w:t>
      </w:r>
      <w:r>
        <w:tab/>
      </w:r>
      <w:r>
        <w:fldChar w:fldCharType="begin"/>
      </w:r>
      <w:r>
        <w:instrText xml:space="preserve"> PAGEREF _Toc510012185 \h </w:instrText>
      </w:r>
      <w:r>
        <w:fldChar w:fldCharType="separate"/>
      </w:r>
      <w:r>
        <w:t>131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7.16.1.4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_Toc510012186 \h </w:instrText>
      </w:r>
      <w:r>
        <w:fldChar w:fldCharType="separate"/>
      </w:r>
      <w:r>
        <w:t>131</w:t>
      </w:r>
      <w:r>
        <w:fldChar w:fldCharType="end"/>
      </w:r>
    </w:p>
    <w:p w:rsidR="00CC629D" w:rsidRDefault="00CC629D">
      <w:pPr>
        <w:pStyle w:val="20"/>
        <w:rPr>
          <w:rFonts w:asciiTheme="minorHAnsi" w:eastAsiaTheme="minorEastAsia" w:hAnsiTheme="minorHAnsi" w:cstheme="minorBidi"/>
          <w:kern w:val="2"/>
          <w:szCs w:val="22"/>
          <w:lang w:val="en-US" w:eastAsia="ko-KR"/>
        </w:rPr>
      </w:pPr>
      <w:r>
        <w:t>7.17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3 and Band 19 and Band 21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_Toc510012187 \h </w:instrText>
      </w:r>
      <w:r>
        <w:fldChar w:fldCharType="separate"/>
      </w:r>
      <w:r>
        <w:t>131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_Toc510012188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_Toc510012189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_Toc510012190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7.17.1.3</w:t>
      </w:r>
      <w:r>
        <w:rPr>
          <w:rFonts w:asciiTheme="minorHAnsi" w:eastAsiaTheme="minorEastAsia" w:hAnsiTheme="minorHAnsi" w:cstheme="minorBidi"/>
          <w:kern w:val="2"/>
          <w:szCs w:val="22"/>
          <w:lang w:val="en-US" w:eastAsia="ko-KR"/>
        </w:rPr>
        <w:tab/>
      </w:r>
      <w:r w:rsidRPr="006A4C67">
        <w:rPr>
          <w:lang w:val="en-US"/>
        </w:rPr>
        <w:t>Co-existence studies for LTE-A UL CA_3A-19A and DL CA_3A-3A-19A-21A</w:t>
      </w:r>
      <w:r>
        <w:tab/>
      </w:r>
      <w:r>
        <w:fldChar w:fldCharType="begin"/>
      </w:r>
      <w:r>
        <w:instrText xml:space="preserve"> PAGEREF _Toc510012191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7.17.1.4</w:t>
      </w:r>
      <w:r>
        <w:rPr>
          <w:rFonts w:asciiTheme="minorHAnsi" w:eastAsiaTheme="minorEastAsia" w:hAnsiTheme="minorHAnsi" w:cstheme="minorBidi"/>
          <w:kern w:val="2"/>
          <w:szCs w:val="22"/>
          <w:lang w:val="en-US" w:eastAsia="ko-KR"/>
        </w:rPr>
        <w:tab/>
      </w:r>
      <w:r w:rsidRPr="006A4C67">
        <w:rPr>
          <w:lang w:val="en-US"/>
        </w:rPr>
        <w:t>Co-existence studies for LTE-A UL CA_3A-21A and DL CA_3A-3A-19A-21A</w:t>
      </w:r>
      <w:r>
        <w:tab/>
      </w:r>
      <w:r>
        <w:fldChar w:fldCharType="begin"/>
      </w:r>
      <w:r>
        <w:instrText xml:space="preserve"> PAGEREF _Toc510012192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7.17.1.5</w:t>
      </w:r>
      <w:r>
        <w:rPr>
          <w:rFonts w:asciiTheme="minorHAnsi" w:eastAsiaTheme="minorEastAsia" w:hAnsiTheme="minorHAnsi" w:cstheme="minorBidi"/>
          <w:kern w:val="2"/>
          <w:szCs w:val="22"/>
          <w:lang w:val="en-US" w:eastAsia="ko-KR"/>
        </w:rPr>
        <w:tab/>
      </w:r>
      <w:r w:rsidRPr="006A4C67">
        <w:rPr>
          <w:lang w:val="en-US"/>
        </w:rPr>
        <w:t>Co-existence studies for LTE-A UL CA_19A-21A and DL CA_3A-3A-19A-21A</w:t>
      </w:r>
      <w:r>
        <w:tab/>
      </w:r>
      <w:r>
        <w:fldChar w:fldCharType="begin"/>
      </w:r>
      <w:r>
        <w:instrText xml:space="preserve"> PAGEREF _Toc510012193 \h </w:instrText>
      </w:r>
      <w:r>
        <w:fldChar w:fldCharType="separate"/>
      </w:r>
      <w:r>
        <w:t>132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7.17.1.6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_Toc510012194 \h </w:instrText>
      </w:r>
      <w:r>
        <w:fldChar w:fldCharType="separate"/>
      </w:r>
      <w:r>
        <w:t>132</w:t>
      </w:r>
      <w:r>
        <w:fldChar w:fldCharType="end"/>
      </w:r>
    </w:p>
    <w:p w:rsidR="00CC629D" w:rsidRDefault="00CC629D">
      <w:pPr>
        <w:pStyle w:val="20"/>
        <w:rPr>
          <w:rFonts w:asciiTheme="minorHAnsi" w:eastAsiaTheme="minorEastAsia" w:hAnsiTheme="minorHAnsi" w:cstheme="minorBidi"/>
          <w:kern w:val="2"/>
          <w:szCs w:val="22"/>
          <w:lang w:val="en-US" w:eastAsia="ko-KR"/>
        </w:rPr>
      </w:pPr>
      <w:r>
        <w:t>7.18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Band 3</w:t>
      </w:r>
      <w:r>
        <w:t xml:space="preserve"> and Band 3 and Band 42 and Band 42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_Toc510012195 \h </w:instrText>
      </w:r>
      <w:r>
        <w:fldChar w:fldCharType="separate"/>
      </w:r>
      <w:r>
        <w:t>132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_Toc510012196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_Toc510012197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_Toc510012198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CA_3A-3A-42C</w:t>
      </w:r>
      <w:r>
        <w:tab/>
      </w:r>
      <w:r>
        <w:fldChar w:fldCharType="begin"/>
      </w:r>
      <w:r>
        <w:instrText xml:space="preserve"> PAGEREF _Toc510012199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7.18.1.4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_Toc510012200 \h </w:instrText>
      </w:r>
      <w:r>
        <w:fldChar w:fldCharType="separate"/>
      </w:r>
      <w:r>
        <w:t>133</w:t>
      </w:r>
      <w:r>
        <w:fldChar w:fldCharType="end"/>
      </w:r>
    </w:p>
    <w:p w:rsidR="00CC629D" w:rsidRDefault="00CC629D">
      <w:pPr>
        <w:pStyle w:val="20"/>
        <w:rPr>
          <w:rFonts w:asciiTheme="minorHAnsi" w:eastAsiaTheme="minorEastAsia" w:hAnsiTheme="minorHAnsi" w:cstheme="minorBidi"/>
          <w:kern w:val="2"/>
          <w:szCs w:val="22"/>
          <w:lang w:val="en-US" w:eastAsia="ko-KR"/>
        </w:rPr>
      </w:pPr>
      <w:r>
        <w:t>7.19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CA_3A-42A-42C</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_Toc510012201 \h </w:instrText>
      </w:r>
      <w:r>
        <w:fldChar w:fldCharType="separate"/>
      </w:r>
      <w:r>
        <w:t>133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7.19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_Toc510012202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_Toc510012203 \h </w:instrText>
      </w:r>
      <w:r>
        <w:fldChar w:fldCharType="separate"/>
      </w:r>
      <w:r>
        <w:t>133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_Toc510012204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CA_3A-42A-42C</w:t>
      </w:r>
      <w:r>
        <w:tab/>
      </w:r>
      <w:r>
        <w:fldChar w:fldCharType="begin"/>
      </w:r>
      <w:r>
        <w:instrText xml:space="preserve"> PAGEREF _Toc510012205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7.19.1.4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_Toc510012206 \h </w:instrText>
      </w:r>
      <w:r>
        <w:fldChar w:fldCharType="separate"/>
      </w:r>
      <w:r>
        <w:t>134</w:t>
      </w:r>
      <w:r>
        <w:fldChar w:fldCharType="end"/>
      </w:r>
    </w:p>
    <w:p w:rsidR="00CC629D" w:rsidRDefault="00CC629D">
      <w:pPr>
        <w:pStyle w:val="20"/>
        <w:rPr>
          <w:rFonts w:asciiTheme="minorHAnsi" w:eastAsiaTheme="minorEastAsia" w:hAnsiTheme="minorHAnsi" w:cstheme="minorBidi"/>
          <w:kern w:val="2"/>
          <w:szCs w:val="22"/>
          <w:lang w:val="en-US" w:eastAsia="ko-KR"/>
        </w:rPr>
      </w:pPr>
      <w:r>
        <w:t>7.20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CA_3A-42D</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_Toc510012207 \h </w:instrText>
      </w:r>
      <w:r>
        <w:fldChar w:fldCharType="separate"/>
      </w:r>
      <w:r>
        <w:t>134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_Toc510012208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7.20.1.1</w:t>
      </w:r>
      <w:r>
        <w:rPr>
          <w:rFonts w:asciiTheme="minorHAnsi" w:eastAsiaTheme="minorEastAsia" w:hAnsiTheme="minorHAnsi" w:cstheme="minorBidi"/>
          <w:kern w:val="2"/>
          <w:szCs w:val="22"/>
          <w:lang w:val="en-US" w:eastAsia="ko-KR"/>
        </w:rPr>
        <w:tab/>
      </w:r>
      <w:r w:rsidRPr="006A4C67">
        <w:rPr>
          <w:lang w:val="en-US"/>
        </w:rPr>
        <w:t>Operating bands for CA</w:t>
      </w:r>
      <w:r>
        <w:tab/>
      </w:r>
      <w:r>
        <w:fldChar w:fldCharType="begin"/>
      </w:r>
      <w:r>
        <w:instrText xml:space="preserve"> PAGEREF _Toc510012209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_Toc510012210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CA_3A-42D</w:t>
      </w:r>
      <w:r>
        <w:tab/>
      </w:r>
      <w:r>
        <w:fldChar w:fldCharType="begin"/>
      </w:r>
      <w:r>
        <w:instrText xml:space="preserve"> PAGEREF _Toc510012211 \h </w:instrText>
      </w:r>
      <w:r>
        <w:fldChar w:fldCharType="separate"/>
      </w:r>
      <w:r>
        <w:t>134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7.20.1.4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_Toc510012212 \h </w:instrText>
      </w:r>
      <w:r>
        <w:fldChar w:fldCharType="separate"/>
      </w:r>
      <w:r>
        <w:t>135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3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_Toc510012213 \h </w:instrText>
      </w:r>
      <w:r>
        <w:fldChar w:fldCharType="separate"/>
      </w:r>
      <w:r>
        <w:t>135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_Toc510012214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_Toc510012215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_Toc510012216 \h </w:instrText>
      </w:r>
      <w:r>
        <w:fldChar w:fldCharType="separate"/>
      </w:r>
      <w:r>
        <w:t>135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_Toc510012217 \h </w:instrText>
      </w:r>
      <w:r>
        <w:fldChar w:fldCharType="separate"/>
      </w:r>
      <w:r>
        <w:t>137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_Toc510012218 \h </w:instrText>
      </w:r>
      <w:r>
        <w:fldChar w:fldCharType="separate"/>
      </w:r>
      <w:r>
        <w:t>139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21</w:t>
      </w:r>
      <w:r w:rsidRPr="006A4C67">
        <w:rPr>
          <w:lang w:val="en-US"/>
        </w:rPr>
        <w:t>.</w:t>
      </w:r>
      <w:r w:rsidRPr="006A4C67">
        <w:rPr>
          <w:lang w:val="en-US" w:eastAsia="ko-KR"/>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3A-7</w:t>
      </w:r>
      <w:r>
        <w:rPr>
          <w:lang w:eastAsia="ko-KR"/>
        </w:rPr>
        <w:t>A-</w:t>
      </w:r>
      <w:r w:rsidRPr="006A4C67">
        <w:rPr>
          <w:rFonts w:eastAsia="맑은 고딕"/>
          <w:lang w:eastAsia="ko-KR"/>
        </w:rPr>
        <w:t>26</w:t>
      </w:r>
      <w:r>
        <w:rPr>
          <w:lang w:eastAsia="ko-KR"/>
        </w:rPr>
        <w:t>A</w:t>
      </w:r>
      <w:r>
        <w:tab/>
      </w:r>
      <w:r>
        <w:fldChar w:fldCharType="begin"/>
      </w:r>
      <w:r>
        <w:instrText xml:space="preserve"> PAGEREF _Toc510012219 \h </w:instrText>
      </w:r>
      <w:r>
        <w:fldChar w:fldCharType="separate"/>
      </w:r>
      <w:r>
        <w:t>141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_Toc510012220 \h </w:instrText>
      </w:r>
      <w:r>
        <w:fldChar w:fldCharType="separate"/>
      </w:r>
      <w:r>
        <w:t>141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21</w:t>
      </w:r>
      <w:r w:rsidRPr="006A4C67">
        <w:rPr>
          <w:lang w:val="en-US"/>
        </w:rPr>
        <w:t>.1.</w:t>
      </w:r>
      <w:r w:rsidRPr="006A4C67">
        <w:rPr>
          <w:rFonts w:eastAsia="맑은 고딕"/>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_Toc510012221 \h </w:instrText>
      </w:r>
      <w:r>
        <w:fldChar w:fldCharType="separate"/>
      </w:r>
      <w:r>
        <w:t>142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7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_Toc510012222 \h </w:instrText>
      </w:r>
      <w:r>
        <w:fldChar w:fldCharType="separate"/>
      </w:r>
      <w:r>
        <w:t>142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_Toc510012223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_Toc510012224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_Toc510012225 \h </w:instrText>
      </w:r>
      <w:r>
        <w:fldChar w:fldCharType="separate"/>
      </w:r>
      <w:r>
        <w:t>142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22</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_Toc510012226 \h </w:instrText>
      </w:r>
      <w:r>
        <w:fldChar w:fldCharType="separate"/>
      </w:r>
      <w:r>
        <w:t>144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_Toc510012227 \h </w:instrText>
      </w:r>
      <w:r>
        <w:fldChar w:fldCharType="separate"/>
      </w:r>
      <w:r>
        <w:t>144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22</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_Toc510012228 \h </w:instrText>
      </w:r>
      <w:r>
        <w:fldChar w:fldCharType="separate"/>
      </w:r>
      <w:r>
        <w:t>145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w:t>
      </w:r>
      <w:r>
        <w:t>.</w:t>
      </w:r>
      <w:r w:rsidRPr="006A4C67">
        <w:rPr>
          <w:rFonts w:eastAsia="맑은 고딕"/>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3</w:t>
      </w:r>
      <w:r>
        <w:t xml:space="preserve"> and </w:t>
      </w:r>
      <w:r w:rsidRPr="006A4C67">
        <w:rPr>
          <w:rFonts w:eastAsia="맑은 고딕"/>
          <w:lang w:eastAsia="ko-KR"/>
        </w:rPr>
        <w:t xml:space="preserve">Band 7 and </w:t>
      </w:r>
      <w:r>
        <w:t xml:space="preserve">Band </w:t>
      </w:r>
      <w:r w:rsidRPr="006A4C67">
        <w:rPr>
          <w:rFonts w:eastAsia="맑은 고딕"/>
          <w:lang w:eastAsia="ko-KR"/>
        </w:rPr>
        <w:t>7</w:t>
      </w:r>
      <w:r>
        <w:rPr>
          <w:lang w:eastAsia="ko-KR"/>
        </w:rPr>
        <w:t xml:space="preserve"> and 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_Toc510012229 \h </w:instrText>
      </w:r>
      <w:r>
        <w:fldChar w:fldCharType="separate"/>
      </w:r>
      <w:r>
        <w:t>145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_Toc510012230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_Toc510012231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_Toc510012232 \h </w:instrText>
      </w:r>
      <w:r>
        <w:fldChar w:fldCharType="separate"/>
      </w:r>
      <w:r>
        <w:t>145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_Toc510012233 \h </w:instrText>
      </w:r>
      <w:r>
        <w:fldChar w:fldCharType="separate"/>
      </w:r>
      <w:r>
        <w:t>147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7</w:t>
      </w:r>
      <w:r w:rsidRPr="006A4C67">
        <w:rPr>
          <w:lang w:val="en-US"/>
        </w:rPr>
        <w:t>.</w:t>
      </w:r>
      <w:r w:rsidRPr="006A4C67">
        <w:rPr>
          <w:rFonts w:eastAsia="맑은 고딕"/>
          <w:lang w:val="en-US" w:eastAsia="ko-KR"/>
        </w:rPr>
        <w:t>23</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3</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_Toc510012234 \h </w:instrText>
      </w:r>
      <w:r>
        <w:fldChar w:fldCharType="separate"/>
      </w:r>
      <w:r>
        <w:t>149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_Toc510012235 \h </w:instrText>
      </w:r>
      <w:r>
        <w:fldChar w:fldCharType="separate"/>
      </w:r>
      <w:r>
        <w:t>149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7</w:t>
      </w:r>
      <w:r w:rsidRPr="006A4C67">
        <w:rPr>
          <w:lang w:val="en-US"/>
        </w:rPr>
        <w:t>.</w:t>
      </w:r>
      <w:r w:rsidRPr="006A4C67">
        <w:rPr>
          <w:rFonts w:eastAsia="맑은 고딕"/>
          <w:lang w:val="en-US" w:eastAsia="ko-KR"/>
        </w:rPr>
        <w:t>23</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_Toc510012236 \h </w:instrText>
      </w:r>
      <w:r>
        <w:fldChar w:fldCharType="separate"/>
      </w:r>
      <w:r>
        <w:t>150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7.24</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7 and Band 7 with 2ULs</w:t>
      </w:r>
      <w:r>
        <w:tab/>
      </w:r>
      <w:r>
        <w:fldChar w:fldCharType="begin"/>
      </w:r>
      <w:r>
        <w:instrText xml:space="preserve"> PAGEREF _Toc510012237 \h </w:instrText>
      </w:r>
      <w:r>
        <w:fldChar w:fldCharType="separate"/>
      </w:r>
      <w:r>
        <w:t>150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_Toc510012238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_Toc510012239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fldChar w:fldCharType="begin"/>
      </w:r>
      <w:r>
        <w:instrText xml:space="preserve"> PAGEREF _Toc510012240 \h </w:instrText>
      </w:r>
      <w:r>
        <w:fldChar w:fldCharType="separate"/>
      </w:r>
      <w:r>
        <w:t>150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fldChar w:fldCharType="begin"/>
      </w:r>
      <w:r>
        <w:instrText xml:space="preserve"> PAGEREF _Toc510012241 \h </w:instrText>
      </w:r>
      <w:r>
        <w:fldChar w:fldCharType="separate"/>
      </w:r>
      <w:r>
        <w:t>152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fldChar w:fldCharType="begin"/>
      </w:r>
      <w:r>
        <w:instrText xml:space="preserve"> PAGEREF _Toc510012242 \h </w:instrText>
      </w:r>
      <w:r>
        <w:fldChar w:fldCharType="separate"/>
      </w:r>
      <w:r>
        <w:t>154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fldChar w:fldCharType="begin"/>
      </w:r>
      <w:r>
        <w:instrText xml:space="preserve"> PAGEREF _Toc510012243 \h </w:instrText>
      </w:r>
      <w:r>
        <w:fldChar w:fldCharType="separate"/>
      </w:r>
      <w:r>
        <w:t>156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7.24.1.6</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_Toc510012244 \h </w:instrText>
      </w:r>
      <w:r>
        <w:fldChar w:fldCharType="separate"/>
      </w:r>
      <w:r>
        <w:t>156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7.24.1.7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_Toc510012245 \h </w:instrText>
      </w:r>
      <w:r>
        <w:fldChar w:fldCharType="separate"/>
      </w:r>
      <w:r>
        <w:t>156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7.25</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3 and Band 7 with 2ULs</w:t>
      </w:r>
      <w:r>
        <w:tab/>
      </w:r>
      <w:r>
        <w:fldChar w:fldCharType="begin"/>
      </w:r>
      <w:r>
        <w:instrText xml:space="preserve"> PAGEREF _Toc510012246 \h </w:instrText>
      </w:r>
      <w:r>
        <w:fldChar w:fldCharType="separate"/>
      </w:r>
      <w:r>
        <w:t>157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_Toc510012247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_Toc510012248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fldChar w:fldCharType="begin"/>
      </w:r>
      <w:r>
        <w:instrText xml:space="preserve"> PAGEREF _Toc510012249 \h </w:instrText>
      </w:r>
      <w:r>
        <w:fldChar w:fldCharType="separate"/>
      </w:r>
      <w:r>
        <w:t>157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fldChar w:fldCharType="begin"/>
      </w:r>
      <w:r>
        <w:instrText xml:space="preserve"> PAGEREF _Toc510012250 \h </w:instrText>
      </w:r>
      <w:r>
        <w:fldChar w:fldCharType="separate"/>
      </w:r>
      <w:r>
        <w:t>159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fldChar w:fldCharType="begin"/>
      </w:r>
      <w:r>
        <w:instrText xml:space="preserve"> PAGEREF _Toc510012251 \h </w:instrText>
      </w:r>
      <w:r>
        <w:fldChar w:fldCharType="separate"/>
      </w:r>
      <w:r>
        <w:t>161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fldChar w:fldCharType="begin"/>
      </w:r>
      <w:r>
        <w:instrText xml:space="preserve"> PAGEREF _Toc510012252 \h </w:instrText>
      </w:r>
      <w:r>
        <w:fldChar w:fldCharType="separate"/>
      </w:r>
      <w:r>
        <w:t>163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7.25.1.6</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_Toc510012253 \h </w:instrText>
      </w:r>
      <w:r>
        <w:fldChar w:fldCharType="separate"/>
      </w:r>
      <w:r>
        <w:t>163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7.25.1.7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_Toc510012254 \h </w:instrText>
      </w:r>
      <w:r>
        <w:fldChar w:fldCharType="separate"/>
      </w:r>
      <w:r>
        <w:t>163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7.26</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3 and Band 3 and Band 7 and Band 7 with 2ULs</w:t>
      </w:r>
      <w:r>
        <w:tab/>
      </w:r>
      <w:r>
        <w:fldChar w:fldCharType="begin"/>
      </w:r>
      <w:r>
        <w:instrText xml:space="preserve"> PAGEREF _Toc510012255 \h </w:instrText>
      </w:r>
      <w:r>
        <w:fldChar w:fldCharType="separate"/>
      </w:r>
      <w:r>
        <w:t>164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_Toc510012256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_Toc510012257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fldChar w:fldCharType="begin"/>
      </w:r>
      <w:r>
        <w:instrText xml:space="preserve"> PAGEREF _Toc510012258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fldChar w:fldCharType="begin"/>
      </w:r>
      <w:r>
        <w:instrText xml:space="preserve"> PAGEREF _Toc510012259 \h </w:instrText>
      </w:r>
      <w:r>
        <w:fldChar w:fldCharType="separate"/>
      </w:r>
      <w:r>
        <w:t>164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fldChar w:fldCharType="begin"/>
      </w:r>
      <w:r>
        <w:instrText xml:space="preserve"> PAGEREF _Toc510012260 \h </w:instrText>
      </w:r>
      <w:r>
        <w:fldChar w:fldCharType="separate"/>
      </w:r>
      <w:r>
        <w:t>165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7.26.1.5</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_Toc510012261 \h </w:instrText>
      </w:r>
      <w:r>
        <w:fldChar w:fldCharType="separate"/>
      </w:r>
      <w:r>
        <w:t>165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7.26.1.6</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_Toc510012262 \h </w:instrText>
      </w:r>
      <w:r>
        <w:fldChar w:fldCharType="separate"/>
      </w:r>
      <w:r>
        <w:t>165</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8</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맑은 고딕"/>
          <w:lang w:val="en-US" w:eastAsia="ko-KR"/>
        </w:rPr>
        <w:t>5DLs/</w:t>
      </w:r>
      <w:r w:rsidRPr="006A4C67">
        <w:rPr>
          <w:lang w:val="en-US"/>
        </w:rPr>
        <w:t>2ULs Int</w:t>
      </w:r>
      <w:r w:rsidRPr="006A4C67">
        <w:rPr>
          <w:rFonts w:eastAsia="맑은 고딕"/>
          <w:lang w:val="en-US" w:eastAsia="ko-KR"/>
        </w:rPr>
        <w:t>er</w:t>
      </w:r>
      <w:r w:rsidRPr="006A4C67">
        <w:rPr>
          <w:lang w:val="en-US"/>
        </w:rPr>
        <w:t>-Band Carrier Aggregation: Specific Band Combination Part</w:t>
      </w:r>
      <w:r>
        <w:tab/>
      </w:r>
      <w:r>
        <w:fldChar w:fldCharType="begin"/>
      </w:r>
      <w:r>
        <w:instrText xml:space="preserve"> PAGEREF _Toc510012263 \h </w:instrText>
      </w:r>
      <w:r>
        <w:fldChar w:fldCharType="separate"/>
      </w:r>
      <w:r>
        <w:t>166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_Toc510012264 \h </w:instrText>
      </w:r>
      <w:r>
        <w:fldChar w:fldCharType="separate"/>
      </w:r>
      <w:r>
        <w:t>166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_Toc510012265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_Toc510012266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lang w:val="en-US"/>
        </w:rPr>
        <w:t>.</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CA_1A-</w:t>
      </w:r>
      <w:r>
        <w:rPr>
          <w:lang w:eastAsia="ja-JP"/>
        </w:rPr>
        <w:t>42</w:t>
      </w:r>
      <w:r w:rsidRPr="006A4C67">
        <w:rPr>
          <w:rFonts w:eastAsia="맑은 고딕"/>
          <w:lang w:eastAsia="ko-KR"/>
        </w:rPr>
        <w:t>A and DL CA_1A-</w:t>
      </w:r>
      <w:r>
        <w:rPr>
          <w:lang w:eastAsia="ja-JP"/>
        </w:rPr>
        <w:t>41C</w:t>
      </w:r>
      <w:r w:rsidRPr="006A4C67">
        <w:rPr>
          <w:rFonts w:eastAsia="맑은 고딕"/>
          <w:lang w:eastAsia="ko-KR"/>
        </w:rPr>
        <w:t>-</w:t>
      </w:r>
      <w:r>
        <w:rPr>
          <w:lang w:eastAsia="ja-JP"/>
        </w:rPr>
        <w:t>42C</w:t>
      </w:r>
      <w:r>
        <w:tab/>
      </w:r>
      <w:r>
        <w:fldChar w:fldCharType="begin"/>
      </w:r>
      <w:r>
        <w:instrText xml:space="preserve"> PAGEREF _Toc510012267 \h </w:instrText>
      </w:r>
      <w:r>
        <w:fldChar w:fldCharType="separate"/>
      </w:r>
      <w:r>
        <w:t>166</w:t>
      </w:r>
      <w:r>
        <w:fldChar w:fldCharType="end"/>
      </w:r>
    </w:p>
    <w:p w:rsidR="00CC629D" w:rsidRDefault="00CC629D">
      <w:pPr>
        <w:pStyle w:val="41"/>
        <w:rPr>
          <w:rFonts w:asciiTheme="minorHAnsi" w:eastAsiaTheme="minorEastAsia" w:hAnsiTheme="minorHAnsi" w:cstheme="minorBidi"/>
          <w:kern w:val="2"/>
          <w:szCs w:val="22"/>
          <w:lang w:val="en-US" w:eastAsia="ko-KR"/>
        </w:rPr>
      </w:pPr>
      <w:r>
        <w:rPr>
          <w:lang w:eastAsia="ja-JP"/>
        </w:rPr>
        <w:t>8</w:t>
      </w:r>
      <w:r w:rsidRPr="006A4C67">
        <w:rPr>
          <w:lang w:val="en-US"/>
        </w:rPr>
        <w:t>.1.</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_Toc510012268 \h </w:instrText>
      </w:r>
      <w:r>
        <w:fldChar w:fldCharType="separate"/>
      </w:r>
      <w:r>
        <w:t>167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_Toc510012269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_Toc510012270 \h </w:instrText>
      </w:r>
      <w:r>
        <w:fldChar w:fldCharType="separate"/>
      </w:r>
      <w:r>
        <w:t>168</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_Toc510012271 \h </w:instrText>
      </w:r>
      <w:r>
        <w:fldChar w:fldCharType="separate"/>
      </w:r>
      <w:r>
        <w:t>168</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_Toc510012272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_Toc510012273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w:t>
      </w:r>
      <w:r w:rsidRPr="006A4C67">
        <w:rPr>
          <w:rFonts w:eastAsia="맑은 고딕"/>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맑은 고딕"/>
          <w:lang w:eastAsia="ko-KR"/>
        </w:rPr>
        <w:t xml:space="preserve"> for LTE-A UL CA_</w:t>
      </w:r>
      <w:r>
        <w:t>42</w:t>
      </w:r>
      <w:r w:rsidRPr="006A4C67">
        <w:rPr>
          <w:rFonts w:eastAsia="맑은 고딕"/>
          <w:lang w:eastAsia="ko-KR"/>
        </w:rPr>
        <w:t>C and DL CA_3A-</w:t>
      </w:r>
      <w:r>
        <w:t>41C</w:t>
      </w:r>
      <w:r w:rsidRPr="006A4C67">
        <w:rPr>
          <w:rFonts w:eastAsia="맑은 고딕"/>
          <w:lang w:eastAsia="ko-KR"/>
        </w:rPr>
        <w:t>-</w:t>
      </w:r>
      <w:r>
        <w:t>42C</w:t>
      </w:r>
      <w:r>
        <w:tab/>
      </w:r>
      <w:r>
        <w:fldChar w:fldCharType="begin"/>
      </w:r>
      <w:r>
        <w:instrText xml:space="preserve"> PAGEREF _Toc510012274 \h </w:instrText>
      </w:r>
      <w:r>
        <w:fldChar w:fldCharType="separate"/>
      </w:r>
      <w:r>
        <w:t>168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_Toc510012275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8.2.1.4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_Toc510012276 \h </w:instrText>
      </w:r>
      <w:r>
        <w:fldChar w:fldCharType="separate"/>
      </w:r>
      <w:r>
        <w:t>169</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28 and Band 41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_Toc510012277 \h </w:instrText>
      </w:r>
      <w:r>
        <w:fldChar w:fldCharType="separate"/>
      </w:r>
      <w:r>
        <w:t>169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8.3</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_Toc510012278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_Toc510012279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.3.1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_Toc510012280 \h </w:instrText>
      </w:r>
      <w:r>
        <w:fldChar w:fldCharType="separate"/>
      </w:r>
      <w:r>
        <w:t>169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_Toc510012281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8.3.1.4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_Toc510012282 \h </w:instrText>
      </w:r>
      <w:r>
        <w:fldChar w:fldCharType="separate"/>
      </w:r>
      <w:r>
        <w:t>170</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3 and Band 28 and</w:t>
      </w:r>
      <w:r>
        <w:t xml:space="preserve"> </w:t>
      </w:r>
      <w:r w:rsidRPr="006A4C67">
        <w:rPr>
          <w:rFonts w:eastAsia="맑은 고딕"/>
          <w:lang w:eastAsia="ko-KR"/>
        </w:rPr>
        <w:t>Band 41</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_Toc510012283 \h </w:instrText>
      </w:r>
      <w:r>
        <w:fldChar w:fldCharType="separate"/>
      </w:r>
      <w:r>
        <w:t>170</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8.4</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_Toc510012284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_Toc510012285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.4.1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_Toc510012286 \h </w:instrText>
      </w:r>
      <w:r>
        <w:fldChar w:fldCharType="separate"/>
      </w:r>
      <w:r>
        <w:t>170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8.4.1.3</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_Toc510012287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8.4.1.4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fldChar w:fldCharType="begin"/>
      </w:r>
      <w:r>
        <w:instrText xml:space="preserve"> PAGEREF _Toc510012288 \h </w:instrText>
      </w:r>
      <w:r>
        <w:fldChar w:fldCharType="separate"/>
      </w:r>
      <w:r>
        <w:t>171</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.5</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3 and</w:t>
      </w:r>
      <w:r>
        <w:t xml:space="preserve"> </w:t>
      </w:r>
      <w:r w:rsidRPr="006A4C67">
        <w:rPr>
          <w:rFonts w:eastAsia="맑은 고딕"/>
          <w:lang w:eastAsia="ko-KR"/>
        </w:rPr>
        <w:t>Band 3</w:t>
      </w:r>
      <w:r>
        <w:t xml:space="preserve"> and Band </w:t>
      </w:r>
      <w:r w:rsidRPr="006A4C67">
        <w:rPr>
          <w:rFonts w:eastAsia="맑은 고딕"/>
          <w:lang w:eastAsia="ko-KR"/>
        </w:rPr>
        <w:t>19</w:t>
      </w:r>
      <w:r>
        <w:t xml:space="preserve"> and Band </w:t>
      </w:r>
      <w:r w:rsidRPr="006A4C67">
        <w:rPr>
          <w:rFonts w:eastAsia="맑은 고딕"/>
          <w:lang w:eastAsia="ko-KR"/>
        </w:rPr>
        <w:t>21</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_Toc510012289 \h </w:instrText>
      </w:r>
      <w:r>
        <w:fldChar w:fldCharType="separate"/>
      </w:r>
      <w:r>
        <w:t>171</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8.5</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_Toc510012290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_Toc510012291 \h </w:instrText>
      </w:r>
      <w:r>
        <w:fldChar w:fldCharType="separate"/>
      </w:r>
      <w:r>
        <w:t>171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_Toc510012292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_Toc510012293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_Toc510012294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_Toc510012295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_Toc510012296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_Toc510012297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_Toc510012298 \h </w:instrText>
      </w:r>
      <w:r>
        <w:fldChar w:fldCharType="separate"/>
      </w:r>
      <w:r>
        <w:t>172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8.5.1.9</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_Toc510012299 \h </w:instrText>
      </w:r>
      <w:r>
        <w:fldChar w:fldCharType="separate"/>
      </w:r>
      <w:r>
        <w:t>172</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Band</w:t>
      </w:r>
      <w:r w:rsidRPr="006A4C67">
        <w:rPr>
          <w:rFonts w:eastAsia="맑은 고딕"/>
          <w:lang w:eastAsia="ko-KR"/>
        </w:rPr>
        <w:t xml:space="preserve"> 1 and Band 3 and</w:t>
      </w:r>
      <w:r>
        <w:t xml:space="preserve"> </w:t>
      </w:r>
      <w:r w:rsidRPr="006A4C67">
        <w:rPr>
          <w:rFonts w:eastAsia="맑은 고딕"/>
          <w:lang w:eastAsia="ko-KR"/>
        </w:rPr>
        <w:t>Band 3</w:t>
      </w:r>
      <w:r>
        <w:t xml:space="preserve"> and Band </w:t>
      </w:r>
      <w:r w:rsidRPr="006A4C67">
        <w:rPr>
          <w:rFonts w:eastAsia="맑은 고딕"/>
          <w:lang w:eastAsia="ko-KR"/>
        </w:rPr>
        <w:t>42</w:t>
      </w:r>
      <w:r>
        <w:t xml:space="preserve"> and Band </w:t>
      </w:r>
      <w:r w:rsidRPr="006A4C67">
        <w:rPr>
          <w:rFonts w:eastAsia="맑은 고딕"/>
          <w:lang w:eastAsia="ko-KR"/>
        </w:rPr>
        <w:t>42</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_Toc510012300 \h </w:instrText>
      </w:r>
      <w:r>
        <w:fldChar w:fldCharType="separate"/>
      </w:r>
      <w:r>
        <w:t>172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8.6</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_Toc510012301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8.6.1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_Toc510012302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8.6.1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_Toc510012303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_Toc510012304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_Toc510012305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_Toc510012306 \h </w:instrText>
      </w:r>
      <w:r>
        <w:fldChar w:fldCharType="separate"/>
      </w:r>
      <w:r>
        <w:t>173</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_Toc510012307 \h </w:instrText>
      </w:r>
      <w:r>
        <w:fldChar w:fldCharType="separate"/>
      </w:r>
      <w:r>
        <w:t>173</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CA_1A-42E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_Toc510012308 \h </w:instrText>
      </w:r>
      <w:r>
        <w:fldChar w:fldCharType="separate"/>
      </w:r>
      <w:r>
        <w:t>173</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8.7</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_Toc510012309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8.7.1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_Toc510012310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8.7.1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_Toc510012311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_Toc510012312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_Toc510012313 \h </w:instrText>
      </w:r>
      <w:r>
        <w:fldChar w:fldCharType="separate"/>
      </w:r>
      <w:r>
        <w:t>174</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CA_1A-42C-42C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_Toc510012314 \h </w:instrText>
      </w:r>
      <w:r>
        <w:fldChar w:fldCharType="separate"/>
      </w:r>
      <w:r>
        <w:t>174</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8.8</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_Toc510012315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8.8.1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_Toc510012316 \h </w:instrText>
      </w:r>
      <w:r>
        <w:fldChar w:fldCharType="separate"/>
      </w:r>
      <w:r>
        <w:t>174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8.8.1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_Toc510012317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_Toc510012318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_Toc510012319 \h </w:instrText>
      </w:r>
      <w:r>
        <w:fldChar w:fldCharType="separate"/>
      </w:r>
      <w:r>
        <w:t>175</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CA_3A-42E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_Toc510012320 \h </w:instrText>
      </w:r>
      <w:r>
        <w:fldChar w:fldCharType="separate"/>
      </w:r>
      <w:r>
        <w:t>175</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8.9</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_Toc510012321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8.9.1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_Toc510012322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8.9.1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_Toc510012323 \h </w:instrText>
      </w:r>
      <w:r>
        <w:fldChar w:fldCharType="separate"/>
      </w:r>
      <w:r>
        <w:t>175</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_Toc510012324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_Toc510012325 \h </w:instrText>
      </w:r>
      <w:r>
        <w:fldChar w:fldCharType="separate"/>
      </w:r>
      <w:r>
        <w:t>176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CA_3A-42C-42C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_Toc510012326 \h </w:instrText>
      </w:r>
      <w:r>
        <w:fldChar w:fldCharType="separate"/>
      </w:r>
      <w:r>
        <w:t>176</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8.10</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_Toc510012327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8.10.1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_Toc510012328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8.10.1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_Toc510012329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_Toc510012330 \h </w:instrText>
      </w:r>
      <w:r>
        <w:fldChar w:fldCharType="separate"/>
      </w:r>
      <w:r>
        <w:t>176</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_Toc510012331 \h </w:instrText>
      </w:r>
      <w:r>
        <w:fldChar w:fldCharType="separate"/>
      </w:r>
      <w:r>
        <w:t>176</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CA_3A-3A-42D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_Toc510012332 \h </w:instrText>
      </w:r>
      <w:r>
        <w:fldChar w:fldCharType="separate"/>
      </w:r>
      <w:r>
        <w:t>177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_Toc510012333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fldChar w:fldCharType="begin"/>
      </w:r>
      <w:r>
        <w:instrText xml:space="preserve"> PAGEREF _Toc510012334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8.11.1</w:t>
      </w:r>
      <w:r w:rsidRPr="006A4C67">
        <w:rPr>
          <w:rFonts w:eastAsia="맑은 고딕"/>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fldChar w:fldCharType="begin"/>
      </w:r>
      <w:r>
        <w:instrText xml:space="preserve"> PAGEREF _Toc510012335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_Toc510012336 \h </w:instrText>
      </w:r>
      <w:r>
        <w:fldChar w:fldCharType="separate"/>
      </w:r>
      <w:r>
        <w:t>177</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_Toc510012337 \h </w:instrText>
      </w:r>
      <w:r>
        <w:fldChar w:fldCharType="separate"/>
      </w:r>
      <w:r>
        <w:t>177</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6A4C67">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6A4C67">
        <w:rPr>
          <w:rFonts w:eastAsia="맑은 고딕"/>
          <w:lang w:eastAsia="ko-KR"/>
        </w:rPr>
        <w:t>with 2</w:t>
      </w:r>
      <w:r>
        <w:t xml:space="preserve"> UL</w:t>
      </w:r>
      <w:r w:rsidRPr="006A4C67">
        <w:rPr>
          <w:rFonts w:eastAsia="맑은 고딕"/>
          <w:lang w:eastAsia="ko-KR"/>
        </w:rPr>
        <w:t>s</w:t>
      </w:r>
      <w:r>
        <w:tab/>
      </w:r>
      <w:r>
        <w:fldChar w:fldCharType="begin"/>
      </w:r>
      <w:r>
        <w:instrText xml:space="preserve"> PAGEREF _Toc510012338 \h </w:instrText>
      </w:r>
      <w:r>
        <w:fldChar w:fldCharType="separate"/>
      </w:r>
      <w:r>
        <w:t>177</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8.12</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_Toc510012339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8.12.1</w:t>
      </w:r>
      <w:r w:rsidRPr="006A4C67">
        <w:rPr>
          <w:rFonts w:eastAsia="맑은 고딕"/>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Channel bandwidths per operating band for CA</w:t>
      </w:r>
      <w:r>
        <w:tab/>
      </w:r>
      <w:r>
        <w:fldChar w:fldCharType="begin"/>
      </w:r>
      <w:r>
        <w:instrText xml:space="preserve"> PAGEREF _Toc510012340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t>8</w:t>
      </w:r>
      <w:r w:rsidRPr="006A4C67">
        <w:rPr>
          <w:lang w:val="en-US"/>
        </w:rPr>
        <w:t>.12.1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_Toc510012341 \h </w:instrText>
      </w:r>
      <w:r>
        <w:fldChar w:fldCharType="separate"/>
      </w:r>
      <w:r>
        <w:t>178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_Toc510012342 \h </w:instrText>
      </w:r>
      <w:r>
        <w:fldChar w:fldCharType="separate"/>
      </w:r>
      <w:r>
        <w:t>179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_Toc510012343 \h </w:instrText>
      </w:r>
      <w:r>
        <w:fldChar w:fldCharType="separate"/>
      </w:r>
      <w:r>
        <w:t>180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_Toc510012344 \h </w:instrText>
      </w:r>
      <w:r>
        <w:fldChar w:fldCharType="separate"/>
      </w:r>
      <w:r>
        <w:t>181</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8.12.1.6</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_Toc510012345 \h </w:instrText>
      </w:r>
      <w:r>
        <w:fldChar w:fldCharType="separate"/>
      </w:r>
      <w:r>
        <w:t>181</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맑은 고딕"/>
          <w:lang w:eastAsia="ko-KR"/>
        </w:rPr>
        <w:t>1</w:t>
      </w:r>
      <w:r>
        <w:t xml:space="preserve"> and </w:t>
      </w:r>
      <w:r w:rsidRPr="006A4C67">
        <w:rPr>
          <w:rFonts w:eastAsia="맑은 고딕"/>
          <w:lang w:eastAsia="ko-KR"/>
        </w:rPr>
        <w:t xml:space="preserve">Band 3 and </w:t>
      </w:r>
      <w:r>
        <w:t xml:space="preserve">Band </w:t>
      </w:r>
      <w:r w:rsidRPr="006A4C67">
        <w:rPr>
          <w:rFonts w:eastAsia="맑은 고딕"/>
          <w:lang w:eastAsia="ko-KR"/>
        </w:rPr>
        <w:t>7</w:t>
      </w:r>
      <w:r>
        <w:rPr>
          <w:lang w:eastAsia="ko-KR"/>
        </w:rPr>
        <w:t xml:space="preserve"> and </w:t>
      </w:r>
      <w:r w:rsidRPr="006A4C67">
        <w:rPr>
          <w:rFonts w:eastAsia="맑은 고딕"/>
          <w:lang w:eastAsia="ko-KR"/>
        </w:rPr>
        <w:t xml:space="preserve">Band 7 and </w:t>
      </w:r>
      <w:r>
        <w:rPr>
          <w:lang w:eastAsia="ko-KR"/>
        </w:rPr>
        <w:t xml:space="preserve">Band </w:t>
      </w:r>
      <w:r w:rsidRPr="006A4C67">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_Toc510012346 \h </w:instrText>
      </w:r>
      <w:r>
        <w:fldChar w:fldCharType="separate"/>
      </w:r>
      <w:r>
        <w:t>182</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_Toc510012347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_Toc510012348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1A-7A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w:t>
      </w:r>
      <w:r>
        <w:rPr>
          <w:lang w:eastAsia="ko-KR"/>
        </w:rPr>
        <w:t>-</w:t>
      </w:r>
      <w:r w:rsidRPr="006A4C67">
        <w:rPr>
          <w:rFonts w:eastAsia="맑은 고딕"/>
          <w:lang w:eastAsia="ko-KR"/>
        </w:rPr>
        <w:t>7</w:t>
      </w:r>
      <w:r>
        <w:rPr>
          <w:lang w:eastAsia="ko-KR"/>
        </w:rPr>
        <w:t>A</w:t>
      </w:r>
      <w:r w:rsidRPr="006A4C67">
        <w:rPr>
          <w:rFonts w:eastAsia="맑은 고딕"/>
          <w:lang w:eastAsia="ko-KR"/>
        </w:rPr>
        <w:t>-7A</w:t>
      </w:r>
      <w:r>
        <w:rPr>
          <w:lang w:eastAsia="ko-KR"/>
        </w:rPr>
        <w:t>-</w:t>
      </w:r>
      <w:r w:rsidRPr="006A4C67">
        <w:rPr>
          <w:rFonts w:eastAsia="맑은 고딕"/>
          <w:lang w:eastAsia="ko-KR"/>
        </w:rPr>
        <w:t>26</w:t>
      </w:r>
      <w:r>
        <w:rPr>
          <w:lang w:eastAsia="ko-KR"/>
        </w:rPr>
        <w:t>A</w:t>
      </w:r>
      <w:r>
        <w:tab/>
      </w:r>
      <w:r>
        <w:fldChar w:fldCharType="begin"/>
      </w:r>
      <w:r>
        <w:instrText xml:space="preserve"> PAGEREF _Toc510012349 \h </w:instrText>
      </w:r>
      <w:r>
        <w:fldChar w:fldCharType="separate"/>
      </w:r>
      <w:r>
        <w:t>182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3A-7A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7A-7</w:t>
      </w:r>
      <w:r>
        <w:rPr>
          <w:lang w:eastAsia="ko-KR"/>
        </w:rPr>
        <w:t>A-</w:t>
      </w:r>
      <w:r w:rsidRPr="006A4C67">
        <w:rPr>
          <w:rFonts w:eastAsia="맑은 고딕"/>
          <w:lang w:eastAsia="ko-KR"/>
        </w:rPr>
        <w:t>26</w:t>
      </w:r>
      <w:r>
        <w:rPr>
          <w:lang w:eastAsia="ko-KR"/>
        </w:rPr>
        <w:t>A</w:t>
      </w:r>
      <w:r>
        <w:tab/>
      </w:r>
      <w:r>
        <w:fldChar w:fldCharType="begin"/>
      </w:r>
      <w:r>
        <w:instrText xml:space="preserve"> PAGEREF _Toc510012350 \h </w:instrText>
      </w:r>
      <w:r>
        <w:fldChar w:fldCharType="separate"/>
      </w:r>
      <w:r>
        <w:t>184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3A-26A</w:t>
      </w:r>
      <w:r>
        <w:rPr>
          <w:lang w:eastAsia="ko-KR"/>
        </w:rPr>
        <w:t xml:space="preserve"> and DL CA_</w:t>
      </w:r>
      <w:r w:rsidRPr="006A4C67">
        <w:rPr>
          <w:rFonts w:eastAsia="맑은 고딕"/>
          <w:lang w:eastAsia="ko-KR"/>
        </w:rPr>
        <w:t>1A-3</w:t>
      </w:r>
      <w:r>
        <w:rPr>
          <w:lang w:eastAsia="ko-KR"/>
        </w:rPr>
        <w:t>A</w:t>
      </w:r>
      <w:r w:rsidRPr="006A4C67">
        <w:rPr>
          <w:rFonts w:eastAsia="맑은 고딕"/>
          <w:lang w:eastAsia="ko-KR"/>
        </w:rPr>
        <w:t>-7A</w:t>
      </w:r>
      <w:r>
        <w:rPr>
          <w:lang w:eastAsia="ko-KR"/>
        </w:rPr>
        <w:t>-</w:t>
      </w:r>
      <w:r w:rsidRPr="006A4C67">
        <w:rPr>
          <w:rFonts w:eastAsia="맑은 고딕"/>
          <w:lang w:eastAsia="ko-KR"/>
        </w:rPr>
        <w:t>7</w:t>
      </w:r>
      <w:r>
        <w:rPr>
          <w:lang w:eastAsia="ko-KR"/>
        </w:rPr>
        <w:t>A-</w:t>
      </w:r>
      <w:r w:rsidRPr="006A4C67">
        <w:rPr>
          <w:rFonts w:eastAsia="맑은 고딕"/>
          <w:lang w:eastAsia="ko-KR"/>
        </w:rPr>
        <w:t>26</w:t>
      </w:r>
      <w:r>
        <w:rPr>
          <w:lang w:eastAsia="ko-KR"/>
        </w:rPr>
        <w:t>A</w:t>
      </w:r>
      <w:r>
        <w:tab/>
      </w:r>
      <w:r>
        <w:fldChar w:fldCharType="begin"/>
      </w:r>
      <w:r>
        <w:instrText xml:space="preserve"> PAGEREF _Toc510012351 \h </w:instrText>
      </w:r>
      <w:r>
        <w:fldChar w:fldCharType="separate"/>
      </w:r>
      <w:r>
        <w:t>186</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eastAsia="ko-KR"/>
        </w:rPr>
        <w:t>8.13</w:t>
      </w:r>
      <w:r w:rsidRPr="006A4C67">
        <w:rPr>
          <w:lang w:val="en-US"/>
        </w:rPr>
        <w:t>.</w:t>
      </w:r>
      <w:r w:rsidRPr="006A4C67">
        <w:rPr>
          <w:lang w:val="en-US" w:eastAsia="ko-KR"/>
        </w:rPr>
        <w:t>1.</w:t>
      </w:r>
      <w:r w:rsidRPr="006A4C67">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맑은 고딕"/>
          <w:lang w:eastAsia="ko-KR"/>
        </w:rPr>
        <w:t>7A-26A</w:t>
      </w:r>
      <w:r>
        <w:rPr>
          <w:lang w:eastAsia="ko-KR"/>
        </w:rPr>
        <w:t xml:space="preserve"> and DL CA_</w:t>
      </w:r>
      <w:r w:rsidRPr="006A4C67">
        <w:rPr>
          <w:rFonts w:eastAsia="맑은 고딕"/>
          <w:lang w:eastAsia="ko-KR"/>
        </w:rPr>
        <w:t>1</w:t>
      </w:r>
      <w:r>
        <w:rPr>
          <w:lang w:eastAsia="ko-KR"/>
        </w:rPr>
        <w:t>A-</w:t>
      </w:r>
      <w:r w:rsidRPr="006A4C67">
        <w:rPr>
          <w:rFonts w:eastAsia="맑은 고딕"/>
          <w:lang w:eastAsia="ko-KR"/>
        </w:rPr>
        <w:t>3A-7A-7</w:t>
      </w:r>
      <w:r>
        <w:rPr>
          <w:lang w:eastAsia="ko-KR"/>
        </w:rPr>
        <w:t>A-</w:t>
      </w:r>
      <w:r w:rsidRPr="006A4C67">
        <w:rPr>
          <w:rFonts w:eastAsia="맑은 고딕"/>
          <w:lang w:eastAsia="ko-KR"/>
        </w:rPr>
        <w:t>26</w:t>
      </w:r>
      <w:r>
        <w:rPr>
          <w:lang w:eastAsia="ko-KR"/>
        </w:rPr>
        <w:t>A</w:t>
      </w:r>
      <w:r>
        <w:tab/>
      </w:r>
      <w:r>
        <w:fldChar w:fldCharType="begin"/>
      </w:r>
      <w:r>
        <w:instrText xml:space="preserve"> PAGEREF _Toc510012352 \h </w:instrText>
      </w:r>
      <w:r>
        <w:fldChar w:fldCharType="separate"/>
      </w:r>
      <w:r>
        <w:t>188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rFonts w:eastAsia="맑은 고딕"/>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fldChar w:fldCharType="begin"/>
      </w:r>
      <w:r>
        <w:instrText xml:space="preserve"> PAGEREF _Toc510012353 \h </w:instrText>
      </w:r>
      <w:r>
        <w:fldChar w:fldCharType="separate"/>
      </w:r>
      <w:r>
        <w:t>188</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rFonts w:eastAsia="맑은 고딕"/>
          <w:lang w:val="en-US" w:eastAsia="ko-KR"/>
        </w:rPr>
        <w:t>8.13</w:t>
      </w:r>
      <w:r w:rsidRPr="006A4C67">
        <w:rPr>
          <w:lang w:val="en-US"/>
        </w:rPr>
        <w:t>.1.</w:t>
      </w:r>
      <w:r w:rsidRPr="006A4C67">
        <w:rPr>
          <w:rFonts w:eastAsia="맑은 고딕"/>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fldChar w:fldCharType="begin"/>
      </w:r>
      <w:r>
        <w:instrText xml:space="preserve"> PAGEREF _Toc510012354 \h </w:instrText>
      </w:r>
      <w:r>
        <w:fldChar w:fldCharType="separate"/>
      </w:r>
      <w:r>
        <w:t>189</w:t>
      </w:r>
      <w:r>
        <w:fldChar w:fldCharType="end"/>
      </w:r>
    </w:p>
    <w:p w:rsidR="00CC629D" w:rsidRDefault="00CC629D">
      <w:pPr>
        <w:pStyle w:val="20"/>
        <w:rPr>
          <w:rFonts w:asciiTheme="minorHAnsi" w:eastAsiaTheme="minorEastAsia" w:hAnsiTheme="minorHAnsi" w:cstheme="minorBidi"/>
          <w:kern w:val="2"/>
          <w:szCs w:val="22"/>
          <w:lang w:val="en-US" w:eastAsia="ko-KR"/>
        </w:rPr>
      </w:pPr>
      <w:r w:rsidRPr="006A4C67">
        <w:rPr>
          <w:rFonts w:eastAsia="맑은 고딕"/>
          <w:lang w:eastAsia="ko-KR"/>
        </w:rPr>
        <w:t>8.14</w:t>
      </w:r>
      <w:r>
        <w:rPr>
          <w:rFonts w:asciiTheme="minorHAnsi" w:eastAsiaTheme="minorEastAsia" w:hAnsiTheme="minorHAnsi" w:cstheme="minorBidi"/>
          <w:kern w:val="2"/>
          <w:szCs w:val="22"/>
          <w:lang w:val="en-US" w:eastAsia="ko-KR"/>
        </w:rPr>
        <w:tab/>
      </w:r>
      <w:r w:rsidRPr="006A4C67">
        <w:rPr>
          <w:rFonts w:eastAsia="맑은 고딕"/>
          <w:lang w:eastAsia="ko-KR"/>
        </w:rPr>
        <w:t>LTE Advanced Carrier Aggregation: Band 1 and Band 3 and Band 3 and Band 7 and Band 7 with 2ULs</w:t>
      </w:r>
      <w:r>
        <w:tab/>
      </w:r>
      <w:r>
        <w:fldChar w:fldCharType="begin"/>
      </w:r>
      <w:r>
        <w:instrText xml:space="preserve"> PAGEREF _Toc510012355 \h </w:instrText>
      </w:r>
      <w:r>
        <w:fldChar w:fldCharType="separate"/>
      </w:r>
      <w:r>
        <w:t>189</w:t>
      </w:r>
      <w:r>
        <w:fldChar w:fldCharType="end"/>
      </w:r>
    </w:p>
    <w:p w:rsidR="00CC629D" w:rsidRDefault="00CC629D">
      <w:pPr>
        <w:pStyle w:val="3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fldChar w:fldCharType="begin"/>
      </w:r>
      <w:r>
        <w:instrText xml:space="preserve"> PAGEREF _Toc510012356 \h </w:instrText>
      </w:r>
      <w:r>
        <w:fldChar w:fldCharType="separate"/>
      </w:r>
      <w:r>
        <w:t>189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fldChar w:fldCharType="begin"/>
      </w:r>
      <w:r>
        <w:instrText xml:space="preserve"> PAGEREF _Toc510012357 \h </w:instrText>
      </w:r>
      <w:r>
        <w:fldChar w:fldCharType="separate"/>
      </w:r>
      <w:r>
        <w:t>189</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fldChar w:fldCharType="begin"/>
      </w:r>
      <w:r>
        <w:instrText xml:space="preserve"> PAGEREF _Toc510012358 \h </w:instrText>
      </w:r>
      <w:r>
        <w:fldChar w:fldCharType="separate"/>
      </w:r>
      <w:r>
        <w:t>190</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fldChar w:fldCharType="begin"/>
      </w:r>
      <w:r>
        <w:instrText xml:space="preserve"> PAGEREF _Toc510012359 \h </w:instrText>
      </w:r>
      <w:r>
        <w:fldChar w:fldCharType="separate"/>
      </w:r>
      <w:r>
        <w:t>192</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fldChar w:fldCharType="begin"/>
      </w:r>
      <w:r>
        <w:instrText xml:space="preserve"> PAGEREF _Toc510012360 \h </w:instrText>
      </w:r>
      <w:r>
        <w:fldChar w:fldCharType="separate"/>
      </w:r>
      <w:r>
        <w:t>194</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fldChar w:fldCharType="begin"/>
      </w:r>
      <w:r>
        <w:instrText xml:space="preserve"> PAGEREF _Toc510012361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fldChar w:fldCharType="begin"/>
      </w:r>
      <w:r>
        <w:instrText xml:space="preserve"> PAGEREF _Toc510012362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8.14.1.7</w:t>
      </w:r>
      <w:r>
        <w:rPr>
          <w:rFonts w:asciiTheme="minorHAnsi" w:eastAsiaTheme="minorEastAsia" w:hAnsiTheme="minorHAnsi" w:cstheme="minorBidi"/>
          <w:kern w:val="2"/>
          <w:szCs w:val="22"/>
          <w:lang w:val="en-US" w:eastAsia="ko-KR"/>
        </w:rPr>
        <w:tab/>
      </w:r>
      <w:r w:rsidRPr="006A4C67">
        <w:rPr>
          <w:lang w:val="en-US"/>
        </w:rPr>
        <w:t xml:space="preserve"> MSD</w:t>
      </w:r>
      <w:r>
        <w:tab/>
      </w:r>
      <w:r>
        <w:fldChar w:fldCharType="begin"/>
      </w:r>
      <w:r>
        <w:instrText xml:space="preserve"> PAGEREF _Toc510012363 \h </w:instrText>
      </w:r>
      <w:r>
        <w:fldChar w:fldCharType="separate"/>
      </w:r>
      <w:r>
        <w:t>195</w:t>
      </w:r>
      <w:r>
        <w:fldChar w:fldCharType="end"/>
      </w:r>
    </w:p>
    <w:p w:rsidR="00CC629D" w:rsidRDefault="00CC629D">
      <w:pPr>
        <w:pStyle w:val="41"/>
        <w:rPr>
          <w:rFonts w:asciiTheme="minorHAnsi" w:eastAsiaTheme="minorEastAsia" w:hAnsiTheme="minorHAnsi" w:cstheme="minorBidi"/>
          <w:kern w:val="2"/>
          <w:szCs w:val="22"/>
          <w:lang w:val="en-US" w:eastAsia="ko-KR"/>
        </w:rPr>
      </w:pPr>
      <w:r w:rsidRPr="006A4C67">
        <w:rPr>
          <w:lang w:val="en-US"/>
        </w:rPr>
        <w:t>8.14.1.8</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fldChar w:fldCharType="begin"/>
      </w:r>
      <w:r>
        <w:instrText xml:space="preserve"> PAGEREF _Toc510012364 \h </w:instrText>
      </w:r>
      <w:r>
        <w:fldChar w:fldCharType="separate"/>
      </w:r>
      <w:r>
        <w:t>196</w:t>
      </w:r>
      <w:r>
        <w:fldChar w:fldCharType="end"/>
      </w:r>
    </w:p>
    <w:p w:rsidR="00CC629D" w:rsidRDefault="00CC629D">
      <w:pPr>
        <w:pStyle w:val="11"/>
        <w:rPr>
          <w:rFonts w:asciiTheme="minorHAnsi" w:eastAsiaTheme="minorEastAsia" w:hAnsiTheme="minorHAnsi" w:cstheme="minorBidi"/>
          <w:kern w:val="2"/>
          <w:sz w:val="20"/>
          <w:szCs w:val="22"/>
          <w:lang w:val="en-US" w:eastAsia="ko-KR"/>
        </w:rPr>
      </w:pPr>
      <w:r w:rsidRPr="006A4C67">
        <w:rPr>
          <w:lang w:val="en-US"/>
        </w:rPr>
        <w:t>Annex A: Change history</w:t>
      </w:r>
      <w:r>
        <w:tab/>
      </w:r>
      <w:r>
        <w:fldChar w:fldCharType="begin"/>
      </w:r>
      <w:r>
        <w:instrText xml:space="preserve"> PAGEREF _Toc510012365 \h </w:instrText>
      </w:r>
      <w:r>
        <w:fldChar w:fldCharType="separate"/>
      </w:r>
      <w:r>
        <w:t>197</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8" w:name="_Toc449843117"/>
      <w:bookmarkStart w:id="9" w:name="_Toc450621037"/>
      <w:bookmarkStart w:id="10" w:name="_Toc451844168"/>
      <w:bookmarkStart w:id="11" w:name="_Toc466346612"/>
      <w:bookmarkStart w:id="12" w:name="_Toc466352929"/>
      <w:bookmarkStart w:id="13" w:name="_Toc496418244"/>
      <w:bookmarkStart w:id="14" w:name="_Toc378152245"/>
      <w:bookmarkStart w:id="15" w:name="_Toc424910889"/>
      <w:bookmarkStart w:id="16" w:name="_Toc455144979"/>
      <w:bookmarkStart w:id="17" w:name="_Toc455145512"/>
      <w:bookmarkStart w:id="18" w:name="_Toc455145707"/>
      <w:bookmarkStart w:id="19" w:name="_Toc468803061"/>
      <w:bookmarkStart w:id="20" w:name="_Toc476750937"/>
      <w:bookmarkStart w:id="21" w:name="_Toc510011931"/>
      <w:bookmarkStart w:id="22" w:name="_Toc443809557"/>
      <w:r>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22"/>
    <w:p w:rsidR="00E8629F" w:rsidRDefault="00E8629F">
      <w:pPr>
        <w:pStyle w:val="10"/>
      </w:pPr>
      <w:r>
        <w:br w:type="page"/>
      </w:r>
      <w:bookmarkStart w:id="23" w:name="_Toc374930449"/>
      <w:bookmarkStart w:id="24" w:name="_Toc436619240"/>
      <w:bookmarkStart w:id="25" w:name="_Toc451844170"/>
      <w:bookmarkStart w:id="26" w:name="_Toc466346614"/>
      <w:bookmarkStart w:id="27" w:name="_Toc466348847"/>
      <w:bookmarkStart w:id="28" w:name="_Toc466352954"/>
      <w:bookmarkStart w:id="29" w:name="_Toc472222521"/>
      <w:bookmarkStart w:id="30" w:name="_Toc378152246"/>
      <w:bookmarkStart w:id="31" w:name="_Toc424910890"/>
      <w:bookmarkStart w:id="32" w:name="_Toc455144980"/>
      <w:bookmarkStart w:id="33" w:name="_Toc455145513"/>
      <w:bookmarkStart w:id="34" w:name="_Toc455145708"/>
      <w:bookmarkStart w:id="35" w:name="_Toc468803062"/>
      <w:bookmarkStart w:id="36" w:name="_Toc476750938"/>
      <w:bookmarkStart w:id="37" w:name="_Toc510011932"/>
      <w:r>
        <w:t>1</w:t>
      </w:r>
      <w: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3615B3" w:rsidRPr="00DB3DEB" w:rsidRDefault="003615B3" w:rsidP="003615B3">
      <w:pPr>
        <w:rPr>
          <w:rFonts w:eastAsia="맑은 고딕"/>
          <w:lang w:val="en-US" w:eastAsia="ko-KR"/>
        </w:rPr>
      </w:pPr>
      <w:bookmarkStart w:id="38" w:name="_Toc374930450"/>
      <w:bookmarkStart w:id="39" w:name="_Toc436619241"/>
      <w:bookmarkStart w:id="40" w:name="_Toc451844171"/>
      <w:bookmarkStart w:id="41" w:name="_Toc466346615"/>
      <w:bookmarkStart w:id="42" w:name="_Toc466352932"/>
      <w:bookmarkStart w:id="43" w:name="_Toc496418247"/>
      <w:bookmarkStart w:id="44" w:name="_Toc345380207"/>
      <w:bookmarkStart w:id="45" w:name="_Toc345380386"/>
      <w:bookmarkStart w:id="46" w:name="_Toc345380471"/>
      <w:bookmarkStart w:id="47" w:name="_Toc345380556"/>
      <w:bookmarkStart w:id="48" w:name="_Toc345380641"/>
      <w:bookmarkStart w:id="49" w:name="_Toc345381581"/>
      <w:bookmarkStart w:id="50" w:name="_Toc345381745"/>
      <w:bookmarkStart w:id="51" w:name="_Toc345381882"/>
      <w:bookmarkStart w:id="52" w:name="_Toc345382327"/>
      <w:bookmarkStart w:id="53" w:name="_Toc345382412"/>
      <w:bookmarkStart w:id="54" w:name="_Toc345382518"/>
      <w:bookmarkStart w:id="55" w:name="_Toc345382679"/>
      <w:bookmarkStart w:id="56" w:name="_Toc345382764"/>
      <w:bookmarkStart w:id="57" w:name="_Toc345383038"/>
      <w:bookmarkStart w:id="58" w:name="_Toc345383210"/>
      <w:bookmarkStart w:id="59" w:name="_Toc345383881"/>
      <w:bookmarkStart w:id="60" w:name="_Toc345384166"/>
      <w:bookmarkStart w:id="61" w:name="_Toc345384747"/>
      <w:bookmarkStart w:id="62" w:name="_Toc345384951"/>
      <w:bookmarkStart w:id="63" w:name="_Toc345386032"/>
      <w:bookmarkStart w:id="64" w:name="_Toc345405368"/>
      <w:bookmarkStart w:id="65" w:name="_Toc345405529"/>
      <w:bookmarkStart w:id="66" w:name="_Toc345405614"/>
      <w:bookmarkStart w:id="67" w:name="_Toc345405699"/>
      <w:bookmarkStart w:id="68" w:name="_Toc345405784"/>
      <w:bookmarkStart w:id="69" w:name="_Toc345406134"/>
      <w:bookmarkStart w:id="70" w:name="_Toc345406482"/>
      <w:bookmarkStart w:id="71" w:name="_Toc345406567"/>
      <w:bookmarkStart w:id="72" w:name="_Toc345406652"/>
      <w:bookmarkStart w:id="73" w:name="_Toc345406737"/>
      <w:bookmarkStart w:id="74" w:name="_Toc345407059"/>
      <w:bookmarkStart w:id="75" w:name="_Toc345409493"/>
      <w:bookmarkStart w:id="76" w:name="_Toc345409603"/>
      <w:bookmarkStart w:id="77" w:name="_Toc345409688"/>
      <w:bookmarkStart w:id="78" w:name="_Toc345410484"/>
      <w:bookmarkStart w:id="79" w:name="_Toc345410569"/>
      <w:bookmarkStart w:id="80" w:name="_Toc345735801"/>
      <w:bookmarkStart w:id="81" w:name="_Toc345736120"/>
      <w:bookmarkStart w:id="82" w:name="_Toc345736205"/>
      <w:bookmarkStart w:id="83" w:name="_Toc351282503"/>
      <w:bookmarkStart w:id="84" w:name="_Toc374930453"/>
      <w:bookmarkStart w:id="85" w:name="_Toc436619244"/>
      <w:bookmarkStart w:id="86" w:name="_Toc451844174"/>
      <w:bookmarkStart w:id="87" w:name="_Toc466346616"/>
      <w:bookmarkStart w:id="88" w:name="_Toc466348849"/>
      <w:bookmarkStart w:id="89" w:name="_Toc466352956"/>
      <w:bookmarkStart w:id="90"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trPr>
        <w:tc>
          <w:tcPr>
            <w:tcW w:w="1850" w:type="dxa"/>
            <w:vMerge w:val="restart"/>
            <w:vAlign w:val="center"/>
          </w:tcPr>
          <w:p w:rsidR="00275A1E" w:rsidRPr="00444CEE" w:rsidRDefault="00275A1E" w:rsidP="00275A1E">
            <w:pPr>
              <w:pStyle w:val="TAH"/>
              <w:rPr>
                <w:rFonts w:cs="Arial"/>
              </w:rPr>
            </w:pPr>
            <w:r w:rsidRPr="00EA1497">
              <w:rPr>
                <w:rFonts w:cs="Arial"/>
                <w:b w:val="0"/>
              </w:rPr>
              <w:t>CA_1A-42C</w:t>
            </w:r>
          </w:p>
        </w:tc>
        <w:tc>
          <w:tcPr>
            <w:tcW w:w="1620" w:type="dxa"/>
            <w:vMerge w:val="restart"/>
            <w:vAlign w:val="center"/>
          </w:tcPr>
          <w:p w:rsidR="00275A1E" w:rsidRPr="00447F46" w:rsidRDefault="00275A1E" w:rsidP="00275A1E">
            <w:pPr>
              <w:pStyle w:val="TAH"/>
              <w:rPr>
                <w:rFonts w:cs="Arial"/>
                <w:lang w:eastAsia="ko-KR"/>
              </w:rPr>
            </w:pPr>
            <w:r>
              <w:rPr>
                <w:rFonts w:cs="Arial"/>
                <w:b w:val="0"/>
                <w:lang w:eastAsia="ko-KR"/>
              </w:rPr>
              <w:t>CA_</w:t>
            </w:r>
            <w:r w:rsidRPr="00EA1497">
              <w:rPr>
                <w:rFonts w:cs="Arial"/>
                <w:b w:val="0"/>
                <w:lang w:eastAsia="ko-KR"/>
              </w:rPr>
              <w:t>42C</w:t>
            </w: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1</w:t>
            </w:r>
          </w:p>
        </w:tc>
        <w:tc>
          <w:tcPr>
            <w:tcW w:w="710" w:type="dxa"/>
            <w:gridSpan w:val="3"/>
            <w:vAlign w:val="center"/>
          </w:tcPr>
          <w:p w:rsidR="00275A1E" w:rsidRPr="00444CEE" w:rsidRDefault="00275A1E" w:rsidP="00275A1E">
            <w:pPr>
              <w:pStyle w:val="TAH"/>
              <w:rPr>
                <w:rFonts w:cs="Arial"/>
              </w:rPr>
            </w:pPr>
          </w:p>
        </w:tc>
        <w:tc>
          <w:tcPr>
            <w:tcW w:w="621" w:type="dxa"/>
            <w:gridSpan w:val="2"/>
            <w:vAlign w:val="center"/>
          </w:tcPr>
          <w:p w:rsidR="00275A1E" w:rsidRPr="00444CEE" w:rsidRDefault="00275A1E" w:rsidP="00275A1E">
            <w:pPr>
              <w:pStyle w:val="TAH"/>
              <w:rPr>
                <w:rFonts w:cs="Arial"/>
              </w:rPr>
            </w:pPr>
          </w:p>
        </w:tc>
        <w:tc>
          <w:tcPr>
            <w:tcW w:w="657" w:type="dxa"/>
            <w:gridSpan w:val="2"/>
            <w:vAlign w:val="center"/>
          </w:tcPr>
          <w:p w:rsidR="00275A1E" w:rsidRPr="00444CEE" w:rsidRDefault="00275A1E" w:rsidP="00275A1E">
            <w:pPr>
              <w:pStyle w:val="TAH"/>
              <w:rPr>
                <w:rFonts w:cs="Arial"/>
              </w:rPr>
            </w:pPr>
            <w:r w:rsidRPr="00EA1497">
              <w:rPr>
                <w:rFonts w:cs="Arial" w:hint="eastAsia"/>
                <w:b w:val="0"/>
                <w:lang w:eastAsia="ja-JP"/>
              </w:rPr>
              <w:t>Yes</w:t>
            </w:r>
          </w:p>
        </w:tc>
        <w:tc>
          <w:tcPr>
            <w:tcW w:w="692"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59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67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1228"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60</w:t>
            </w:r>
          </w:p>
        </w:tc>
        <w:tc>
          <w:tcPr>
            <w:tcW w:w="1437"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0</w:t>
            </w:r>
          </w:p>
        </w:tc>
      </w:tr>
      <w:tr w:rsidR="00275A1E" w:rsidRPr="00444CEE" w:rsidTr="00E04F71">
        <w:trPr>
          <w:trHeight w:val="264"/>
          <w:jc w:val="center"/>
        </w:trPr>
        <w:tc>
          <w:tcPr>
            <w:tcW w:w="1850" w:type="dxa"/>
            <w:vMerge/>
            <w:vAlign w:val="center"/>
          </w:tcPr>
          <w:p w:rsidR="00275A1E" w:rsidRPr="00444CEE" w:rsidRDefault="00275A1E" w:rsidP="00275A1E">
            <w:pPr>
              <w:pStyle w:val="TAH"/>
              <w:rPr>
                <w:rFonts w:cs="Arial"/>
              </w:rPr>
            </w:pPr>
          </w:p>
        </w:tc>
        <w:tc>
          <w:tcPr>
            <w:tcW w:w="1620" w:type="dxa"/>
            <w:vMerge/>
            <w:vAlign w:val="center"/>
          </w:tcPr>
          <w:p w:rsidR="00275A1E" w:rsidRPr="00447F46" w:rsidRDefault="00275A1E" w:rsidP="00275A1E">
            <w:pPr>
              <w:pStyle w:val="TAH"/>
              <w:rPr>
                <w:rFonts w:cs="Arial"/>
                <w:lang w:eastAsia="ko-KR"/>
              </w:rPr>
            </w:pP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42</w:t>
            </w:r>
          </w:p>
        </w:tc>
        <w:tc>
          <w:tcPr>
            <w:tcW w:w="3952" w:type="dxa"/>
            <w:gridSpan w:val="13"/>
            <w:vAlign w:val="center"/>
          </w:tcPr>
          <w:p w:rsidR="00275A1E" w:rsidRPr="003E08D4" w:rsidRDefault="00275A1E" w:rsidP="00275A1E">
            <w:pPr>
              <w:pStyle w:val="TAH"/>
              <w:rPr>
                <w:rFonts w:eastAsia="맑은 고딕" w:cs="Arial"/>
                <w:b w:val="0"/>
                <w:lang w:eastAsia="ko-KR"/>
              </w:rPr>
            </w:pPr>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p>
        </w:tc>
        <w:tc>
          <w:tcPr>
            <w:tcW w:w="1228" w:type="dxa"/>
            <w:vMerge/>
            <w:vAlign w:val="center"/>
          </w:tcPr>
          <w:p w:rsidR="00275A1E" w:rsidRPr="00444CEE" w:rsidRDefault="00275A1E" w:rsidP="00275A1E">
            <w:pPr>
              <w:pStyle w:val="TAH"/>
              <w:rPr>
                <w:rFonts w:cs="Arial"/>
              </w:rPr>
            </w:pPr>
          </w:p>
        </w:tc>
        <w:tc>
          <w:tcPr>
            <w:tcW w:w="1437" w:type="dxa"/>
            <w:vMerge/>
            <w:vAlign w:val="center"/>
          </w:tcPr>
          <w:p w:rsidR="00275A1E" w:rsidRPr="00444CEE" w:rsidRDefault="00275A1E" w:rsidP="00275A1E">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951856" w:rsidP="008821E0">
            <w:pPr>
              <w:pStyle w:val="aff7"/>
              <w:spacing w:before="0" w:after="0" w:line="240" w:lineRule="auto"/>
              <w:rPr>
                <w:rFonts w:ascii="Arial" w:hAnsi="Arial" w:cs="Arial"/>
                <w:sz w:val="18"/>
                <w:szCs w:val="18"/>
              </w:rPr>
            </w:pPr>
            <w:r>
              <w:rPr>
                <w:rFonts w:ascii="Arial" w:hAnsi="Arial" w:cs="Arial"/>
                <w:sz w:val="18"/>
                <w:szCs w:val="18"/>
              </w:rPr>
              <w:t>3</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r w:rsidR="00275A1E">
              <w:rPr>
                <w:rFonts w:eastAsia="맑은 고딕" w:cs="Arial"/>
                <w:lang w:eastAsia="ko-KR"/>
              </w:rPr>
              <w:t>, CA_3A-42A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947164"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t>E-UTRA CA configuration / Bandwidth combination set</w:t>
            </w:r>
          </w:p>
        </w:tc>
      </w:tr>
      <w:tr w:rsidR="0009499B" w:rsidRPr="00947164"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947164" w:rsidRDefault="0009499B" w:rsidP="00BE1209">
            <w:pPr>
              <w:pStyle w:val="TAH"/>
              <w:rPr>
                <w:rFonts w:cs="Arial"/>
                <w:szCs w:val="18"/>
              </w:rPr>
            </w:pPr>
            <w:r w:rsidRPr="00947164">
              <w:rPr>
                <w:rFonts w:cs="Arial"/>
                <w:szCs w:val="18"/>
              </w:rPr>
              <w:t>5</w:t>
            </w:r>
            <w:r w:rsidRPr="00947164">
              <w:rPr>
                <w:rFonts w:cs="Arial"/>
                <w:szCs w:val="18"/>
              </w:rPr>
              <w:br/>
              <w:t>MHz</w:t>
            </w:r>
          </w:p>
        </w:tc>
        <w:tc>
          <w:tcPr>
            <w:tcW w:w="831" w:type="dxa"/>
            <w:vAlign w:val="center"/>
          </w:tcPr>
          <w:p w:rsidR="0009499B" w:rsidRPr="00947164" w:rsidRDefault="0009499B" w:rsidP="00BE1209">
            <w:pPr>
              <w:pStyle w:val="TAH"/>
              <w:rPr>
                <w:rFonts w:cs="Arial"/>
                <w:szCs w:val="18"/>
              </w:rPr>
            </w:pPr>
            <w:r w:rsidRPr="00947164">
              <w:rPr>
                <w:rFonts w:cs="Arial"/>
                <w:szCs w:val="18"/>
              </w:rPr>
              <w:t>10</w:t>
            </w:r>
            <w:r w:rsidRPr="00947164">
              <w:rPr>
                <w:rFonts w:cs="Arial"/>
                <w:szCs w:val="18"/>
              </w:rPr>
              <w:br/>
              <w:t>MHz</w:t>
            </w:r>
          </w:p>
        </w:tc>
        <w:tc>
          <w:tcPr>
            <w:tcW w:w="941" w:type="dxa"/>
            <w:gridSpan w:val="2"/>
            <w:vAlign w:val="center"/>
          </w:tcPr>
          <w:p w:rsidR="0009499B" w:rsidRPr="00947164" w:rsidRDefault="0009499B" w:rsidP="00BE1209">
            <w:pPr>
              <w:pStyle w:val="TAH"/>
              <w:rPr>
                <w:rFonts w:cs="Arial"/>
                <w:szCs w:val="18"/>
              </w:rPr>
            </w:pPr>
            <w:r w:rsidRPr="00947164">
              <w:rPr>
                <w:rFonts w:cs="Arial"/>
                <w:szCs w:val="18"/>
              </w:rPr>
              <w:t>15</w:t>
            </w:r>
            <w:r w:rsidRPr="00947164">
              <w:rPr>
                <w:rFonts w:cs="Arial"/>
                <w:szCs w:val="18"/>
              </w:rPr>
              <w:br/>
              <w:t>MHz</w:t>
            </w:r>
          </w:p>
        </w:tc>
        <w:tc>
          <w:tcPr>
            <w:tcW w:w="857" w:type="dxa"/>
            <w:vAlign w:val="center"/>
          </w:tcPr>
          <w:p w:rsidR="0009499B" w:rsidRPr="00947164" w:rsidRDefault="0009499B" w:rsidP="00BE1209">
            <w:pPr>
              <w:pStyle w:val="TAH"/>
              <w:rPr>
                <w:rFonts w:cs="Arial"/>
                <w:szCs w:val="18"/>
              </w:rPr>
            </w:pPr>
            <w:r w:rsidRPr="00947164">
              <w:rPr>
                <w:rFonts w:cs="Arial"/>
                <w:szCs w:val="18"/>
              </w:rPr>
              <w:t>20</w:t>
            </w:r>
            <w:r w:rsidRPr="00947164">
              <w:rPr>
                <w:rFonts w:cs="Arial"/>
                <w:szCs w:val="18"/>
              </w:rPr>
              <w:br/>
              <w:t>MHz</w:t>
            </w:r>
          </w:p>
        </w:tc>
        <w:tc>
          <w:tcPr>
            <w:tcW w:w="1390" w:type="dxa"/>
            <w:vAlign w:val="center"/>
          </w:tcPr>
          <w:p w:rsidR="0009499B" w:rsidRPr="00947164" w:rsidRDefault="0009499B" w:rsidP="00BE1209">
            <w:pPr>
              <w:pStyle w:val="TAH"/>
              <w:rPr>
                <w:rFonts w:cs="Arial"/>
                <w:szCs w:val="18"/>
              </w:rPr>
            </w:pPr>
            <w:r w:rsidRPr="00947164">
              <w:rPr>
                <w:rFonts w:cs="Arial"/>
                <w:szCs w:val="18"/>
              </w:rPr>
              <w:t>Maximum aggregated bandwidth</w:t>
            </w:r>
          </w:p>
          <w:p w:rsidR="0009499B" w:rsidRPr="00947164" w:rsidRDefault="0009499B" w:rsidP="00BE1209">
            <w:pPr>
              <w:pStyle w:val="TAH"/>
              <w:rPr>
                <w:rFonts w:cs="Arial"/>
                <w:szCs w:val="18"/>
              </w:rPr>
            </w:pPr>
            <w:r w:rsidRPr="00947164">
              <w:rPr>
                <w:rFonts w:cs="Arial"/>
                <w:szCs w:val="18"/>
              </w:rPr>
              <w:t>[MHz]</w:t>
            </w:r>
          </w:p>
        </w:tc>
        <w:tc>
          <w:tcPr>
            <w:tcW w:w="1452" w:type="dxa"/>
            <w:vAlign w:val="center"/>
          </w:tcPr>
          <w:p w:rsidR="0009499B" w:rsidRPr="00947164" w:rsidRDefault="0009499B" w:rsidP="00BE1209">
            <w:pPr>
              <w:pStyle w:val="TAH"/>
              <w:rPr>
                <w:rFonts w:cs="Arial"/>
                <w:szCs w:val="18"/>
              </w:rPr>
            </w:pPr>
            <w:r w:rsidRPr="00947164">
              <w:rPr>
                <w:rFonts w:cs="Arial"/>
                <w:szCs w:val="18"/>
              </w:rPr>
              <w:t>Bandwidth combination set</w:t>
            </w: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19A,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19A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19</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21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1A-42</w:t>
            </w:r>
            <w:r w:rsidRPr="00947164">
              <w:rPr>
                <w:rFonts w:eastAsia="MS Mincho" w:hint="eastAsia"/>
                <w:szCs w:val="18"/>
                <w:lang w:eastAsia="ja-JP"/>
              </w:rPr>
              <w:t xml:space="preserve">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A-42</w:t>
            </w:r>
            <w:r w:rsidRPr="00947164">
              <w:rPr>
                <w:rFonts w:eastAsia="MS Mincho" w:hint="eastAsia"/>
                <w:b w:val="0"/>
                <w:szCs w:val="18"/>
                <w:lang w:eastAsia="ja-JP"/>
              </w:rPr>
              <w:t>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42</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rPr>
              <w:t>See CA_7C Bandwidth Combination Set 2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cs="Arial"/>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CA_7C Bandwidth Combination Set 1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CA_3C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38"/>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 CA_1A-7A, CA_1A-26A, CA_3A-7A, CA_3A-26A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31"/>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CA_1A-28A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41</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See CA_41C Bandwidth Combination Set 0 in Table 5.6A.1-1 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 CA_1A-26A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5392" w:type="dxa"/>
            <w:gridSpan w:val="10"/>
            <w:vAlign w:val="center"/>
          </w:tcPr>
          <w:p w:rsidR="0009499B" w:rsidRPr="00947164" w:rsidRDefault="0009499B" w:rsidP="00BE1209">
            <w:pPr>
              <w:pStyle w:val="TAH"/>
              <w:rPr>
                <w:rFonts w:cs="Arial"/>
                <w:b w:val="0"/>
                <w:szCs w:val="18"/>
              </w:rPr>
            </w:pPr>
            <w:r w:rsidRPr="00947164">
              <w:rPr>
                <w:rFonts w:cs="Arial"/>
                <w:b w:val="0"/>
                <w:szCs w:val="18"/>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CA_7C</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CA_1A-28A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33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r w:rsidRPr="00947164">
              <w:rPr>
                <w:rFonts w:eastAsia="맑은 고딕" w:cs="Arial"/>
                <w:b w:val="0"/>
                <w:szCs w:val="18"/>
                <w:lang w:eastAsia="ko-KR"/>
              </w:rPr>
              <w:t>C</w:t>
            </w:r>
          </w:p>
        </w:tc>
        <w:tc>
          <w:tcPr>
            <w:tcW w:w="5392" w:type="dxa"/>
            <w:gridSpan w:val="10"/>
            <w:vAlign w:val="center"/>
          </w:tcPr>
          <w:p w:rsidR="0009499B" w:rsidRPr="00947164" w:rsidRDefault="0009499B" w:rsidP="00BE1209">
            <w:pPr>
              <w:pStyle w:val="TAH"/>
              <w:rPr>
                <w:rFonts w:cs="Arial"/>
                <w:b w:val="0"/>
                <w:szCs w:val="18"/>
              </w:rPr>
            </w:pPr>
            <w:r w:rsidRPr="00947164">
              <w:rPr>
                <w:rFonts w:eastAsia="Calibri" w:cs="Arial"/>
                <w:b w:val="0"/>
                <w:szCs w:val="18"/>
                <w:lang w:val="en-US"/>
              </w:rPr>
              <w:t>See CA_7C Bandwidth Combination Set 2 in Table 5.6A.1-1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63"/>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CA_1A-41A-42C</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CA_1A-42A, CA_42C</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36"/>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CA_42C_BW</w:t>
            </w:r>
            <w:r w:rsidRPr="00947164">
              <w:rPr>
                <w:rFonts w:eastAsia="맑은 고딕" w:cs="Arial"/>
                <w:szCs w:val="18"/>
                <w:lang w:eastAsia="ko-KR"/>
              </w:rPr>
              <w:t xml:space="preserve"> combination set 1 in Table 5.6A.1-1 </w:t>
            </w:r>
            <w:r w:rsidRPr="00947164">
              <w:rPr>
                <w:rFonts w:cs="Arial"/>
                <w:szCs w:val="18"/>
              </w:rPr>
              <w:t>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w:t>
            </w:r>
            <w:r w:rsidRPr="0007201F">
              <w:rPr>
                <w:rFonts w:eastAsia="맑은 고딕" w:cs="Arial"/>
                <w:szCs w:val="18"/>
                <w:lang w:eastAsia="ko-KR"/>
              </w:rPr>
              <w:t>C</w:t>
            </w:r>
            <w:r w:rsidRPr="0007201F">
              <w:rPr>
                <w:rFonts w:eastAsia="맑은 고딕" w:cs="Arial" w:hint="eastAsia"/>
                <w:szCs w:val="18"/>
                <w:lang w:eastAsia="ko-KR"/>
              </w:rPr>
              <w:t>-42A</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 xml:space="preserve">CA_1A-42A </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CA_41C_BW</w:t>
            </w:r>
            <w:r w:rsidRPr="00947164">
              <w:rPr>
                <w:rFonts w:eastAsia="맑은 고딕" w:cs="Arial"/>
                <w:szCs w:val="18"/>
                <w:lang w:eastAsia="ko-KR"/>
              </w:rPr>
              <w:t xml:space="preserve"> combination set 0 in Table 5.6A.1-1 </w:t>
            </w:r>
            <w:r w:rsidRPr="00947164">
              <w:rPr>
                <w:rFonts w:cs="Arial"/>
                <w:szCs w:val="18"/>
              </w:rPr>
              <w:t>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w:t>
            </w:r>
            <w:r w:rsidRPr="0007201F">
              <w:rPr>
                <w:rFonts w:eastAsia="맑은 고딕"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CA_3A-3A Bandwidth Combination Set 0 in table 5.6A.1-3 </w:t>
            </w:r>
            <w:r w:rsidRPr="00947164">
              <w:rPr>
                <w:rFonts w:cs="Arial"/>
                <w:szCs w:val="18"/>
              </w:rPr>
              <w:t>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CA_7A-7A Bandwidth Combination Set 1 in table 5.6A.1-3 </w:t>
            </w:r>
            <w:r w:rsidRPr="00947164">
              <w:rPr>
                <w:rFonts w:cs="Arial"/>
                <w:szCs w:val="18"/>
              </w:rPr>
              <w:t>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CA_3A-3A Bandwidth Combination Set 1 in table 5.6A.1-3</w:t>
            </w:r>
            <w:r w:rsidRPr="00947164">
              <w:rPr>
                <w:rFonts w:cs="Arial"/>
                <w:szCs w:val="18"/>
              </w:rPr>
              <w:t xml:space="preserve">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CA_7A-7A Bandwidth Combination Set 2 in table 5.6A.1-3</w:t>
            </w:r>
            <w:r w:rsidRPr="00947164">
              <w:rPr>
                <w:rFonts w:cs="Arial"/>
                <w:szCs w:val="18"/>
              </w:rPr>
              <w:t xml:space="preserve">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CA_3C</w:t>
            </w:r>
          </w:p>
          <w:p w:rsidR="0009499B" w:rsidRPr="00947164" w:rsidRDefault="0009499B" w:rsidP="00BE1209">
            <w:pPr>
              <w:pStyle w:val="TAC"/>
              <w:rPr>
                <w:rFonts w:cs="Arial"/>
                <w:szCs w:val="18"/>
                <w:lang w:eastAsia="ko-KR"/>
              </w:rPr>
            </w:pPr>
            <w:r w:rsidRPr="00947164">
              <w:rPr>
                <w:rFonts w:eastAsia="MS Mincho" w:cs="Arial"/>
                <w:color w:val="000000"/>
                <w:szCs w:val="18"/>
                <w:lang w:eastAsia="ja-JP"/>
              </w:rPr>
              <w:t>CA_7C</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CA_3C Bandwidth Combination Set 0 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rPr>
              <w:t xml:space="preserve">See CA_7C Bandwidth Combination Set </w:t>
            </w:r>
            <w:r w:rsidRPr="00947164">
              <w:rPr>
                <w:rFonts w:eastAsia="Calibri" w:cs="Arial"/>
                <w:szCs w:val="18"/>
                <w:lang w:val="en-US" w:eastAsia="ja-JP"/>
              </w:rPr>
              <w:t>2</w:t>
            </w:r>
            <w:r w:rsidRPr="00947164">
              <w:rPr>
                <w:rFonts w:eastAsia="Calibri" w:cs="Arial" w:hint="eastAsia"/>
                <w:szCs w:val="18"/>
                <w:lang w:val="en-US" w:eastAsia="ja-JP"/>
              </w:rPr>
              <w:t xml:space="preserve"> </w:t>
            </w:r>
            <w:r w:rsidRPr="00947164">
              <w:rPr>
                <w:rFonts w:eastAsia="Calibri" w:cs="Arial"/>
                <w:szCs w:val="18"/>
                <w:lang w:val="en-US"/>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 xml:space="preserve">See CA_3C Bandwidth Combination Set </w:t>
            </w:r>
            <w:r w:rsidRPr="00947164">
              <w:rPr>
                <w:rFonts w:eastAsia="Calibri" w:cs="Arial" w:hint="eastAsia"/>
                <w:szCs w:val="18"/>
                <w:lang w:val="en-US" w:eastAsia="ja-JP"/>
              </w:rPr>
              <w:t xml:space="preserve">0 </w:t>
            </w:r>
            <w:r w:rsidRPr="00947164">
              <w:rPr>
                <w:rFonts w:eastAsia="Calibri" w:cs="Arial"/>
                <w:szCs w:val="18"/>
                <w:lang w:val="en-US" w:eastAsia="ja-JP"/>
              </w:rPr>
              <w:t>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CA_7C Bandwidth Combination Set 1</w:t>
            </w:r>
            <w:r w:rsidRPr="00947164">
              <w:rPr>
                <w:rFonts w:eastAsia="Calibri" w:cs="Arial" w:hint="eastAsia"/>
                <w:szCs w:val="18"/>
                <w:lang w:val="en-US" w:eastAsia="ja-JP"/>
              </w:rPr>
              <w:t xml:space="preserve"> </w:t>
            </w:r>
            <w:r w:rsidRPr="00947164">
              <w:rPr>
                <w:rFonts w:eastAsia="Calibri" w:cs="Arial"/>
                <w:szCs w:val="18"/>
                <w:lang w:val="en-US" w:eastAsia="ja-JP"/>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맑은 고딕" w:cs="Arial" w:hint="eastAsia"/>
                <w:b w:val="0"/>
                <w:szCs w:val="18"/>
                <w:lang w:eastAsia="ko-KR"/>
              </w:rPr>
              <w:t>CA_</w:t>
            </w:r>
            <w:r w:rsidRPr="0007201F">
              <w:rPr>
                <w:rFonts w:eastAsia="맑은 고딕" w:cs="Arial"/>
                <w:b w:val="0"/>
                <w:szCs w:val="18"/>
                <w:lang w:eastAsia="ko-KR"/>
              </w:rPr>
              <w:t>3A-</w:t>
            </w:r>
            <w:r w:rsidRPr="0007201F">
              <w:rPr>
                <w:rFonts w:eastAsia="PMingLiU" w:cs="Arial" w:hint="eastAsia"/>
                <w:b w:val="0"/>
                <w:szCs w:val="18"/>
                <w:lang w:eastAsia="zh-TW"/>
              </w:rPr>
              <w:t>3</w:t>
            </w:r>
            <w:r w:rsidRPr="0007201F">
              <w:rPr>
                <w:rFonts w:eastAsia="맑은 고딕" w:cs="Arial"/>
                <w:b w:val="0"/>
                <w:szCs w:val="18"/>
                <w:lang w:eastAsia="ko-KR"/>
              </w:rPr>
              <w:t>A-7A-</w:t>
            </w:r>
            <w:r w:rsidRPr="0007201F">
              <w:rPr>
                <w:rFonts w:eastAsia="PMingLiU" w:cs="Arial" w:hint="eastAsia"/>
                <w:b w:val="0"/>
                <w:szCs w:val="18"/>
                <w:lang w:eastAsia="zh-TW"/>
              </w:rPr>
              <w:t>8</w:t>
            </w:r>
            <w:r w:rsidRPr="0007201F">
              <w:rPr>
                <w:rFonts w:eastAsia="맑은 고딕" w:cs="Arial"/>
                <w:b w:val="0"/>
                <w:szCs w:val="18"/>
                <w:lang w:eastAsia="ko-KR"/>
              </w:rPr>
              <w:t>A</w:t>
            </w:r>
          </w:p>
        </w:tc>
        <w:tc>
          <w:tcPr>
            <w:tcW w:w="1597" w:type="dxa"/>
            <w:vMerge w:val="restart"/>
            <w:vAlign w:val="center"/>
          </w:tcPr>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CA_3A-7A,</w:t>
            </w:r>
          </w:p>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CA_3A-8A,</w:t>
            </w:r>
          </w:p>
          <w:p w:rsidR="0009499B" w:rsidRPr="00947164" w:rsidRDefault="0009499B" w:rsidP="00BE1209">
            <w:pPr>
              <w:pStyle w:val="TAH"/>
              <w:rPr>
                <w:rFonts w:cs="Arial"/>
                <w:b w:val="0"/>
                <w:szCs w:val="18"/>
                <w:lang w:eastAsia="ko-KR"/>
              </w:rPr>
            </w:pPr>
            <w:r w:rsidRPr="00947164">
              <w:rPr>
                <w:rFonts w:eastAsia="PMingLiU" w:cs="Arial" w:hint="eastAsia"/>
                <w:b w:val="0"/>
                <w:szCs w:val="18"/>
                <w:lang w:eastAsia="zh-TW"/>
              </w:rPr>
              <w:t>CA_7A-8A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Bandwidth Combination Set 0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 xml:space="preserve">Bandwidth Combination Set </w:t>
            </w:r>
            <w:r w:rsidRPr="00947164">
              <w:rPr>
                <w:rFonts w:eastAsia="PMingLiU" w:cs="Arial" w:hint="eastAsia"/>
                <w:szCs w:val="18"/>
                <w:lang w:eastAsia="zh-TW"/>
              </w:rPr>
              <w:t>1</w:t>
            </w:r>
            <w:r w:rsidRPr="00947164">
              <w:rPr>
                <w:rFonts w:cs="Arial"/>
                <w:szCs w:val="18"/>
                <w:lang w:eastAsia="ja-JP"/>
              </w:rPr>
              <w:t xml:space="preserve">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hint="eastAsia"/>
                <w:szCs w:val="18"/>
                <w:lang w:eastAsia="ja-JP"/>
              </w:rPr>
              <w:t>3</w:t>
            </w:r>
            <w:r w:rsidRPr="00947164">
              <w:rPr>
                <w:rFonts w:eastAsia="MS Mincho"/>
                <w:szCs w:val="18"/>
                <w:lang w:eastAsia="ja-JP"/>
              </w:rPr>
              <w:t>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19</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19</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21</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CA_42C Bandwidth Combination Set 0 in Table 5.6A.1-1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CA_3A-8A, CA_7A-8A</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w:t>
            </w:r>
            <w:r w:rsidRPr="0007201F">
              <w:rPr>
                <w:rFonts w:eastAsia="맑은 고딕" w:cs="Arial"/>
                <w:b w:val="0"/>
                <w:szCs w:val="18"/>
                <w:lang w:eastAsia="ko-KR"/>
              </w:rPr>
              <w:t>A_3A-7A-7A-26A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CA_3A-26A</w:t>
            </w:r>
            <w:r w:rsidRPr="0007201F">
              <w:rPr>
                <w:rFonts w:eastAsia="맑은 고딕" w:cs="Arial"/>
                <w:b w:val="0"/>
                <w:szCs w:val="18"/>
                <w:lang w:eastAsia="ko-KR"/>
              </w:rPr>
              <w:t>, CA_7A-26A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tcPr>
          <w:p w:rsidR="0009499B" w:rsidRPr="00947164" w:rsidRDefault="0009499B" w:rsidP="00BE1209">
            <w:pPr>
              <w:pStyle w:val="TAC"/>
              <w:rPr>
                <w:rFonts w:cs="Arial"/>
                <w:szCs w:val="18"/>
                <w:lang w:eastAsia="ko-KR"/>
              </w:rPr>
            </w:pPr>
            <w:r w:rsidRPr="00947164">
              <w:rPr>
                <w:rFonts w:cs="Arial"/>
                <w:szCs w:val="18"/>
                <w:lang w:eastAsia="ko-KR"/>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26</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8</w:t>
            </w:r>
            <w:r w:rsidRPr="00947164">
              <w:rPr>
                <w:rFonts w:cs="Arial"/>
                <w:szCs w:val="18"/>
                <w:lang w:eastAsia="ko-KR"/>
              </w:rPr>
              <w:t>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0</w:t>
            </w:r>
          </w:p>
        </w:tc>
      </w:tr>
      <w:tr w:rsidR="0009499B" w:rsidRPr="00947164" w:rsidTr="0007201F">
        <w:trPr>
          <w:trHeight w:val="127"/>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7</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88"/>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20</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pStyle w:val="TAC"/>
              <w:rPr>
                <w:rFonts w:cs="Arial"/>
                <w:szCs w:val="18"/>
              </w:rPr>
            </w:pPr>
            <w:r w:rsidRPr="00947164">
              <w:rPr>
                <w:rFonts w:cs="Arial"/>
                <w:szCs w:val="18"/>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TAC"/>
              <w:rPr>
                <w:rFonts w:cs="Arial"/>
                <w:szCs w:val="18"/>
              </w:rPr>
            </w:pPr>
            <w:r w:rsidRPr="00947164">
              <w:rPr>
                <w:rFonts w:cs="Arial"/>
                <w:szCs w:val="18"/>
              </w:rPr>
              <w:t>28</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spacing w:after="0"/>
              <w:jc w:val="center"/>
              <w:rPr>
                <w:rFonts w:ascii="Arial" w:hAnsi="Arial" w:cs="Arial"/>
                <w:sz w:val="18"/>
                <w:szCs w:val="18"/>
              </w:rPr>
            </w:pPr>
            <w:r w:rsidRPr="00947164">
              <w:rPr>
                <w:rFonts w:ascii="Arial" w:hAnsi="Arial" w:cs="Arial"/>
                <w:sz w:val="18"/>
                <w:szCs w:val="18"/>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cs="Arial"/>
                <w:szCs w:val="18"/>
              </w:rPr>
              <w:t>40</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cs="Arial"/>
                <w:szCs w:val="18"/>
                <w:lang w:val="en-US"/>
              </w:rPr>
              <w:t>See CA_40C Bandwidth combination set 0 in Table 5.6A.1-1 of TS36.101</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28</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p>
        </w:tc>
        <w:tc>
          <w:tcPr>
            <w:tcW w:w="857" w:type="dxa"/>
            <w:vAlign w:val="center"/>
          </w:tcPr>
          <w:p w:rsidR="0009499B" w:rsidRPr="00947164" w:rsidRDefault="0009499B" w:rsidP="00BE1209">
            <w:pPr>
              <w:pStyle w:val="TAC"/>
              <w:rPr>
                <w:rFonts w:cs="Arial"/>
                <w:szCs w:val="18"/>
                <w:lang w:val="en-US"/>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af4"/>
              <w:spacing w:after="0"/>
              <w:jc w:val="center"/>
              <w:rPr>
                <w:rFonts w:ascii="Arial" w:hAnsi="Arial" w:cs="Arial"/>
                <w:sz w:val="18"/>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947164" w:rsidRDefault="0009499B" w:rsidP="00BE1209">
            <w:pPr>
              <w:pStyle w:val="TAC"/>
              <w:rPr>
                <w:rFonts w:eastAsia="Calibri" w:cs="Arial"/>
                <w:szCs w:val="18"/>
                <w:lang w:val="en-US"/>
              </w:rPr>
            </w:pPr>
            <w:r w:rsidRPr="0007201F">
              <w:rPr>
                <w:rFonts w:eastAsia="맑은 고딕" w:cs="Arial"/>
                <w:szCs w:val="18"/>
                <w:lang w:eastAsia="ko-KR"/>
              </w:rPr>
              <w:t>CA_3A-41A</w:t>
            </w:r>
            <w:r w:rsidR="00275A1E" w:rsidRPr="0007201F">
              <w:rPr>
                <w:rFonts w:eastAsia="맑은 고딕" w:cs="Arial"/>
                <w:szCs w:val="18"/>
                <w:lang w:eastAsia="ko-KR"/>
              </w:rPr>
              <w:t>, CA_3A-42A, CA_41C</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hAnsi="Arial" w:cs="Arial"/>
                <w:sz w:val="18"/>
                <w:szCs w:val="18"/>
                <w:lang w:eastAsia="ja-JP"/>
              </w:rPr>
              <w:t>41</w:t>
            </w:r>
          </w:p>
        </w:tc>
        <w:tc>
          <w:tcPr>
            <w:tcW w:w="5392" w:type="dxa"/>
            <w:gridSpan w:val="10"/>
          </w:tcPr>
          <w:p w:rsidR="0009499B" w:rsidRPr="00947164" w:rsidRDefault="0009499B" w:rsidP="00BE1209">
            <w:pPr>
              <w:pStyle w:val="TAC"/>
              <w:rPr>
                <w:rFonts w:cs="Arial"/>
                <w:szCs w:val="18"/>
                <w:lang w:val="en-US"/>
              </w:rPr>
            </w:pPr>
            <w:r w:rsidRPr="00947164">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eastAsia="zh-CN"/>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맑은 고딕" w:cs="Arial"/>
                <w:szCs w:val="18"/>
                <w:lang w:eastAsia="ko-KR"/>
              </w:rPr>
              <w:t>CA_3A-41A</w:t>
            </w:r>
            <w:r w:rsidR="00275A1E" w:rsidRPr="00947164">
              <w:rPr>
                <w:rFonts w:eastAsia="맑은 고딕" w:cs="Arial"/>
                <w:szCs w:val="18"/>
                <w:lang w:eastAsia="ko-KR"/>
              </w:rPr>
              <w:t>, CA_3A-42A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eastAsia="Calibri" w:hAnsi="Arial" w:cs="Arial"/>
                <w:sz w:val="18"/>
                <w:szCs w:val="18"/>
                <w:lang w:val="en-US" w:eastAsia="ja-JP"/>
              </w:rPr>
              <w:t>42</w:t>
            </w:r>
          </w:p>
        </w:tc>
        <w:tc>
          <w:tcPr>
            <w:tcW w:w="5392" w:type="dxa"/>
            <w:gridSpan w:val="10"/>
            <w:vAlign w:val="center"/>
          </w:tcPr>
          <w:p w:rsidR="0009499B" w:rsidRPr="00947164" w:rsidRDefault="0009499B" w:rsidP="00BE1209">
            <w:pPr>
              <w:pStyle w:val="TAC"/>
              <w:rPr>
                <w:rFonts w:cs="Arial"/>
                <w:szCs w:val="18"/>
                <w:lang w:val="en-US"/>
              </w:rPr>
            </w:pPr>
            <w:r w:rsidRPr="00947164">
              <w:rPr>
                <w:rFonts w:cs="Arial"/>
                <w:szCs w:val="18"/>
              </w:rPr>
              <w:t>See CA_4</w:t>
            </w:r>
            <w:r w:rsidRPr="00947164">
              <w:rPr>
                <w:rFonts w:cs="Arial"/>
                <w:szCs w:val="18"/>
                <w:lang w:eastAsia="ja-JP"/>
              </w:rPr>
              <w:t>2</w:t>
            </w:r>
            <w:r w:rsidRPr="00947164">
              <w:rPr>
                <w:rFonts w:cs="Arial"/>
                <w:szCs w:val="18"/>
              </w:rPr>
              <w:t xml:space="preserve">C Bandwidth combination set 1 in Table </w:t>
            </w:r>
            <w:r w:rsidRPr="00947164">
              <w:rPr>
                <w:rFonts w:cs="Arial"/>
                <w:szCs w:val="18"/>
                <w:lang w:val="en-US"/>
              </w:rPr>
              <w:t>5.6A.1-1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947164" w:rsidRDefault="0009499B" w:rsidP="00BE1209">
            <w:pPr>
              <w:pStyle w:val="af4"/>
              <w:spacing w:after="0"/>
              <w:jc w:val="center"/>
              <w:rPr>
                <w:rFonts w:ascii="Arial" w:hAnsi="Arial" w:cs="Arial"/>
                <w:color w:val="000000"/>
                <w:sz w:val="18"/>
                <w:szCs w:val="18"/>
                <w:lang w:eastAsia="ko-KR"/>
              </w:rPr>
            </w:pPr>
            <w:r w:rsidRPr="00947164">
              <w:rPr>
                <w:rFonts w:ascii="Arial" w:eastAsia="MS Mincho" w:hAnsi="Arial" w:cs="Arial"/>
                <w:color w:val="000000"/>
                <w:sz w:val="18"/>
                <w:szCs w:val="18"/>
                <w:lang w:eastAsia="ja-JP"/>
              </w:rPr>
              <w:t>CA_3A-41A, CA_41C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899" w:type="dxa"/>
            <w:vAlign w:val="center"/>
          </w:tcPr>
          <w:p w:rsidR="0009499B" w:rsidRPr="00947164" w:rsidRDefault="0009499B" w:rsidP="00BE1209">
            <w:pPr>
              <w:pStyle w:val="TAC"/>
              <w:rPr>
                <w:rFonts w:cs="Arial"/>
                <w:szCs w:val="18"/>
              </w:rPr>
            </w:pP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8"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41</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CA_41D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eastAsia="Calibri" w:cs="Arial"/>
                <w:szCs w:val="18"/>
                <w:lang w:val="en-US"/>
              </w:rPr>
            </w:pPr>
          </w:p>
        </w:tc>
        <w:tc>
          <w:tcPr>
            <w:tcW w:w="1597" w:type="dxa"/>
            <w:vMerge/>
            <w:vAlign w:val="center"/>
          </w:tcPr>
          <w:p w:rsidR="0009499B" w:rsidRPr="00947164" w:rsidRDefault="0009499B" w:rsidP="00BE1209">
            <w:pPr>
              <w:pStyle w:val="TAC"/>
              <w:rPr>
                <w:rFonts w:eastAsia="Calibri" w:cs="Arial"/>
                <w:szCs w:val="18"/>
                <w:lang w:val="en-US"/>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w:t>
            </w:r>
            <w:r w:rsidRPr="00947164">
              <w:rPr>
                <w:rFonts w:ascii="Arial" w:eastAsia="맑은 고딕" w:hAnsi="Arial" w:cs="Arial"/>
                <w:sz w:val="18"/>
                <w:szCs w:val="18"/>
                <w:lang w:val="en-US" w:eastAsia="ko-KR"/>
              </w:rPr>
              <w:t>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C"/>
              <w:rPr>
                <w:rFonts w:eastAsia="맑은 고딕"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40</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CA_40C Bandwidth combination set 1 in Table 5.6A.1-1</w:t>
            </w:r>
            <w:r w:rsidRPr="00947164">
              <w:rPr>
                <w:rFonts w:eastAsia="MS Mincho" w:cs="Arial"/>
                <w:szCs w:val="18"/>
                <w:lang w:eastAsia="ja-JP"/>
              </w:rPr>
              <w:t xml:space="preserve"> of TS36.101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CA_42C Bandwidth combination set 0 in Table 5.6A.1-1</w:t>
            </w:r>
            <w:r w:rsidRPr="00947164">
              <w:rPr>
                <w:rFonts w:eastAsia="MS Mincho" w:cs="Arial"/>
                <w:szCs w:val="18"/>
                <w:lang w:eastAsia="ja-JP"/>
              </w:rPr>
              <w:t xml:space="preserve">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CA_41C Bandwidth combination set 2 in Table 5.6A.1-1 of TS 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48</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CA_48C Bandwidth combination set 0 in Table 5.6A.1-1 of TS 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48</w:t>
            </w:r>
          </w:p>
        </w:tc>
        <w:tc>
          <w:tcPr>
            <w:tcW w:w="898" w:type="dxa"/>
            <w:vAlign w:val="center"/>
          </w:tcPr>
          <w:p w:rsidR="0009499B" w:rsidRPr="00947164" w:rsidRDefault="0009499B" w:rsidP="00BE1209">
            <w:pPr>
              <w:pStyle w:val="TAC"/>
              <w:rPr>
                <w:szCs w:val="18"/>
                <w:lang w:eastAsia="zh-CN"/>
              </w:rPr>
            </w:pPr>
          </w:p>
        </w:tc>
        <w:tc>
          <w:tcPr>
            <w:tcW w:w="949" w:type="dxa"/>
            <w:gridSpan w:val="2"/>
            <w:vAlign w:val="center"/>
          </w:tcPr>
          <w:p w:rsidR="0009499B" w:rsidRPr="00947164" w:rsidRDefault="0009499B" w:rsidP="00BE1209">
            <w:pPr>
              <w:pStyle w:val="TAC"/>
              <w:rPr>
                <w:szCs w:val="18"/>
                <w:lang w:eastAsia="zh-CN"/>
              </w:rPr>
            </w:pPr>
          </w:p>
        </w:tc>
        <w:tc>
          <w:tcPr>
            <w:tcW w:w="910" w:type="dxa"/>
            <w:gridSpan w:val="2"/>
            <w:vAlign w:val="center"/>
          </w:tcPr>
          <w:p w:rsidR="0009499B" w:rsidRPr="00947164" w:rsidRDefault="0009499B" w:rsidP="00BE1209">
            <w:pPr>
              <w:pStyle w:val="TAC"/>
              <w:rPr>
                <w:szCs w:val="18"/>
                <w:lang w:eastAsia="zh-CN"/>
              </w:rPr>
            </w:pPr>
          </w:p>
        </w:tc>
        <w:tc>
          <w:tcPr>
            <w:tcW w:w="837" w:type="dxa"/>
            <w:gridSpan w:val="2"/>
            <w:vAlign w:val="center"/>
          </w:tcPr>
          <w:p w:rsidR="0009499B" w:rsidRPr="00947164" w:rsidRDefault="0009499B" w:rsidP="00BE1209">
            <w:pPr>
              <w:pStyle w:val="TAC"/>
              <w:rPr>
                <w:szCs w:val="18"/>
                <w:lang w:eastAsia="zh-CN"/>
              </w:rPr>
            </w:pPr>
          </w:p>
        </w:tc>
        <w:tc>
          <w:tcPr>
            <w:tcW w:w="941" w:type="dxa"/>
            <w:gridSpan w:val="2"/>
            <w:vAlign w:val="center"/>
          </w:tcPr>
          <w:p w:rsidR="0009499B" w:rsidRPr="00947164" w:rsidRDefault="0009499B" w:rsidP="00BE1209">
            <w:pPr>
              <w:pStyle w:val="TAC"/>
              <w:rPr>
                <w:szCs w:val="18"/>
                <w:lang w:eastAsia="zh-CN"/>
              </w:rPr>
            </w:pPr>
          </w:p>
        </w:tc>
        <w:tc>
          <w:tcPr>
            <w:tcW w:w="857" w:type="dxa"/>
            <w:vAlign w:val="center"/>
          </w:tcPr>
          <w:p w:rsidR="0009499B" w:rsidRPr="00947164" w:rsidRDefault="0009499B" w:rsidP="00BE1209">
            <w:pPr>
              <w:pStyle w:val="TAC"/>
              <w:rPr>
                <w:szCs w:val="18"/>
                <w:lang w:eastAsia="zh-CN"/>
              </w:rPr>
            </w:pP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hint="eastAsia"/>
                <w:szCs w:val="18"/>
                <w:lang w:eastAsia="ko-KR"/>
              </w:rPr>
              <w:t>CA_wA-xA-yA-zA</w:t>
            </w:r>
          </w:p>
        </w:tc>
        <w:tc>
          <w:tcPr>
            <w:tcW w:w="1597"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CA_wA-xA,</w:t>
            </w:r>
          </w:p>
          <w:p w:rsidR="0009499B" w:rsidRPr="00947164" w:rsidRDefault="0009499B" w:rsidP="00BE1209">
            <w:pPr>
              <w:pStyle w:val="TAC"/>
              <w:rPr>
                <w:rFonts w:cs="Arial"/>
                <w:szCs w:val="18"/>
                <w:lang w:eastAsia="ko-KR"/>
              </w:rPr>
            </w:pPr>
            <w:r w:rsidRPr="00947164">
              <w:rPr>
                <w:rFonts w:cs="Arial" w:hint="eastAsia"/>
                <w:szCs w:val="18"/>
                <w:lang w:eastAsia="ko-KR"/>
              </w:rPr>
              <w:t>CA_wA-yA,</w:t>
            </w:r>
          </w:p>
          <w:p w:rsidR="0009499B" w:rsidRPr="00947164" w:rsidRDefault="0009499B" w:rsidP="00BE1209">
            <w:pPr>
              <w:pStyle w:val="TAC"/>
              <w:rPr>
                <w:rFonts w:cs="Arial"/>
                <w:szCs w:val="18"/>
                <w:lang w:eastAsia="ko-KR"/>
              </w:rPr>
            </w:pPr>
            <w:r w:rsidRPr="00947164">
              <w:rPr>
                <w:rFonts w:cs="Arial" w:hint="eastAsia"/>
                <w:szCs w:val="18"/>
                <w:lang w:eastAsia="ko-KR"/>
              </w:rPr>
              <w:t>CA_wA-zA,</w:t>
            </w:r>
          </w:p>
          <w:p w:rsidR="0009499B" w:rsidRPr="00947164" w:rsidRDefault="0009499B" w:rsidP="00BE1209">
            <w:pPr>
              <w:pStyle w:val="TAC"/>
              <w:rPr>
                <w:rFonts w:cs="Arial"/>
                <w:szCs w:val="18"/>
                <w:lang w:eastAsia="ko-KR"/>
              </w:rPr>
            </w:pPr>
            <w:r w:rsidRPr="00947164">
              <w:rPr>
                <w:rFonts w:cs="Arial" w:hint="eastAsia"/>
                <w:szCs w:val="18"/>
                <w:lang w:eastAsia="ko-KR"/>
              </w:rPr>
              <w:t>CA_xA-yA,</w:t>
            </w:r>
          </w:p>
          <w:p w:rsidR="0009499B" w:rsidRPr="00947164" w:rsidRDefault="0009499B" w:rsidP="00BE1209">
            <w:pPr>
              <w:pStyle w:val="TAC"/>
              <w:rPr>
                <w:rFonts w:cs="Arial"/>
                <w:szCs w:val="18"/>
                <w:lang w:eastAsia="ko-KR"/>
              </w:rPr>
            </w:pPr>
            <w:r w:rsidRPr="00947164">
              <w:rPr>
                <w:rFonts w:cs="Arial" w:hint="eastAsia"/>
                <w:szCs w:val="18"/>
                <w:lang w:eastAsia="ko-KR"/>
              </w:rPr>
              <w:t>CA_xA-zA,</w:t>
            </w:r>
          </w:p>
          <w:p w:rsidR="0009499B" w:rsidRPr="00947164" w:rsidRDefault="0009499B" w:rsidP="00BE1209">
            <w:pPr>
              <w:pStyle w:val="TAC"/>
              <w:rPr>
                <w:rFonts w:cs="Arial"/>
                <w:szCs w:val="18"/>
                <w:lang w:eastAsia="ko-KR"/>
              </w:rPr>
            </w:pPr>
            <w:r w:rsidRPr="00947164">
              <w:rPr>
                <w:rFonts w:cs="Arial" w:hint="eastAsia"/>
                <w:szCs w:val="18"/>
                <w:lang w:eastAsia="ko-KR"/>
              </w:rPr>
              <w:t>CA_yA-zA</w:t>
            </w: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W</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Up to 80</w:t>
            </w:r>
          </w:p>
        </w:tc>
        <w:tc>
          <w:tcPr>
            <w:tcW w:w="1452" w:type="dxa"/>
            <w:vMerge w:val="restart"/>
            <w:vAlign w:val="center"/>
          </w:tcPr>
          <w:p w:rsidR="0009499B" w:rsidRPr="00947164" w:rsidRDefault="0009499B" w:rsidP="00BE1209">
            <w:pPr>
              <w:pStyle w:val="TAC"/>
              <w:rPr>
                <w:rFonts w:cs="Arial"/>
                <w:szCs w:val="18"/>
                <w:lang w:eastAsia="ko-KR"/>
              </w:rPr>
            </w:pPr>
          </w:p>
        </w:tc>
      </w:tr>
      <w:tr w:rsidR="0009499B" w:rsidRPr="00947164" w:rsidTr="0007201F">
        <w:trPr>
          <w:trHeight w:val="275"/>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X</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79"/>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Z</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맑은 고딕" w:cs="Arial" w:hint="eastAsia"/>
                <w:szCs w:val="18"/>
                <w:lang w:eastAsia="ko-KR"/>
              </w:rPr>
              <w:t>N</w:t>
            </w:r>
            <w:r w:rsidRPr="0007201F">
              <w:rPr>
                <w:rFonts w:eastAsia="맑은 고딕" w:cs="Arial"/>
                <w:szCs w:val="18"/>
                <w:lang w:eastAsia="ko-KR"/>
              </w:rPr>
              <w:t xml:space="preserve">OTE 1: </w:t>
            </w:r>
            <w:r w:rsidRPr="0007201F">
              <w:rPr>
                <w:bCs/>
                <w:szCs w:val="18"/>
              </w:rPr>
              <w:t>B41 and B42 are assumed to be synchronized (i.e. without simultaneous Rx/Tx)</w:t>
            </w:r>
          </w:p>
          <w:p w:rsidR="0009499B" w:rsidRPr="00947164" w:rsidRDefault="0009499B" w:rsidP="00BE1209">
            <w:pPr>
              <w:pStyle w:val="TAC"/>
              <w:jc w:val="left"/>
              <w:rPr>
                <w:rFonts w:cs="Arial"/>
                <w:szCs w:val="18"/>
                <w:lang w:eastAsia="ko-KR"/>
              </w:rPr>
            </w:pPr>
            <w:r w:rsidRPr="00947164">
              <w:rPr>
                <w:rFonts w:cs="Arial"/>
                <w:szCs w:val="18"/>
                <w:lang w:eastAsia="ko-KR"/>
              </w:rPr>
              <w:t xml:space="preserve">NOTE 2: </w:t>
            </w:r>
            <w:r w:rsidRPr="00947164">
              <w:rPr>
                <w:rFonts w:cs="Arial"/>
                <w:szCs w:val="18"/>
                <w:lang w:eastAsia="ja-JP"/>
              </w:rPr>
              <w:t xml:space="preserve">For the corresponding CA configuration, </w:t>
            </w:r>
            <w:r w:rsidRPr="00947164">
              <w:rPr>
                <w:rFonts w:eastAsia="MS Mincho" w:cs="Arial" w:hint="eastAsia"/>
                <w:szCs w:val="18"/>
                <w:lang w:eastAsia="ja-JP"/>
              </w:rPr>
              <w:t xml:space="preserve">UL transmission </w:t>
            </w:r>
            <w:r w:rsidRPr="00947164">
              <w:rPr>
                <w:rFonts w:cs="Arial"/>
                <w:szCs w:val="18"/>
                <w:lang w:eastAsia="ja-JP"/>
              </w:rPr>
              <w:t>in this E-UTRA band</w:t>
            </w:r>
            <w:r w:rsidRPr="00947164">
              <w:rPr>
                <w:rFonts w:eastAsia="MS Mincho" w:cs="Arial" w:hint="eastAsia"/>
                <w:szCs w:val="18"/>
                <w:lang w:eastAsia="ja-JP"/>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BE1209">
            <w:pPr>
              <w:pStyle w:val="a5"/>
              <w:jc w:val="center"/>
              <w:rPr>
                <w:rFonts w:eastAsia="MS Mincho" w:cs="Arial"/>
                <w:b w:val="0"/>
                <w:lang w:eastAsia="ja-JP"/>
              </w:rPr>
            </w:pPr>
          </w:p>
        </w:tc>
        <w:tc>
          <w:tcPr>
            <w:tcW w:w="876" w:type="dxa"/>
            <w:vAlign w:val="center"/>
          </w:tcPr>
          <w:p w:rsidR="0009499B" w:rsidRPr="002C1767" w:rsidRDefault="0009499B" w:rsidP="00BE1209">
            <w:pPr>
              <w:pStyle w:val="a5"/>
              <w:jc w:val="center"/>
              <w:rPr>
                <w:rFonts w:eastAsia="MS Mincho" w:cs="Arial"/>
                <w:b w:val="0"/>
                <w:lang w:eastAsia="ja-JP"/>
              </w:rPr>
            </w:pPr>
          </w:p>
        </w:tc>
        <w:tc>
          <w:tcPr>
            <w:tcW w:w="803" w:type="dxa"/>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BE1209">
            <w:pPr>
              <w:pStyle w:val="TAH"/>
              <w:rPr>
                <w:rFonts w:eastAsia="맑은 고딕" w:cs="Arial"/>
                <w:b w:val="0"/>
                <w:lang w:eastAsia="ko-KR"/>
              </w:rPr>
            </w:pP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BE1209">
            <w:pPr>
              <w:pStyle w:val="TAH"/>
              <w:rPr>
                <w:rFonts w:eastAsia="맑은 고딕"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b w:val="0"/>
                <w:lang w:eastAsia="ko-KR"/>
              </w:rPr>
            </w:pPr>
          </w:p>
        </w:tc>
        <w:tc>
          <w:tcPr>
            <w:tcW w:w="876" w:type="dxa"/>
            <w:vAlign w:val="center"/>
          </w:tcPr>
          <w:p w:rsidR="0009499B" w:rsidRPr="002C1767"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lang w:eastAsia="ko-KR"/>
              </w:rPr>
            </w:pPr>
          </w:p>
        </w:tc>
        <w:tc>
          <w:tcPr>
            <w:tcW w:w="876" w:type="dxa"/>
            <w:vAlign w:val="center"/>
          </w:tcPr>
          <w:p w:rsidR="0009499B" w:rsidRPr="000B0BDF"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rFonts w:cs="Arial"/>
                <w:b w:val="0"/>
                <w:lang w:val="es-ES" w:eastAsia="ko-KR"/>
              </w:rPr>
            </w:pPr>
            <w:r w:rsidRPr="002C7719">
              <w:rPr>
                <w:rFonts w:cs="Arial"/>
                <w:b w:val="0"/>
                <w:lang w:val="es-ES" w:eastAsia="ko-KR"/>
              </w:rPr>
              <w:t>CA_42C</w:t>
            </w:r>
            <w:r w:rsidR="0007201F">
              <w:rPr>
                <w:rFonts w:cs="Arial"/>
                <w:b w:val="0"/>
                <w:lang w:val="es-ES" w:eastAsia="ko-KR"/>
              </w:rPr>
              <w:t xml:space="preserve">, </w:t>
            </w:r>
          </w:p>
          <w:p w:rsidR="0009499B" w:rsidRPr="002C7719" w:rsidRDefault="0007201F" w:rsidP="0007201F">
            <w:pPr>
              <w:pStyle w:val="TAH"/>
              <w:rPr>
                <w:rFonts w:cs="Arial"/>
                <w:b w:val="0"/>
                <w:lang w:eastAsia="ko-KR"/>
              </w:rPr>
            </w:pPr>
            <w:r>
              <w:rPr>
                <w:rFonts w:cs="Arial"/>
                <w:b w:val="0"/>
                <w:lang w:val="es-ES" w:eastAsia="ko-KR"/>
              </w:rPr>
              <w:t>CA_3A-41A, CA_3A-42A, CA_41A-42A, CA_41C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맑은 고딕" w:cs="Arial"/>
                <w:b w:val="0"/>
                <w:lang w:eastAsia="ko-KR"/>
              </w:rPr>
            </w:pPr>
          </w:p>
        </w:tc>
        <w:tc>
          <w:tcPr>
            <w:tcW w:w="807" w:type="dxa"/>
            <w:vAlign w:val="center"/>
          </w:tcPr>
          <w:p w:rsidR="0009499B" w:rsidRPr="004D0766" w:rsidRDefault="0009499B" w:rsidP="00BE1209">
            <w:pPr>
              <w:pStyle w:val="TAH"/>
              <w:rPr>
                <w:rFonts w:eastAsia="맑은 고딕"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C868AF" w:rsidRDefault="0009499B" w:rsidP="00BE1209">
            <w:pPr>
              <w:pStyle w:val="TAH"/>
              <w:rPr>
                <w:rFonts w:eastAsia="맑은 고딕" w:cs="Arial"/>
                <w:b w:val="0"/>
                <w:lang w:eastAsia="ko-KR"/>
              </w:rPr>
            </w:pP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p>
        </w:tc>
        <w:tc>
          <w:tcPr>
            <w:tcW w:w="807" w:type="dxa"/>
            <w:vAlign w:val="center"/>
          </w:tcPr>
          <w:p w:rsidR="0009499B" w:rsidRPr="002C7719" w:rsidRDefault="0009499B" w:rsidP="00BE1209">
            <w:pPr>
              <w:pStyle w:val="TAH"/>
              <w:rPr>
                <w:rFonts w:eastAsia="맑은 고딕"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 or</w:t>
            </w:r>
          </w:p>
          <w:p w:rsidR="0009499B" w:rsidRPr="00444CEE" w:rsidRDefault="0009499B" w:rsidP="00BE1209">
            <w:pPr>
              <w:pStyle w:val="TAC"/>
              <w:rPr>
                <w:rFonts w:cs="Arial"/>
                <w:lang w:eastAsia="ko-KR"/>
              </w:rPr>
            </w:pPr>
            <w:r w:rsidRPr="00444CEE">
              <w:rPr>
                <w:rFonts w:cs="Arial" w:hint="eastAsia"/>
                <w:lang w:eastAsia="ko-KR"/>
              </w:rPr>
              <w:t>CA_vA-xA or</w:t>
            </w:r>
          </w:p>
          <w:p w:rsidR="0009499B" w:rsidRPr="00444CEE" w:rsidRDefault="0009499B" w:rsidP="00BE1209">
            <w:pPr>
              <w:pStyle w:val="TAC"/>
              <w:rPr>
                <w:rFonts w:cs="Arial"/>
                <w:lang w:eastAsia="ko-KR"/>
              </w:rPr>
            </w:pPr>
            <w:r w:rsidRPr="00444CEE">
              <w:rPr>
                <w:rFonts w:cs="Arial" w:hint="eastAsia"/>
                <w:lang w:eastAsia="ko-KR"/>
              </w:rPr>
              <w:t>CA_vA-yA or</w:t>
            </w:r>
          </w:p>
          <w:p w:rsidR="0009499B" w:rsidRPr="00444CEE" w:rsidRDefault="0009499B" w:rsidP="00BE1209">
            <w:pPr>
              <w:pStyle w:val="TAC"/>
              <w:rPr>
                <w:rFonts w:cs="Arial"/>
                <w:lang w:eastAsia="ko-KR"/>
              </w:rPr>
            </w:pPr>
            <w:r w:rsidRPr="00444CEE">
              <w:rPr>
                <w:rFonts w:cs="Arial" w:hint="eastAsia"/>
                <w:lang w:eastAsia="ko-KR"/>
              </w:rPr>
              <w:t>CA_vA-zA or</w:t>
            </w:r>
          </w:p>
          <w:p w:rsidR="0009499B" w:rsidRPr="00444CEE" w:rsidRDefault="0009499B" w:rsidP="00BE1209">
            <w:pPr>
              <w:pStyle w:val="TAC"/>
              <w:rPr>
                <w:rFonts w:cs="Arial"/>
                <w:lang w:eastAsia="ko-KR"/>
              </w:rPr>
            </w:pPr>
            <w:r w:rsidRPr="00444CEE">
              <w:rPr>
                <w:rFonts w:cs="Arial" w:hint="eastAsia"/>
                <w:lang w:eastAsia="ko-KR"/>
              </w:rPr>
              <w:t>CA_wA-xA or</w:t>
            </w:r>
          </w:p>
          <w:p w:rsidR="0009499B" w:rsidRPr="00444CEE" w:rsidRDefault="0009499B" w:rsidP="00BE1209">
            <w:pPr>
              <w:pStyle w:val="TAC"/>
              <w:rPr>
                <w:rFonts w:cs="Arial"/>
                <w:lang w:eastAsia="ko-KR"/>
              </w:rPr>
            </w:pPr>
            <w:r w:rsidRPr="00444CEE">
              <w:rPr>
                <w:rFonts w:cs="Arial" w:hint="eastAsia"/>
                <w:lang w:eastAsia="ko-KR"/>
              </w:rPr>
              <w:t>CA_wA-yA or</w:t>
            </w:r>
          </w:p>
          <w:p w:rsidR="0009499B" w:rsidRPr="00444CEE" w:rsidRDefault="0009499B" w:rsidP="00BE1209">
            <w:pPr>
              <w:pStyle w:val="TAC"/>
              <w:rPr>
                <w:rFonts w:cs="Arial"/>
                <w:lang w:eastAsia="ko-KR"/>
              </w:rPr>
            </w:pPr>
            <w:r w:rsidRPr="00444CEE">
              <w:rPr>
                <w:rFonts w:cs="Arial" w:hint="eastAsia"/>
                <w:lang w:eastAsia="ko-KR"/>
              </w:rPr>
              <w:t>CA_wA-zA or</w:t>
            </w:r>
          </w:p>
          <w:p w:rsidR="0009499B" w:rsidRPr="00444CEE" w:rsidRDefault="0009499B" w:rsidP="00BE1209">
            <w:pPr>
              <w:pStyle w:val="TAC"/>
              <w:rPr>
                <w:rFonts w:cs="Arial"/>
                <w:lang w:eastAsia="ko-KR"/>
              </w:rPr>
            </w:pPr>
            <w:r w:rsidRPr="00444CEE">
              <w:rPr>
                <w:rFonts w:cs="Arial" w:hint="eastAsia"/>
                <w:lang w:eastAsia="ko-KR"/>
              </w:rPr>
              <w:t>CA_xA-yA or</w:t>
            </w:r>
          </w:p>
          <w:p w:rsidR="0009499B" w:rsidRPr="00444CEE" w:rsidRDefault="0009499B" w:rsidP="00BE1209">
            <w:pPr>
              <w:pStyle w:val="TAC"/>
              <w:rPr>
                <w:rFonts w:cs="Arial"/>
                <w:lang w:eastAsia="ko-KR"/>
              </w:rPr>
            </w:pPr>
            <w:r w:rsidRPr="00444CEE">
              <w:rPr>
                <w:rFonts w:cs="Arial" w:hint="eastAsia"/>
                <w:lang w:eastAsia="ko-KR"/>
              </w:rPr>
              <w:t>CA_xA-zA or</w:t>
            </w:r>
          </w:p>
          <w:p w:rsidR="0009499B" w:rsidRPr="00444CEE" w:rsidRDefault="0009499B" w:rsidP="00BE1209">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BE1209">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91" w:name="_Toc378152247"/>
      <w:bookmarkStart w:id="92" w:name="_Toc424910891"/>
      <w:bookmarkStart w:id="93" w:name="_Toc455144981"/>
      <w:bookmarkStart w:id="94" w:name="_Toc455145514"/>
      <w:bookmarkStart w:id="95" w:name="_Toc455145709"/>
      <w:bookmarkStart w:id="96" w:name="_Toc468803063"/>
      <w:bookmarkStart w:id="97" w:name="_Toc476750939"/>
      <w:bookmarkStart w:id="98" w:name="_Toc510011933"/>
      <w:r>
        <w:t>2</w:t>
      </w:r>
      <w:r>
        <w:tab/>
        <w:t>References</w:t>
      </w:r>
      <w:bookmarkEnd w:id="38"/>
      <w:bookmarkEnd w:id="39"/>
      <w:bookmarkEnd w:id="40"/>
      <w:bookmarkEnd w:id="41"/>
      <w:bookmarkEnd w:id="42"/>
      <w:bookmarkEnd w:id="43"/>
      <w:bookmarkEnd w:id="91"/>
      <w:bookmarkEnd w:id="92"/>
      <w:bookmarkEnd w:id="93"/>
      <w:bookmarkEnd w:id="94"/>
      <w:bookmarkEnd w:id="95"/>
      <w:bookmarkEnd w:id="96"/>
      <w:bookmarkEnd w:id="97"/>
      <w:bookmarkEnd w:id="98"/>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9" w:name="_Toc378152248"/>
      <w:bookmarkStart w:id="100" w:name="_Toc424910892"/>
      <w:bookmarkStart w:id="101" w:name="_Toc455144982"/>
      <w:bookmarkStart w:id="102" w:name="_Toc455145515"/>
      <w:bookmarkStart w:id="103" w:name="_Toc455145710"/>
      <w:bookmarkStart w:id="104" w:name="_Toc468803064"/>
      <w:bookmarkStart w:id="105" w:name="_Toc476750940"/>
      <w:bookmarkStart w:id="106" w:name="_Toc510011934"/>
      <w:r>
        <w:t>3</w:t>
      </w:r>
      <w:r>
        <w:tab/>
        <w:t>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 symbols and abbreviations</w:t>
      </w:r>
      <w:bookmarkEnd w:id="84"/>
      <w:bookmarkEnd w:id="85"/>
      <w:bookmarkEnd w:id="86"/>
      <w:bookmarkEnd w:id="87"/>
      <w:bookmarkEnd w:id="88"/>
      <w:bookmarkEnd w:id="89"/>
      <w:bookmarkEnd w:id="90"/>
      <w:bookmarkEnd w:id="99"/>
      <w:bookmarkEnd w:id="100"/>
      <w:bookmarkEnd w:id="101"/>
      <w:bookmarkEnd w:id="102"/>
      <w:bookmarkEnd w:id="103"/>
      <w:bookmarkEnd w:id="104"/>
      <w:bookmarkEnd w:id="105"/>
      <w:bookmarkEnd w:id="106"/>
    </w:p>
    <w:p w:rsidR="00E8629F" w:rsidRDefault="00E8629F">
      <w:pPr>
        <w:pStyle w:val="2"/>
      </w:pPr>
      <w:bookmarkStart w:id="107" w:name="_Toc374930454"/>
      <w:bookmarkStart w:id="108" w:name="_Toc436619245"/>
      <w:bookmarkStart w:id="109" w:name="_Toc451844175"/>
      <w:bookmarkStart w:id="110" w:name="_Toc466346617"/>
      <w:bookmarkStart w:id="111" w:name="_Toc466348850"/>
      <w:bookmarkStart w:id="112" w:name="_Toc466352957"/>
      <w:bookmarkStart w:id="113" w:name="_Toc472222524"/>
      <w:bookmarkStart w:id="114" w:name="_Toc378152249"/>
      <w:bookmarkStart w:id="115" w:name="_Toc424910893"/>
      <w:bookmarkStart w:id="116" w:name="_Toc455144983"/>
      <w:bookmarkStart w:id="117" w:name="_Toc455145516"/>
      <w:bookmarkStart w:id="118" w:name="_Toc455145711"/>
      <w:bookmarkStart w:id="119" w:name="_Toc468803065"/>
      <w:bookmarkStart w:id="120" w:name="_Toc476750941"/>
      <w:bookmarkStart w:id="121" w:name="_Toc510011935"/>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2" w:name="_Toc374930455"/>
      <w:bookmarkStart w:id="123" w:name="_Toc436619247"/>
      <w:bookmarkStart w:id="124" w:name="_Toc451844177"/>
      <w:bookmarkStart w:id="125" w:name="_Toc466346618"/>
      <w:bookmarkStart w:id="126" w:name="_Toc466348851"/>
      <w:bookmarkStart w:id="127" w:name="_Toc466352958"/>
      <w:bookmarkStart w:id="128" w:name="_Toc472222525"/>
      <w:bookmarkStart w:id="129" w:name="_Toc345380208"/>
      <w:bookmarkStart w:id="130" w:name="_Toc345380387"/>
      <w:bookmarkStart w:id="131" w:name="_Toc345380472"/>
      <w:bookmarkStart w:id="132" w:name="_Toc345380557"/>
      <w:bookmarkStart w:id="133" w:name="_Toc345380642"/>
      <w:bookmarkStart w:id="134" w:name="_Toc345381582"/>
      <w:bookmarkStart w:id="135" w:name="_Toc345381746"/>
      <w:bookmarkStart w:id="136" w:name="_Toc345381883"/>
      <w:bookmarkStart w:id="137" w:name="_Toc345382328"/>
      <w:bookmarkStart w:id="138" w:name="_Toc345382413"/>
      <w:bookmarkStart w:id="139" w:name="_Toc345382519"/>
      <w:bookmarkStart w:id="140" w:name="_Toc345382680"/>
      <w:bookmarkStart w:id="141" w:name="_Toc345382765"/>
      <w:bookmarkStart w:id="142" w:name="_Toc345383039"/>
      <w:bookmarkStart w:id="143" w:name="_Toc345383211"/>
      <w:bookmarkStart w:id="144" w:name="_Toc345383882"/>
      <w:bookmarkStart w:id="145" w:name="_Toc345384167"/>
      <w:bookmarkStart w:id="146" w:name="_Toc345384748"/>
      <w:bookmarkStart w:id="147" w:name="_Toc345384952"/>
      <w:bookmarkStart w:id="148" w:name="_Toc345386033"/>
      <w:bookmarkStart w:id="149" w:name="_Toc345405369"/>
      <w:bookmarkStart w:id="150" w:name="_Toc345405530"/>
      <w:bookmarkStart w:id="151" w:name="_Toc345405615"/>
      <w:bookmarkStart w:id="152" w:name="_Toc345405700"/>
      <w:bookmarkStart w:id="153" w:name="_Toc345405785"/>
      <w:bookmarkStart w:id="154" w:name="_Toc345406135"/>
      <w:bookmarkStart w:id="155" w:name="_Toc345406483"/>
      <w:bookmarkStart w:id="156" w:name="_Toc345406568"/>
      <w:bookmarkStart w:id="157" w:name="_Toc345406653"/>
      <w:bookmarkStart w:id="158" w:name="_Toc345406738"/>
      <w:bookmarkStart w:id="159" w:name="_Toc345407060"/>
      <w:bookmarkStart w:id="160" w:name="_Toc345409494"/>
      <w:bookmarkStart w:id="161" w:name="_Toc345409604"/>
      <w:bookmarkStart w:id="162" w:name="_Toc345409689"/>
      <w:bookmarkStart w:id="163" w:name="_Toc345410485"/>
      <w:bookmarkStart w:id="164" w:name="_Toc345410570"/>
      <w:bookmarkStart w:id="165" w:name="_Toc345735802"/>
      <w:bookmarkStart w:id="166" w:name="_Toc345736121"/>
      <w:bookmarkStart w:id="167" w:name="_Toc345736206"/>
      <w:bookmarkStart w:id="168"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9" w:name="_Toc436619009"/>
      <w:bookmarkStart w:id="170" w:name="_Toc436619246"/>
      <w:bookmarkStart w:id="171"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2" w:name="_Toc378152250"/>
      <w:bookmarkStart w:id="173" w:name="_Toc424910894"/>
      <w:bookmarkStart w:id="174" w:name="_Toc455144984"/>
      <w:bookmarkStart w:id="175" w:name="_Toc455145517"/>
      <w:bookmarkStart w:id="176" w:name="_Toc455145712"/>
      <w:bookmarkStart w:id="177" w:name="_Toc468803066"/>
      <w:bookmarkStart w:id="178" w:name="_Toc476750942"/>
      <w:bookmarkStart w:id="179" w:name="_Toc510011936"/>
      <w:bookmarkEnd w:id="169"/>
      <w:bookmarkEnd w:id="170"/>
      <w:bookmarkEnd w:id="171"/>
      <w:r>
        <w:t>3.2</w:t>
      </w:r>
      <w:r>
        <w:tab/>
        <w:t>Symbols</w:t>
      </w:r>
      <w:bookmarkEnd w:id="122"/>
      <w:bookmarkEnd w:id="123"/>
      <w:bookmarkEnd w:id="124"/>
      <w:bookmarkEnd w:id="125"/>
      <w:bookmarkEnd w:id="126"/>
      <w:bookmarkEnd w:id="127"/>
      <w:bookmarkEnd w:id="128"/>
      <w:bookmarkEnd w:id="172"/>
      <w:bookmarkEnd w:id="173"/>
      <w:bookmarkEnd w:id="174"/>
      <w:bookmarkEnd w:id="175"/>
      <w:bookmarkEnd w:id="176"/>
      <w:bookmarkEnd w:id="177"/>
      <w:bookmarkEnd w:id="178"/>
      <w:bookmarkEnd w:id="179"/>
    </w:p>
    <w:p w:rsidR="003615B3" w:rsidRPr="00865BF7" w:rsidRDefault="003615B3" w:rsidP="003615B3">
      <w:pPr>
        <w:keepNext/>
        <w:rPr>
          <w:lang w:val="en-US"/>
        </w:rPr>
      </w:pPr>
      <w:bookmarkStart w:id="180"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1" w:name="_Toc436619249"/>
      <w:bookmarkStart w:id="182" w:name="_Toc451844179"/>
      <w:bookmarkStart w:id="183" w:name="_Toc466346619"/>
      <w:bookmarkStart w:id="184" w:name="_Toc466348852"/>
      <w:bookmarkStart w:id="185" w:name="_Toc466352959"/>
      <w:bookmarkStart w:id="186" w:name="_Toc472222526"/>
      <w:bookmarkStart w:id="187" w:name="_Toc378152251"/>
      <w:bookmarkStart w:id="188" w:name="_Toc424910895"/>
      <w:bookmarkStart w:id="189" w:name="_Toc455144985"/>
      <w:bookmarkStart w:id="190" w:name="_Toc455145518"/>
      <w:bookmarkStart w:id="191" w:name="_Toc455145713"/>
      <w:bookmarkStart w:id="192" w:name="_Toc468803067"/>
      <w:bookmarkStart w:id="193" w:name="_Toc476750943"/>
      <w:bookmarkStart w:id="194" w:name="_Toc510011937"/>
      <w:r>
        <w:t>3.3</w:t>
      </w:r>
      <w:r>
        <w:tab/>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5" w:name="_Toc466352960"/>
      <w:bookmarkStart w:id="196" w:name="_Toc472222527"/>
      <w:bookmarkStart w:id="197" w:name="_Toc378152252"/>
      <w:bookmarkStart w:id="198" w:name="_Toc424910896"/>
      <w:bookmarkStart w:id="199" w:name="_Toc455144986"/>
      <w:bookmarkStart w:id="200" w:name="_Toc455145519"/>
      <w:bookmarkStart w:id="201" w:name="_Toc455145714"/>
      <w:bookmarkStart w:id="202" w:name="_Toc468803068"/>
      <w:bookmarkStart w:id="203" w:name="_Toc476750944"/>
      <w:bookmarkStart w:id="204" w:name="_Toc510011938"/>
      <w:bookmarkStart w:id="205" w:name="_Toc436619014"/>
      <w:bookmarkStart w:id="206" w:name="_Toc436619251"/>
      <w:bookmarkStart w:id="207" w:name="_Toc451844181"/>
      <w:bookmarkStart w:id="208" w:name="_Toc466346620"/>
      <w:bookmarkStart w:id="209" w:name="_Toc466348853"/>
      <w:r>
        <w:t>4</w:t>
      </w:r>
      <w:r>
        <w:tab/>
      </w:r>
      <w:bookmarkEnd w:id="195"/>
      <w:bookmarkEnd w:id="196"/>
      <w:r w:rsidR="003615B3" w:rsidRPr="00865BF7">
        <w:rPr>
          <w:lang w:val="en-US"/>
        </w:rPr>
        <w:t>Background</w:t>
      </w:r>
      <w:bookmarkEnd w:id="197"/>
      <w:bookmarkEnd w:id="198"/>
      <w:bookmarkEnd w:id="199"/>
      <w:bookmarkEnd w:id="200"/>
      <w:bookmarkEnd w:id="201"/>
      <w:bookmarkEnd w:id="202"/>
      <w:bookmarkEnd w:id="203"/>
      <w:bookmarkEnd w:id="204"/>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10" w:name="_Toc335647460"/>
      <w:bookmarkStart w:id="211" w:name="_Toc378152254"/>
      <w:bookmarkStart w:id="212" w:name="_Toc424910898"/>
      <w:bookmarkStart w:id="213" w:name="_Toc455144987"/>
      <w:bookmarkStart w:id="214" w:name="_Toc455145520"/>
      <w:bookmarkStart w:id="215" w:name="_Toc455145715"/>
      <w:bookmarkStart w:id="216" w:name="_Toc468803069"/>
      <w:bookmarkStart w:id="217" w:name="_Toc476750945"/>
      <w:bookmarkStart w:id="218" w:name="_Toc510011939"/>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10"/>
      <w:bookmarkEnd w:id="211"/>
      <w:bookmarkEnd w:id="212"/>
      <w:bookmarkEnd w:id="213"/>
      <w:bookmarkEnd w:id="214"/>
      <w:bookmarkEnd w:id="215"/>
      <w:bookmarkEnd w:id="216"/>
      <w:bookmarkEnd w:id="217"/>
      <w:bookmarkEnd w:id="218"/>
    </w:p>
    <w:p w:rsidR="00720EAA" w:rsidRPr="00225F07" w:rsidRDefault="003615B3" w:rsidP="00720EAA">
      <w:pPr>
        <w:pStyle w:val="2"/>
        <w:rPr>
          <w:rFonts w:eastAsia="맑은 고딕"/>
          <w:lang w:val="en-US" w:eastAsia="ko-KR"/>
        </w:rPr>
      </w:pPr>
      <w:bookmarkStart w:id="219" w:name="_Toc335647461"/>
      <w:bookmarkStart w:id="220" w:name="_Toc378152255"/>
      <w:bookmarkStart w:id="221" w:name="_Toc424910899"/>
      <w:bookmarkStart w:id="222" w:name="_Toc455144988"/>
      <w:bookmarkStart w:id="223" w:name="_Toc455145521"/>
      <w:bookmarkStart w:id="224" w:name="_Toc455145716"/>
      <w:bookmarkStart w:id="225" w:name="_Toc468803070"/>
      <w:bookmarkStart w:id="226" w:name="_Toc476750946"/>
      <w:bookmarkStart w:id="227" w:name="_Toc510011940"/>
      <w:r w:rsidRPr="00865BF7">
        <w:rPr>
          <w:lang w:val="en-US"/>
        </w:rPr>
        <w:t>5.1</w:t>
      </w:r>
      <w:r w:rsidRPr="00865BF7">
        <w:rPr>
          <w:lang w:val="en-US"/>
        </w:rPr>
        <w:tab/>
      </w:r>
      <w:bookmarkStart w:id="228" w:name="_Toc335647462"/>
      <w:bookmarkStart w:id="229" w:name="_Toc378152256"/>
      <w:bookmarkEnd w:id="219"/>
      <w:bookmarkEnd w:id="220"/>
      <w:r w:rsidRPr="00865BF7">
        <w:rPr>
          <w:lang w:val="en-US"/>
        </w:rPr>
        <w:t xml:space="preserve">UE </w:t>
      </w:r>
      <w:r w:rsidR="00564835">
        <w:rPr>
          <w:lang w:val="en-US"/>
        </w:rPr>
        <w:t xml:space="preserve">RF </w:t>
      </w:r>
      <w:r w:rsidRPr="00865BF7">
        <w:rPr>
          <w:lang w:val="en-US"/>
        </w:rPr>
        <w:t>specific</w:t>
      </w:r>
      <w:bookmarkEnd w:id="221"/>
      <w:bookmarkEnd w:id="222"/>
      <w:bookmarkEnd w:id="223"/>
      <w:bookmarkEnd w:id="224"/>
      <w:bookmarkEnd w:id="225"/>
      <w:bookmarkEnd w:id="226"/>
      <w:bookmarkEnd w:id="227"/>
      <w:bookmarkEnd w:id="228"/>
      <w:bookmarkEnd w:id="229"/>
      <w:r w:rsidRPr="00865BF7">
        <w:rPr>
          <w:lang w:val="en-US"/>
        </w:rPr>
        <w:t xml:space="preserve"> </w:t>
      </w:r>
    </w:p>
    <w:p w:rsidR="007B6CF3" w:rsidRPr="006148E9" w:rsidRDefault="007B6CF3" w:rsidP="007B6CF3">
      <w:pPr>
        <w:pStyle w:val="30"/>
        <w:rPr>
          <w:lang w:eastAsia="ko-KR"/>
        </w:rPr>
      </w:pPr>
      <w:bookmarkStart w:id="230" w:name="_Toc424910900"/>
      <w:bookmarkStart w:id="231" w:name="_Toc446598466"/>
      <w:bookmarkStart w:id="232" w:name="_Toc510011941"/>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30"/>
      <w:bookmarkEnd w:id="231"/>
      <w:bookmarkEnd w:id="232"/>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3" o:title=""/>
          </v:shape>
          <o:OLEObject Type="Embed" ProgID="Visio.Drawing.11" ShapeID="_x0000_i1025" DrawAspect="Content" ObjectID="_1587733084"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33" w:name="_Toc424910901"/>
      <w:bookmarkStart w:id="234" w:name="_Toc446598467"/>
      <w:bookmarkStart w:id="235" w:name="_Toc510011942"/>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33"/>
      <w:bookmarkEnd w:id="234"/>
      <w:bookmarkEnd w:id="235"/>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6" w:name="_Toc424910904"/>
      <w:bookmarkStart w:id="237" w:name="_Toc446598468"/>
      <w:bookmarkStart w:id="238" w:name="_Toc510011943"/>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6"/>
      <w:bookmarkEnd w:id="237"/>
      <w:bookmarkEnd w:id="238"/>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9" w:name="_Toc424910905"/>
      <w:bookmarkStart w:id="240" w:name="_Toc446598469"/>
      <w:bookmarkStart w:id="241" w:name="_Toc510011944"/>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9"/>
      <w:bookmarkEnd w:id="240"/>
      <w:bookmarkEnd w:id="241"/>
    </w:p>
    <w:p w:rsidR="007B6CF3" w:rsidRPr="006148E9" w:rsidRDefault="007B6CF3" w:rsidP="007B6CF3">
      <w:pPr>
        <w:pStyle w:val="40"/>
        <w:rPr>
          <w:lang w:eastAsia="ko-KR"/>
        </w:rPr>
      </w:pPr>
      <w:bookmarkStart w:id="242" w:name="_Toc424910906"/>
      <w:bookmarkStart w:id="243" w:name="_Toc436345276"/>
      <w:bookmarkStart w:id="244" w:name="_Toc510011945"/>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42"/>
      <w:bookmarkEnd w:id="243"/>
      <w:bookmarkEnd w:id="244"/>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5" w:name="_Toc510011946"/>
      <w:r>
        <w:rPr>
          <w:lang w:val="en-US" w:eastAsia="ko-KR"/>
        </w:rPr>
        <w:t>5.1.</w:t>
      </w:r>
      <w:r w:rsidRPr="005D2549">
        <w:rPr>
          <w:rFonts w:hint="eastAsia"/>
          <w:lang w:val="en-US" w:eastAsia="ko-KR"/>
        </w:rPr>
        <w:t>4</w:t>
      </w:r>
      <w:r>
        <w:rPr>
          <w:lang w:val="en-US" w:eastAsia="ko-KR"/>
        </w:rPr>
        <w:t xml:space="preserve">.2 Receiver </w:t>
      </w:r>
      <w:r w:rsidRPr="00564835">
        <w:t>requirements</w:t>
      </w:r>
      <w:bookmarkEnd w:id="245"/>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947164">
        <w:trPr>
          <w:trHeight w:val="409"/>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947164">
        <w:trPr>
          <w:trHeight w:val="416"/>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numPr>
                <w:ilvl w:val="0"/>
                <w:numId w:val="26"/>
              </w:num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246" w:author="임수환/책임연구원/차세대표준(연)CAS팀(suhwan.lim@lge.com)" w:date="2018-05-03T13:32:00Z">
              <w:r w:rsidDel="00E04F71">
                <w:rPr>
                  <w:rFonts w:ascii="Arial" w:hAnsi="Arial" w:cs="Arial"/>
                  <w:color w:val="000000"/>
                  <w:sz w:val="18"/>
                  <w:szCs w:val="18"/>
                  <w:lang w:val="en-US" w:eastAsia="ko-KR"/>
                </w:rPr>
                <w:delText>FFS</w:delText>
              </w:r>
            </w:del>
            <w:ins w:id="247" w:author="임수환/책임연구원/차세대표준(연)CAS팀(suhwan.lim@lge.com)" w:date="2018-05-03T13:32:00Z">
              <w:r w:rsidR="00E04F71">
                <w:rPr>
                  <w:rFonts w:ascii="Arial" w:hAnsi="Arial" w:cs="Arial"/>
                  <w:color w:val="000000"/>
                  <w:sz w:val="18"/>
                  <w:szCs w:val="18"/>
                  <w:lang w:val="en-US" w:eastAsia="ko-KR"/>
                </w:rPr>
                <w:t>5.0 dB</w:t>
              </w:r>
            </w:ins>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248" w:author="임수환/책임연구원/차세대표준(연)CAS팀(suhwan.lim@lge.com)" w:date="2018-05-03T13:32:00Z">
              <w:r w:rsidDel="00E04F71">
                <w:rPr>
                  <w:rFonts w:ascii="Arial" w:hAnsi="Arial" w:cs="Arial" w:hint="eastAsia"/>
                  <w:color w:val="000000"/>
                  <w:sz w:val="18"/>
                  <w:szCs w:val="18"/>
                  <w:lang w:val="en-US" w:eastAsia="ko-KR"/>
                </w:rPr>
                <w:delText>FFS</w:delText>
              </w:r>
            </w:del>
            <w:ins w:id="249" w:author="임수환/책임연구원/차세대표준(연)CAS팀(suhwan.lim@lge.com)" w:date="2018-05-03T13:32:00Z">
              <w:r w:rsidR="00E04F71">
                <w:rPr>
                  <w:rFonts w:ascii="Arial" w:hAnsi="Arial" w:cs="Arial"/>
                  <w:color w:val="000000"/>
                  <w:sz w:val="18"/>
                  <w:szCs w:val="18"/>
                  <w:lang w:val="en-US" w:eastAsia="ko-KR"/>
                </w:rPr>
                <w:t>4.5 dB</w:t>
              </w:r>
            </w:ins>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del w:id="250" w:author="임수환/책임연구원/차세대표준(연)CAS팀(suhwan.lim@lge.com)" w:date="2018-05-03T13:33:00Z">
              <w:r w:rsidDel="00E04F71">
                <w:rPr>
                  <w:rFonts w:ascii="Arial" w:hAnsi="Arial" w:cs="Arial" w:hint="eastAsia"/>
                  <w:color w:val="000000"/>
                  <w:sz w:val="18"/>
                  <w:szCs w:val="18"/>
                  <w:lang w:val="en-US" w:eastAsia="ko-KR"/>
                </w:rPr>
                <w:delText>FFS</w:delText>
              </w:r>
            </w:del>
            <w:ins w:id="251" w:author="임수환/책임연구원/차세대표준(연)CAS팀(suhwan.lim@lge.com)" w:date="2018-05-03T13:33:00Z">
              <w:r w:rsidR="00E04F71">
                <w:rPr>
                  <w:rFonts w:ascii="Arial" w:hAnsi="Arial" w:cs="Arial"/>
                  <w:color w:val="000000"/>
                  <w:sz w:val="18"/>
                  <w:szCs w:val="18"/>
                  <w:lang w:val="en-US" w:eastAsia="ko-KR"/>
                </w:rPr>
                <w:t>28.0 dB</w:t>
              </w:r>
            </w:ins>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p>
        </w:tc>
      </w:tr>
      <w:tr w:rsidR="001E238A" w:rsidTr="001E238A">
        <w:trPr>
          <w:trHeight w:val="480"/>
          <w:jc w:val="center"/>
        </w:trPr>
        <w:tc>
          <w:tcPr>
            <w:tcW w:w="1556" w:type="dxa"/>
            <w:tcBorders>
              <w:left w:val="single" w:sz="4" w:space="0" w:color="auto"/>
              <w:right w:val="single" w:sz="4" w:space="0" w:color="auto"/>
            </w:tcBorders>
            <w:shd w:val="clear" w:color="auto" w:fill="auto"/>
            <w:noWrap/>
            <w:vAlign w:val="center"/>
          </w:tcPr>
          <w:p w:rsidR="001E238A" w:rsidRDefault="00CC629D"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del w:id="252" w:author="임수환/책임연구원/차세대표준(연)CAS팀(suhwan.lim@lge.com)" w:date="2018-05-03T13:33:00Z">
              <w:r w:rsidDel="00E04F71">
                <w:rPr>
                  <w:rFonts w:ascii="Arial" w:hAnsi="Arial" w:cs="Arial" w:hint="eastAsia"/>
                  <w:color w:val="000000"/>
                  <w:sz w:val="18"/>
                  <w:szCs w:val="18"/>
                  <w:lang w:val="en-US" w:eastAsia="ko-KR"/>
                </w:rPr>
                <w:delText>FFS</w:delText>
              </w:r>
            </w:del>
            <w:ins w:id="253" w:author="임수환/책임연구원/차세대표준(연)CAS팀(suhwan.lim@lge.com)" w:date="2018-05-03T13:33:00Z">
              <w:r w:rsidR="00E04F71">
                <w:rPr>
                  <w:rFonts w:ascii="Arial" w:hAnsi="Arial" w:cs="Arial"/>
                  <w:color w:val="000000"/>
                  <w:sz w:val="18"/>
                  <w:szCs w:val="18"/>
                  <w:lang w:val="en-US" w:eastAsia="ko-KR"/>
                </w:rPr>
                <w:t>17.0 dB</w:t>
              </w:r>
            </w:ins>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del w:id="254" w:author="임수환/책임연구원/차세대표준(연)CAS팀(suhwan.lim@lge.com)" w:date="2018-05-03T13:35:00Z">
              <w:r w:rsidDel="00E04F71">
                <w:rPr>
                  <w:rFonts w:ascii="Arial" w:hAnsi="Arial" w:cs="Arial" w:hint="eastAsia"/>
                  <w:color w:val="000000"/>
                  <w:sz w:val="18"/>
                  <w:szCs w:val="18"/>
                  <w:lang w:val="en-US" w:eastAsia="ko-KR"/>
                </w:rPr>
                <w:delText>Consider the specific holding spectrum, not necessary to analysis the IMD problem</w:delText>
              </w:r>
            </w:del>
            <w:ins w:id="255" w:author="임수환/책임연구원/차세대표준(연)CAS팀(suhwan.lim@lge.com)" w:date="2018-05-03T13:35:00Z">
              <w:r w:rsidR="00E04F71">
                <w:rPr>
                  <w:rFonts w:ascii="Arial" w:hAnsi="Arial" w:cs="Arial"/>
                  <w:color w:val="000000"/>
                  <w:sz w:val="18"/>
                  <w:szCs w:val="18"/>
                  <w:lang w:val="en-US" w:eastAsia="ko-KR"/>
                </w:rPr>
                <w:t>- 5.0 dB</w:t>
              </w:r>
            </w:ins>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256" w:author="임수환/책임연구원/차세대표준(연)CAS팀(suhwan.lim@lge.com)" w:date="2018-05-03T13:35:00Z">
              <w:r w:rsidDel="00E04F71">
                <w:rPr>
                  <w:rFonts w:ascii="Arial" w:hAnsi="Arial" w:cs="Arial"/>
                  <w:color w:val="000000"/>
                  <w:sz w:val="18"/>
                  <w:szCs w:val="18"/>
                  <w:lang w:val="en-US" w:eastAsia="ko-KR"/>
                </w:rPr>
                <w:delText>FFS</w:delText>
              </w:r>
            </w:del>
            <w:ins w:id="257" w:author="임수환/책임연구원/차세대표준(연)CAS팀(suhwan.lim@lge.com)" w:date="2018-05-03T13:35:00Z">
              <w:r w:rsidR="00E04F71">
                <w:rPr>
                  <w:rFonts w:ascii="Arial" w:hAnsi="Arial" w:cs="Arial"/>
                  <w:color w:val="000000"/>
                  <w:sz w:val="18"/>
                  <w:szCs w:val="18"/>
                  <w:lang w:val="en-US" w:eastAsia="ko-KR"/>
                </w:rPr>
                <w:t>4.0 dB</w:t>
              </w:r>
            </w:ins>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258" w:author="임수환/책임연구원/차세대표준(연)CAS팀(suhwan.lim@lge.com)" w:date="2018-05-03T13:36:00Z">
              <w:r w:rsidDel="00E04F71">
                <w:rPr>
                  <w:rFonts w:ascii="Arial" w:hAnsi="Arial" w:cs="Arial"/>
                  <w:color w:val="000000"/>
                  <w:sz w:val="18"/>
                  <w:szCs w:val="18"/>
                  <w:lang w:val="en-US" w:eastAsia="ko-KR"/>
                </w:rPr>
                <w:delText>FFS</w:delText>
              </w:r>
            </w:del>
            <w:ins w:id="259" w:author="임수환/책임연구원/차세대표준(연)CAS팀(suhwan.lim@lge.com)" w:date="2018-05-03T13:36:00Z">
              <w:r w:rsidR="00E04F71">
                <w:rPr>
                  <w:rFonts w:ascii="Arial" w:hAnsi="Arial" w:cs="Arial"/>
                  <w:color w:val="000000"/>
                  <w:sz w:val="18"/>
                  <w:szCs w:val="18"/>
                  <w:lang w:val="en-US" w:eastAsia="ko-KR"/>
                </w:rPr>
                <w:t>5.0 dB</w:t>
              </w:r>
            </w:ins>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260" w:author="임수환/책임연구원/차세대표준(연)CAS팀(suhwan.lim@lge.com)" w:date="2018-05-03T13:36:00Z">
              <w:r w:rsidDel="00E04F71">
                <w:rPr>
                  <w:rFonts w:ascii="Arial" w:hAnsi="Arial" w:cs="Arial"/>
                  <w:color w:val="000000"/>
                  <w:sz w:val="18"/>
                  <w:szCs w:val="18"/>
                  <w:lang w:val="en-US" w:eastAsia="ko-KR"/>
                </w:rPr>
                <w:delText>FFS</w:delText>
              </w:r>
            </w:del>
            <w:ins w:id="261" w:author="임수환/책임연구원/차세대표준(연)CAS팀(suhwan.lim@lge.com)" w:date="2018-05-03T13:36:00Z">
              <w:r w:rsidR="00E04F71">
                <w:rPr>
                  <w:rFonts w:ascii="Arial" w:hAnsi="Arial" w:cs="Arial"/>
                  <w:color w:val="000000"/>
                  <w:sz w:val="18"/>
                  <w:szCs w:val="18"/>
                  <w:lang w:val="en-US" w:eastAsia="ko-KR"/>
                </w:rPr>
                <w:t>5.0 dB</w:t>
              </w:r>
            </w:ins>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262" w:author="임수환/책임연구원/차세대표준(연)CAS팀(suhwan.lim@lge.com)" w:date="2018-05-03T13:36:00Z">
              <w:r w:rsidDel="00E04F71">
                <w:rPr>
                  <w:rFonts w:ascii="Arial" w:hAnsi="Arial" w:cs="Arial"/>
                  <w:color w:val="000000"/>
                  <w:sz w:val="18"/>
                  <w:szCs w:val="18"/>
                  <w:lang w:val="en-US" w:eastAsia="ko-KR"/>
                </w:rPr>
                <w:delText>FFS</w:delText>
              </w:r>
            </w:del>
            <w:ins w:id="263" w:author="임수환/책임연구원/차세대표준(연)CAS팀(suhwan.lim@lge.com)" w:date="2018-05-03T13:36:00Z">
              <w:r w:rsidR="00E04F71">
                <w:rPr>
                  <w:rFonts w:ascii="Arial" w:hAnsi="Arial" w:cs="Arial"/>
                  <w:color w:val="000000"/>
                  <w:sz w:val="18"/>
                  <w:szCs w:val="18"/>
                  <w:lang w:val="en-US" w:eastAsia="ko-KR"/>
                </w:rPr>
                <w:t>4.5 dB</w:t>
              </w:r>
            </w:ins>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CA_1A-3A-7A-7A-26A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CA_1A-3A-7C-28A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CC629D">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CA_1A-3A-41A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A_1A-3A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216</w:t>
            </w:r>
            <w:r>
              <w:rPr>
                <w:lang w:eastAsia="ko-KR"/>
              </w:rPr>
              <w:t>7.</w:t>
            </w:r>
            <w:r>
              <w:rPr>
                <w:rFonts w:hint="eastAsia"/>
                <w:lang w:eastAsia="ko-KR"/>
              </w:rPr>
              <w:t>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rPr>
                <w:lang w:eastAsia="ko-KR"/>
              </w:rPr>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41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2507.5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2507.5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del w:id="264" w:author="임수환/책임연구원/차세대표준(연)CAS팀(suhwan.lim@lge.com)" w:date="2018-05-03T13:37:00Z">
              <w:r w:rsidDel="00E04F71">
                <w:rPr>
                  <w:b/>
                  <w:lang w:eastAsia="ko-KR"/>
                </w:rPr>
                <w:delText>TBD</w:delText>
              </w:r>
            </w:del>
            <w:ins w:id="265" w:author="임수환/책임연구원/차세대표준(연)CAS팀(suhwan.lim@lge.com)" w:date="2018-05-03T13:37:00Z">
              <w:r w:rsidR="00E04F71">
                <w:rPr>
                  <w:b/>
                  <w:lang w:eastAsia="ko-KR"/>
                </w:rPr>
                <w:t>5.0</w:t>
              </w:r>
            </w:ins>
          </w:p>
        </w:tc>
        <w:tc>
          <w:tcPr>
            <w:tcW w:w="911" w:type="dxa"/>
            <w:shd w:val="clear" w:color="auto" w:fill="auto"/>
            <w:vAlign w:val="center"/>
          </w:tcPr>
          <w:p w:rsidR="001E238A" w:rsidRPr="00E5680D" w:rsidRDefault="001E238A" w:rsidP="001E238A">
            <w:pPr>
              <w:pStyle w:val="TAC"/>
              <w:rPr>
                <w:lang w:eastAsia="ko-KR"/>
              </w:rPr>
            </w:pPr>
            <w:r>
              <w:rPr>
                <w:rFonts w:hint="eastAsia"/>
                <w:lang w:eastAsia="ko-KR"/>
              </w:rPr>
              <w:t>TDD</w:t>
            </w: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pPr>
            <w:r>
              <w:rPr>
                <w:rFonts w:hint="eastAsia"/>
                <w:lang w:eastAsia="ko-KR"/>
              </w:rPr>
              <w:t>CA_1A-7A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lang w:eastAsia="ko-KR"/>
              </w:rPr>
              <w:t>CA_1A-7A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2630</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1E238A" w:rsidP="001E238A">
            <w:pPr>
              <w:pStyle w:val="TAC"/>
              <w:rPr>
                <w:b/>
                <w:lang w:eastAsia="ko-KR"/>
              </w:rPr>
            </w:pPr>
            <w:del w:id="266" w:author="임수환/책임연구원/차세대표준(연)CAS팀(suhwan.lim@lge.com)" w:date="2018-05-03T13:37:00Z">
              <w:r w:rsidDel="00E04F71">
                <w:rPr>
                  <w:b/>
                  <w:lang w:eastAsia="ko-KR"/>
                </w:rPr>
                <w:delText>TBD</w:delText>
              </w:r>
            </w:del>
            <w:ins w:id="267" w:author="임수환/책임연구원/차세대표준(연)CAS팀(suhwan.lim@lge.com)" w:date="2018-05-03T13:37:00Z">
              <w:r w:rsidR="00E04F71">
                <w:rPr>
                  <w:b/>
                  <w:lang w:eastAsia="ko-KR"/>
                </w:rPr>
                <w:t>4.5</w:t>
              </w:r>
            </w:ins>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CA_1A-28A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MD2</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1E238A" w:rsidP="001E238A">
            <w:pPr>
              <w:pStyle w:val="TAC"/>
              <w:rPr>
                <w:b/>
                <w:lang w:eastAsia="ko-KR"/>
              </w:rPr>
            </w:pPr>
            <w:del w:id="268" w:author="임수환/책임연구원/차세대표준(연)CAS팀(suhwan.lim@lge.com)" w:date="2018-05-03T13:37:00Z">
              <w:r w:rsidDel="00E04F71">
                <w:rPr>
                  <w:b/>
                  <w:lang w:eastAsia="ko-KR"/>
                </w:rPr>
                <w:delText>TBD</w:delText>
              </w:r>
            </w:del>
            <w:ins w:id="269" w:author="임수환/책임연구원/차세대표준(연)CAS팀(suhwan.lim@lge.com)" w:date="2018-05-03T13:37:00Z">
              <w:r w:rsidR="00E04F71">
                <w:rPr>
                  <w:b/>
                  <w:lang w:eastAsia="ko-KR"/>
                </w:rPr>
                <w:t>28.0</w:t>
              </w:r>
            </w:ins>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CC629D" w:rsidP="001E238A">
            <w:pPr>
              <w:pStyle w:val="TAH"/>
            </w:pPr>
            <w:r>
              <w:rPr>
                <w:rFonts w:hint="eastAsia"/>
                <w:lang w:eastAsia="ko-KR"/>
              </w:rPr>
              <w:t>CA_3A-7A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CA_3A-28A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MD3</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743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798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2562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2682</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del w:id="270" w:author="임수환/책임연구원/차세대표준(연)CAS팀(suhwan.lim@lge.com)" w:date="2018-05-03T13:37:00Z">
              <w:r w:rsidDel="00E04F71">
                <w:rPr>
                  <w:b/>
                  <w:lang w:eastAsia="ko-KR"/>
                </w:rPr>
                <w:delText>TBD</w:delText>
              </w:r>
            </w:del>
            <w:ins w:id="271" w:author="임수환/책임연구원/차세대표준(연)CAS팀(suhwan.lim@lge.com)" w:date="2018-05-03T13:37:00Z">
              <w:r w:rsidR="00E04F71">
                <w:rPr>
                  <w:b/>
                  <w:lang w:eastAsia="ko-KR"/>
                </w:rPr>
                <w:t>17.0</w:t>
              </w:r>
            </w:ins>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E04F71" w:rsidRPr="00E5680D" w:rsidTr="00CC629D">
        <w:trPr>
          <w:trHeight w:val="258"/>
          <w:jc w:val="center"/>
          <w:ins w:id="272" w:author="임수환/책임연구원/차세대표준(연)CAS팀(suhwan.lim@lge.com)" w:date="2018-05-03T13:38:00Z"/>
        </w:trPr>
        <w:tc>
          <w:tcPr>
            <w:tcW w:w="1805" w:type="dxa"/>
            <w:gridSpan w:val="2"/>
            <w:vMerge w:val="restart"/>
            <w:vAlign w:val="center"/>
          </w:tcPr>
          <w:p w:rsidR="00E04F71" w:rsidRPr="00E5680D" w:rsidRDefault="00E04F71" w:rsidP="00E04F71">
            <w:pPr>
              <w:pStyle w:val="TAH"/>
              <w:rPr>
                <w:ins w:id="273" w:author="임수환/책임연구원/차세대표준(연)CAS팀(suhwan.lim@lge.com)" w:date="2018-05-03T13:38:00Z"/>
              </w:rPr>
            </w:pPr>
            <w:r>
              <w:rPr>
                <w:rFonts w:hint="eastAsia"/>
                <w:lang w:eastAsia="ko-KR"/>
              </w:rPr>
              <w:t>CA_3A-11A-18A</w:t>
            </w:r>
          </w:p>
        </w:tc>
        <w:tc>
          <w:tcPr>
            <w:tcW w:w="1694" w:type="dxa"/>
            <w:vMerge w:val="restart"/>
            <w:shd w:val="clear" w:color="auto" w:fill="auto"/>
            <w:vAlign w:val="center"/>
          </w:tcPr>
          <w:p w:rsidR="00E04F71" w:rsidRPr="00E5680D" w:rsidRDefault="00E04F71" w:rsidP="00E04F71">
            <w:pPr>
              <w:pStyle w:val="TAH"/>
              <w:rPr>
                <w:ins w:id="274" w:author="임수환/책임연구원/차세대표준(연)CAS팀(suhwan.lim@lge.com)" w:date="2018-05-03T13:38:00Z"/>
                <w:lang w:eastAsia="ko-KR"/>
              </w:rPr>
            </w:pPr>
            <w:ins w:id="275" w:author="임수환/책임연구원/차세대표준(연)CAS팀(suhwan.lim@lge.com)" w:date="2018-05-03T13:39:00Z">
              <w:r>
                <w:rPr>
                  <w:rFonts w:hint="eastAsia"/>
                  <w:lang w:eastAsia="ko-KR"/>
                </w:rPr>
                <w:t>CA_3A-11A</w:t>
              </w:r>
            </w:ins>
          </w:p>
        </w:tc>
        <w:tc>
          <w:tcPr>
            <w:tcW w:w="883" w:type="dxa"/>
            <w:shd w:val="clear" w:color="auto" w:fill="auto"/>
            <w:vAlign w:val="center"/>
          </w:tcPr>
          <w:p w:rsidR="00E04F71" w:rsidRDefault="00E04F71" w:rsidP="00E04F71">
            <w:pPr>
              <w:pStyle w:val="TAC"/>
              <w:rPr>
                <w:ins w:id="276" w:author="임수환/책임연구원/차세대표준(연)CAS팀(suhwan.lim@lge.com)" w:date="2018-05-03T13:38:00Z"/>
                <w:lang w:eastAsia="ko-KR"/>
              </w:rPr>
            </w:pPr>
            <w:ins w:id="277" w:author="임수환/책임연구원/차세대표준(연)CAS팀(suhwan.lim@lge.com)" w:date="2018-05-03T13:39:00Z">
              <w:r>
                <w:rPr>
                  <w:rFonts w:hint="eastAsia"/>
                  <w:lang w:eastAsia="ko-KR"/>
                </w:rPr>
                <w:t>3</w:t>
              </w:r>
            </w:ins>
          </w:p>
        </w:tc>
        <w:tc>
          <w:tcPr>
            <w:tcW w:w="798" w:type="dxa"/>
            <w:shd w:val="clear" w:color="auto" w:fill="auto"/>
            <w:noWrap/>
            <w:vAlign w:val="center"/>
          </w:tcPr>
          <w:p w:rsidR="00E04F71" w:rsidRDefault="00E04F71" w:rsidP="00E04F71">
            <w:pPr>
              <w:spacing w:after="0"/>
              <w:jc w:val="center"/>
              <w:rPr>
                <w:ins w:id="278" w:author="임수환/책임연구원/차세대표준(연)CAS팀(suhwan.lim@lge.com)" w:date="2018-05-03T13:38:00Z"/>
                <w:rFonts w:ascii="Calibri" w:hAnsi="Calibri"/>
                <w:color w:val="000000"/>
                <w:lang w:val="en-US" w:eastAsia="ko-KR"/>
              </w:rPr>
            </w:pPr>
            <w:ins w:id="279" w:author="임수환/책임연구원/차세대표준(연)CAS팀(suhwan.lim@lge.com)" w:date="2018-05-03T13:39:00Z">
              <w:r>
                <w:rPr>
                  <w:rFonts w:ascii="Calibri" w:hAnsi="Calibri" w:hint="eastAsia"/>
                  <w:color w:val="000000"/>
                  <w:lang w:val="en-US" w:eastAsia="ko-KR"/>
                </w:rPr>
                <w:t>1725</w:t>
              </w:r>
            </w:ins>
          </w:p>
        </w:tc>
        <w:tc>
          <w:tcPr>
            <w:tcW w:w="993" w:type="dxa"/>
            <w:shd w:val="clear" w:color="auto" w:fill="auto"/>
            <w:noWrap/>
            <w:vAlign w:val="center"/>
          </w:tcPr>
          <w:p w:rsidR="00E04F71" w:rsidRDefault="00E04F71" w:rsidP="00E04F71">
            <w:pPr>
              <w:spacing w:after="0"/>
              <w:jc w:val="center"/>
              <w:rPr>
                <w:ins w:id="280" w:author="임수환/책임연구원/차세대표준(연)CAS팀(suhwan.lim@lge.com)" w:date="2018-05-03T13:38:00Z"/>
                <w:rFonts w:ascii="Calibri" w:hAnsi="Calibri"/>
                <w:color w:val="000000"/>
                <w:lang w:val="en-US" w:eastAsia="ko-KR"/>
              </w:rPr>
            </w:pPr>
            <w:ins w:id="281" w:author="임수환/책임연구원/차세대표준(연)CAS팀(suhwan.lim@lge.com)" w:date="2018-05-03T13:39:00Z">
              <w:r>
                <w:rPr>
                  <w:rFonts w:ascii="Calibri" w:hAnsi="Calibri" w:hint="eastAsia"/>
                  <w:color w:val="000000"/>
                  <w:lang w:val="en-US" w:eastAsia="ko-KR"/>
                </w:rPr>
                <w:t>5</w:t>
              </w:r>
            </w:ins>
          </w:p>
        </w:tc>
        <w:tc>
          <w:tcPr>
            <w:tcW w:w="933" w:type="dxa"/>
            <w:shd w:val="clear" w:color="auto" w:fill="auto"/>
            <w:noWrap/>
            <w:vAlign w:val="center"/>
          </w:tcPr>
          <w:p w:rsidR="00E04F71" w:rsidRDefault="00E04F71" w:rsidP="00E04F71">
            <w:pPr>
              <w:spacing w:after="0"/>
              <w:jc w:val="center"/>
              <w:rPr>
                <w:ins w:id="282" w:author="임수환/책임연구원/차세대표준(연)CAS팀(suhwan.lim@lge.com)" w:date="2018-05-03T13:38:00Z"/>
                <w:rFonts w:ascii="Calibri" w:hAnsi="Calibri"/>
                <w:color w:val="000000"/>
                <w:lang w:val="en-US" w:eastAsia="ko-KR"/>
              </w:rPr>
            </w:pPr>
            <w:ins w:id="283" w:author="임수환/책임연구원/차세대표준(연)CAS팀(suhwan.lim@lge.com)" w:date="2018-05-03T13:39:00Z">
              <w:r>
                <w:rPr>
                  <w:rFonts w:ascii="Calibri" w:hAnsi="Calibri" w:hint="eastAsia"/>
                  <w:color w:val="000000"/>
                  <w:lang w:val="en-US" w:eastAsia="ko-KR"/>
                </w:rPr>
                <w:t>25</w:t>
              </w:r>
            </w:ins>
          </w:p>
        </w:tc>
        <w:tc>
          <w:tcPr>
            <w:tcW w:w="952" w:type="dxa"/>
            <w:shd w:val="clear" w:color="auto" w:fill="auto"/>
            <w:noWrap/>
            <w:vAlign w:val="center"/>
          </w:tcPr>
          <w:p w:rsidR="00E04F71" w:rsidRDefault="00E04F71" w:rsidP="00E04F71">
            <w:pPr>
              <w:pStyle w:val="TAC"/>
              <w:rPr>
                <w:ins w:id="284" w:author="임수환/책임연구원/차세대표준(연)CAS팀(suhwan.lim@lge.com)" w:date="2018-05-03T13:38:00Z"/>
                <w:lang w:eastAsia="ko-KR"/>
              </w:rPr>
            </w:pPr>
            <w:ins w:id="285" w:author="임수환/책임연구원/차세대표준(연)CAS팀(suhwan.lim@lge.com)" w:date="2018-05-03T13:39:00Z">
              <w:r>
                <w:rPr>
                  <w:rFonts w:hint="eastAsia"/>
                  <w:lang w:eastAsia="ko-KR"/>
                </w:rPr>
                <w:t>1820</w:t>
              </w:r>
            </w:ins>
          </w:p>
        </w:tc>
        <w:tc>
          <w:tcPr>
            <w:tcW w:w="957" w:type="dxa"/>
            <w:gridSpan w:val="2"/>
            <w:vAlign w:val="center"/>
          </w:tcPr>
          <w:p w:rsidR="00E04F71" w:rsidRDefault="00E04F71" w:rsidP="00E04F71">
            <w:pPr>
              <w:spacing w:after="0"/>
              <w:jc w:val="center"/>
              <w:rPr>
                <w:ins w:id="286" w:author="임수환/책임연구원/차세대표준(연)CAS팀(suhwan.lim@lge.com)" w:date="2018-05-03T13:38:00Z"/>
                <w:rFonts w:ascii="Calibri" w:hAnsi="Calibri"/>
                <w:color w:val="000000"/>
                <w:lang w:val="en-US" w:eastAsia="ko-KR"/>
              </w:rPr>
            </w:pPr>
            <w:ins w:id="287" w:author="임수환/책임연구원/차세대표준(연)CAS팀(suhwan.lim@lge.com)" w:date="2018-05-03T13:39:00Z">
              <w:r>
                <w:rPr>
                  <w:rFonts w:ascii="Calibri" w:hAnsi="Calibri" w:hint="eastAsia"/>
                  <w:color w:val="000000"/>
                  <w:lang w:val="en-US" w:eastAsia="ko-KR"/>
                </w:rPr>
                <w:t>5</w:t>
              </w:r>
            </w:ins>
          </w:p>
        </w:tc>
        <w:tc>
          <w:tcPr>
            <w:tcW w:w="975" w:type="dxa"/>
            <w:vMerge w:val="restart"/>
            <w:shd w:val="clear" w:color="auto" w:fill="auto"/>
            <w:noWrap/>
            <w:vAlign w:val="center"/>
          </w:tcPr>
          <w:p w:rsidR="00E04F71" w:rsidRPr="00E04F71" w:rsidDel="00E04F71" w:rsidRDefault="00E04F71" w:rsidP="00E04F71">
            <w:pPr>
              <w:pStyle w:val="TAC"/>
              <w:rPr>
                <w:ins w:id="288" w:author="임수환/책임연구원/차세대표준(연)CAS팀(suhwan.lim@lge.com)" w:date="2018-05-03T13:38:00Z"/>
                <w:rFonts w:eastAsiaTheme="minorEastAsia"/>
                <w:b/>
                <w:lang w:eastAsia="ko-KR"/>
              </w:rPr>
            </w:pPr>
            <w:ins w:id="289" w:author="임수환/책임연구원/차세대표준(연)CAS팀(suhwan.lim@lge.com)" w:date="2018-05-03T13:39:00Z">
              <w:r>
                <w:rPr>
                  <w:rFonts w:eastAsiaTheme="minorEastAsia" w:hint="eastAsia"/>
                  <w:b/>
                  <w:lang w:eastAsia="ko-KR"/>
                </w:rPr>
                <w:t>N/A</w:t>
              </w:r>
            </w:ins>
          </w:p>
        </w:tc>
        <w:tc>
          <w:tcPr>
            <w:tcW w:w="911" w:type="dxa"/>
            <w:vMerge w:val="restart"/>
            <w:shd w:val="clear" w:color="auto" w:fill="auto"/>
            <w:vAlign w:val="center"/>
          </w:tcPr>
          <w:p w:rsidR="00E04F71" w:rsidRPr="00E04F71" w:rsidRDefault="00E04F71" w:rsidP="00E04F71">
            <w:pPr>
              <w:pStyle w:val="TAC"/>
              <w:rPr>
                <w:ins w:id="290" w:author="임수환/책임연구원/차세대표준(연)CAS팀(suhwan.lim@lge.com)" w:date="2018-05-03T13:38:00Z"/>
                <w:rFonts w:eastAsiaTheme="minorEastAsia"/>
                <w:lang w:eastAsia="ko-KR"/>
              </w:rPr>
            </w:pPr>
            <w:ins w:id="291" w:author="임수환/책임연구원/차세대표준(연)CAS팀(suhwan.lim@lge.com)" w:date="2018-05-03T13:39:00Z">
              <w:r>
                <w:rPr>
                  <w:rFonts w:eastAsiaTheme="minorEastAsia" w:hint="eastAsia"/>
                  <w:lang w:eastAsia="ko-KR"/>
                </w:rPr>
                <w:t>FDD</w:t>
              </w:r>
            </w:ins>
          </w:p>
        </w:tc>
        <w:tc>
          <w:tcPr>
            <w:tcW w:w="758" w:type="dxa"/>
            <w:gridSpan w:val="2"/>
            <w:vMerge w:val="restart"/>
            <w:vAlign w:val="center"/>
          </w:tcPr>
          <w:p w:rsidR="00E04F71" w:rsidRPr="00E04F71" w:rsidRDefault="00E04F71" w:rsidP="00E04F71">
            <w:pPr>
              <w:pStyle w:val="TAC"/>
              <w:rPr>
                <w:ins w:id="292" w:author="임수환/책임연구원/차세대표준(연)CAS팀(suhwan.lim@lge.com)" w:date="2018-05-03T13:38:00Z"/>
                <w:rFonts w:eastAsiaTheme="minorEastAsia"/>
                <w:lang w:eastAsia="ko-KR"/>
              </w:rPr>
            </w:pPr>
            <w:ins w:id="293" w:author="임수환/책임연구원/차세대표준(연)CAS팀(suhwan.lim@lge.com)" w:date="2018-05-03T13:39:00Z">
              <w:r>
                <w:rPr>
                  <w:rFonts w:eastAsiaTheme="minorEastAsia" w:hint="eastAsia"/>
                  <w:lang w:eastAsia="ko-KR"/>
                </w:rPr>
                <w:t>IMD5</w:t>
              </w:r>
            </w:ins>
          </w:p>
        </w:tc>
      </w:tr>
      <w:tr w:rsidR="00E04F71" w:rsidRPr="00E5680D" w:rsidTr="00CC629D">
        <w:trPr>
          <w:trHeight w:val="258"/>
          <w:jc w:val="center"/>
          <w:ins w:id="294" w:author="임수환/책임연구원/차세대표준(연)CAS팀(suhwan.lim@lge.com)" w:date="2018-05-03T13:38:00Z"/>
        </w:trPr>
        <w:tc>
          <w:tcPr>
            <w:tcW w:w="1805" w:type="dxa"/>
            <w:gridSpan w:val="2"/>
            <w:vMerge/>
            <w:vAlign w:val="center"/>
          </w:tcPr>
          <w:p w:rsidR="00E04F71" w:rsidRPr="00E5680D" w:rsidRDefault="00E04F71" w:rsidP="00E04F71">
            <w:pPr>
              <w:pStyle w:val="TAH"/>
              <w:rPr>
                <w:ins w:id="295" w:author="임수환/책임연구원/차세대표준(연)CAS팀(suhwan.lim@lge.com)" w:date="2018-05-03T13:38:00Z"/>
              </w:rPr>
            </w:pPr>
          </w:p>
        </w:tc>
        <w:tc>
          <w:tcPr>
            <w:tcW w:w="1694" w:type="dxa"/>
            <w:vMerge/>
            <w:shd w:val="clear" w:color="auto" w:fill="auto"/>
            <w:vAlign w:val="center"/>
          </w:tcPr>
          <w:p w:rsidR="00E04F71" w:rsidRPr="00E5680D" w:rsidRDefault="00E04F71" w:rsidP="00E04F71">
            <w:pPr>
              <w:pStyle w:val="TAH"/>
              <w:rPr>
                <w:ins w:id="296" w:author="임수환/책임연구원/차세대표준(연)CAS팀(suhwan.lim@lge.com)" w:date="2018-05-03T13:38:00Z"/>
                <w:lang w:eastAsia="ko-KR"/>
              </w:rPr>
            </w:pPr>
          </w:p>
        </w:tc>
        <w:tc>
          <w:tcPr>
            <w:tcW w:w="883" w:type="dxa"/>
            <w:shd w:val="clear" w:color="auto" w:fill="auto"/>
            <w:vAlign w:val="center"/>
          </w:tcPr>
          <w:p w:rsidR="00E04F71" w:rsidRDefault="00E04F71" w:rsidP="00E04F71">
            <w:pPr>
              <w:pStyle w:val="TAC"/>
              <w:rPr>
                <w:ins w:id="297" w:author="임수환/책임연구원/차세대표준(연)CAS팀(suhwan.lim@lge.com)" w:date="2018-05-03T13:38:00Z"/>
                <w:lang w:eastAsia="ko-KR"/>
              </w:rPr>
            </w:pPr>
            <w:ins w:id="298" w:author="임수환/책임연구원/차세대표준(연)CAS팀(suhwan.lim@lge.com)" w:date="2018-05-03T13:39:00Z">
              <w:r>
                <w:rPr>
                  <w:rFonts w:hint="eastAsia"/>
                  <w:lang w:eastAsia="ko-KR"/>
                </w:rPr>
                <w:t>11</w:t>
              </w:r>
            </w:ins>
          </w:p>
        </w:tc>
        <w:tc>
          <w:tcPr>
            <w:tcW w:w="798" w:type="dxa"/>
            <w:shd w:val="clear" w:color="auto" w:fill="auto"/>
            <w:noWrap/>
            <w:vAlign w:val="center"/>
          </w:tcPr>
          <w:p w:rsidR="00E04F71" w:rsidRDefault="00E04F71" w:rsidP="00E04F71">
            <w:pPr>
              <w:spacing w:after="0"/>
              <w:jc w:val="center"/>
              <w:rPr>
                <w:ins w:id="299" w:author="임수환/책임연구원/차세대표준(연)CAS팀(suhwan.lim@lge.com)" w:date="2018-05-03T13:38:00Z"/>
                <w:rFonts w:ascii="Calibri" w:hAnsi="Calibri"/>
                <w:color w:val="000000"/>
                <w:lang w:val="en-US" w:eastAsia="ko-KR"/>
              </w:rPr>
            </w:pPr>
            <w:ins w:id="300" w:author="임수환/책임연구원/차세대표준(연)CAS팀(suhwan.lim@lge.com)" w:date="2018-05-03T13:39:00Z">
              <w:r>
                <w:rPr>
                  <w:rFonts w:ascii="Calibri" w:hAnsi="Calibri" w:hint="eastAsia"/>
                  <w:color w:val="000000"/>
                  <w:lang w:val="en-US" w:eastAsia="ko-KR"/>
                </w:rPr>
                <w:t>1440</w:t>
              </w:r>
            </w:ins>
          </w:p>
        </w:tc>
        <w:tc>
          <w:tcPr>
            <w:tcW w:w="993" w:type="dxa"/>
            <w:shd w:val="clear" w:color="auto" w:fill="auto"/>
            <w:noWrap/>
            <w:vAlign w:val="center"/>
          </w:tcPr>
          <w:p w:rsidR="00E04F71" w:rsidRDefault="00E04F71" w:rsidP="00E04F71">
            <w:pPr>
              <w:spacing w:after="0"/>
              <w:jc w:val="center"/>
              <w:rPr>
                <w:ins w:id="301" w:author="임수환/책임연구원/차세대표준(연)CAS팀(suhwan.lim@lge.com)" w:date="2018-05-03T13:38:00Z"/>
                <w:rFonts w:ascii="Calibri" w:hAnsi="Calibri"/>
                <w:color w:val="000000"/>
                <w:lang w:val="en-US" w:eastAsia="ko-KR"/>
              </w:rPr>
            </w:pPr>
            <w:ins w:id="302" w:author="임수환/책임연구원/차세대표준(연)CAS팀(suhwan.lim@lge.com)" w:date="2018-05-03T13:39:00Z">
              <w:r>
                <w:rPr>
                  <w:rFonts w:ascii="Calibri" w:hAnsi="Calibri" w:hint="eastAsia"/>
                  <w:color w:val="000000"/>
                  <w:lang w:val="en-US" w:eastAsia="ko-KR"/>
                </w:rPr>
                <w:t>5</w:t>
              </w:r>
            </w:ins>
          </w:p>
        </w:tc>
        <w:tc>
          <w:tcPr>
            <w:tcW w:w="933" w:type="dxa"/>
            <w:shd w:val="clear" w:color="auto" w:fill="auto"/>
            <w:noWrap/>
            <w:vAlign w:val="center"/>
          </w:tcPr>
          <w:p w:rsidR="00E04F71" w:rsidRDefault="00E04F71" w:rsidP="00E04F71">
            <w:pPr>
              <w:spacing w:after="0"/>
              <w:jc w:val="center"/>
              <w:rPr>
                <w:ins w:id="303" w:author="임수환/책임연구원/차세대표준(연)CAS팀(suhwan.lim@lge.com)" w:date="2018-05-03T13:38:00Z"/>
                <w:rFonts w:ascii="Calibri" w:hAnsi="Calibri"/>
                <w:color w:val="000000"/>
                <w:lang w:val="en-US" w:eastAsia="ko-KR"/>
              </w:rPr>
            </w:pPr>
            <w:ins w:id="304" w:author="임수환/책임연구원/차세대표준(연)CAS팀(suhwan.lim@lge.com)" w:date="2018-05-03T13:39:00Z">
              <w:r>
                <w:rPr>
                  <w:rFonts w:ascii="Calibri" w:hAnsi="Calibri" w:hint="eastAsia"/>
                  <w:color w:val="000000"/>
                  <w:lang w:val="en-US" w:eastAsia="ko-KR"/>
                </w:rPr>
                <w:t>25</w:t>
              </w:r>
            </w:ins>
          </w:p>
        </w:tc>
        <w:tc>
          <w:tcPr>
            <w:tcW w:w="952" w:type="dxa"/>
            <w:shd w:val="clear" w:color="auto" w:fill="auto"/>
            <w:noWrap/>
            <w:vAlign w:val="center"/>
          </w:tcPr>
          <w:p w:rsidR="00E04F71" w:rsidRDefault="00E04F71" w:rsidP="00E04F71">
            <w:pPr>
              <w:pStyle w:val="TAC"/>
              <w:rPr>
                <w:ins w:id="305" w:author="임수환/책임연구원/차세대표준(연)CAS팀(suhwan.lim@lge.com)" w:date="2018-05-03T13:38:00Z"/>
                <w:lang w:eastAsia="ko-KR"/>
              </w:rPr>
            </w:pPr>
            <w:ins w:id="306" w:author="임수환/책임연구원/차세대표준(연)CAS팀(suhwan.lim@lge.com)" w:date="2018-05-03T13:39:00Z">
              <w:r>
                <w:rPr>
                  <w:rFonts w:hint="eastAsia"/>
                  <w:lang w:eastAsia="ko-KR"/>
                </w:rPr>
                <w:t>1448</w:t>
              </w:r>
            </w:ins>
          </w:p>
        </w:tc>
        <w:tc>
          <w:tcPr>
            <w:tcW w:w="957" w:type="dxa"/>
            <w:gridSpan w:val="2"/>
            <w:vAlign w:val="center"/>
          </w:tcPr>
          <w:p w:rsidR="00E04F71" w:rsidRDefault="00E04F71" w:rsidP="00E04F71">
            <w:pPr>
              <w:spacing w:after="0"/>
              <w:jc w:val="center"/>
              <w:rPr>
                <w:ins w:id="307" w:author="임수환/책임연구원/차세대표준(연)CAS팀(suhwan.lim@lge.com)" w:date="2018-05-03T13:38:00Z"/>
                <w:rFonts w:ascii="Calibri" w:hAnsi="Calibri"/>
                <w:color w:val="000000"/>
                <w:lang w:val="en-US" w:eastAsia="ko-KR"/>
              </w:rPr>
            </w:pPr>
            <w:ins w:id="308" w:author="임수환/책임연구원/차세대표준(연)CAS팀(suhwan.lim@lge.com)" w:date="2018-05-03T13:39:00Z">
              <w:r>
                <w:rPr>
                  <w:rFonts w:ascii="Calibri" w:hAnsi="Calibri" w:hint="eastAsia"/>
                  <w:color w:val="000000"/>
                  <w:lang w:val="en-US" w:eastAsia="ko-KR"/>
                </w:rPr>
                <w:t>5</w:t>
              </w:r>
            </w:ins>
          </w:p>
        </w:tc>
        <w:tc>
          <w:tcPr>
            <w:tcW w:w="975" w:type="dxa"/>
            <w:vMerge/>
            <w:shd w:val="clear" w:color="auto" w:fill="auto"/>
            <w:noWrap/>
            <w:vAlign w:val="center"/>
          </w:tcPr>
          <w:p w:rsidR="00E04F71" w:rsidDel="00E04F71" w:rsidRDefault="00E04F71" w:rsidP="00E04F71">
            <w:pPr>
              <w:pStyle w:val="TAC"/>
              <w:rPr>
                <w:ins w:id="309" w:author="임수환/책임연구원/차세대표준(연)CAS팀(suhwan.lim@lge.com)" w:date="2018-05-03T13:38:00Z"/>
                <w:b/>
                <w:lang w:eastAsia="ko-KR"/>
              </w:rPr>
            </w:pPr>
          </w:p>
        </w:tc>
        <w:tc>
          <w:tcPr>
            <w:tcW w:w="911" w:type="dxa"/>
            <w:vMerge/>
            <w:shd w:val="clear" w:color="auto" w:fill="auto"/>
            <w:vAlign w:val="center"/>
          </w:tcPr>
          <w:p w:rsidR="00E04F71" w:rsidRPr="00E5680D" w:rsidRDefault="00E04F71" w:rsidP="00E04F71">
            <w:pPr>
              <w:pStyle w:val="TAC"/>
              <w:rPr>
                <w:ins w:id="310" w:author="임수환/책임연구원/차세대표준(연)CAS팀(suhwan.lim@lge.com)" w:date="2018-05-03T13:38:00Z"/>
              </w:rPr>
            </w:pPr>
          </w:p>
        </w:tc>
        <w:tc>
          <w:tcPr>
            <w:tcW w:w="758" w:type="dxa"/>
            <w:gridSpan w:val="2"/>
            <w:vMerge/>
            <w:vAlign w:val="center"/>
          </w:tcPr>
          <w:p w:rsidR="00E04F71" w:rsidRPr="00E5680D" w:rsidRDefault="00E04F71" w:rsidP="00E04F71">
            <w:pPr>
              <w:pStyle w:val="TAC"/>
              <w:rPr>
                <w:ins w:id="311" w:author="임수환/책임연구원/차세대표준(연)CAS팀(suhwan.lim@lge.com)" w:date="2018-05-03T13:38:00Z"/>
              </w:rPr>
            </w:pPr>
          </w:p>
        </w:tc>
      </w:tr>
      <w:tr w:rsidR="00E04F71" w:rsidRPr="00E5680D" w:rsidTr="00CC629D">
        <w:trPr>
          <w:trHeight w:val="258"/>
          <w:jc w:val="center"/>
          <w:ins w:id="312" w:author="임수환/책임연구원/차세대표준(연)CAS팀(suhwan.lim@lge.com)" w:date="2018-05-03T13:38:00Z"/>
        </w:trPr>
        <w:tc>
          <w:tcPr>
            <w:tcW w:w="1805" w:type="dxa"/>
            <w:gridSpan w:val="2"/>
            <w:vMerge/>
            <w:vAlign w:val="center"/>
          </w:tcPr>
          <w:p w:rsidR="00E04F71" w:rsidRPr="00E5680D" w:rsidRDefault="00E04F71" w:rsidP="00E04F71">
            <w:pPr>
              <w:pStyle w:val="TAH"/>
              <w:rPr>
                <w:ins w:id="313" w:author="임수환/책임연구원/차세대표준(연)CAS팀(suhwan.lim@lge.com)" w:date="2018-05-03T13:38:00Z"/>
              </w:rPr>
            </w:pPr>
          </w:p>
        </w:tc>
        <w:tc>
          <w:tcPr>
            <w:tcW w:w="1694" w:type="dxa"/>
            <w:vMerge/>
            <w:shd w:val="clear" w:color="auto" w:fill="auto"/>
            <w:vAlign w:val="center"/>
          </w:tcPr>
          <w:p w:rsidR="00E04F71" w:rsidRPr="00E5680D" w:rsidRDefault="00E04F71" w:rsidP="00E04F71">
            <w:pPr>
              <w:pStyle w:val="TAH"/>
              <w:rPr>
                <w:ins w:id="314" w:author="임수환/책임연구원/차세대표준(연)CAS팀(suhwan.lim@lge.com)" w:date="2018-05-03T13:38:00Z"/>
                <w:lang w:eastAsia="ko-KR"/>
              </w:rPr>
            </w:pPr>
          </w:p>
        </w:tc>
        <w:tc>
          <w:tcPr>
            <w:tcW w:w="883" w:type="dxa"/>
            <w:shd w:val="clear" w:color="auto" w:fill="auto"/>
            <w:vAlign w:val="center"/>
          </w:tcPr>
          <w:p w:rsidR="00E04F71" w:rsidRDefault="00E04F71" w:rsidP="00E04F71">
            <w:pPr>
              <w:pStyle w:val="TAC"/>
              <w:rPr>
                <w:ins w:id="315" w:author="임수환/책임연구원/차세대표준(연)CAS팀(suhwan.lim@lge.com)" w:date="2018-05-03T13:38:00Z"/>
                <w:lang w:eastAsia="ko-KR"/>
              </w:rPr>
            </w:pPr>
            <w:ins w:id="316" w:author="임수환/책임연구원/차세대표준(연)CAS팀(suhwan.lim@lge.com)" w:date="2018-05-03T13:39:00Z">
              <w:r>
                <w:rPr>
                  <w:rFonts w:hint="eastAsia"/>
                  <w:lang w:eastAsia="ko-KR"/>
                </w:rPr>
                <w:t>18</w:t>
              </w:r>
            </w:ins>
          </w:p>
        </w:tc>
        <w:tc>
          <w:tcPr>
            <w:tcW w:w="798" w:type="dxa"/>
            <w:shd w:val="clear" w:color="auto" w:fill="auto"/>
            <w:noWrap/>
            <w:vAlign w:val="center"/>
          </w:tcPr>
          <w:p w:rsidR="00E04F71" w:rsidRDefault="00E04F71" w:rsidP="00E04F71">
            <w:pPr>
              <w:spacing w:after="0"/>
              <w:jc w:val="center"/>
              <w:rPr>
                <w:ins w:id="317" w:author="임수환/책임연구원/차세대표준(연)CAS팀(suhwan.lim@lge.com)" w:date="2018-05-03T13:38:00Z"/>
                <w:rFonts w:ascii="Calibri" w:hAnsi="Calibri"/>
                <w:color w:val="000000"/>
                <w:lang w:val="en-US" w:eastAsia="ko-KR"/>
              </w:rPr>
            </w:pPr>
            <w:ins w:id="318" w:author="임수환/책임연구원/차세대표준(연)CAS팀(suhwan.lim@lge.com)" w:date="2018-05-03T13:39:00Z">
              <w:r>
                <w:rPr>
                  <w:rFonts w:ascii="Calibri" w:hAnsi="Calibri" w:hint="eastAsia"/>
                  <w:color w:val="000000"/>
                  <w:lang w:val="en-US" w:eastAsia="ko-KR"/>
                </w:rPr>
                <w:t>825</w:t>
              </w:r>
            </w:ins>
          </w:p>
        </w:tc>
        <w:tc>
          <w:tcPr>
            <w:tcW w:w="993" w:type="dxa"/>
            <w:shd w:val="clear" w:color="auto" w:fill="auto"/>
            <w:noWrap/>
            <w:vAlign w:val="center"/>
          </w:tcPr>
          <w:p w:rsidR="00E04F71" w:rsidRDefault="00E04F71" w:rsidP="00E04F71">
            <w:pPr>
              <w:spacing w:after="0"/>
              <w:jc w:val="center"/>
              <w:rPr>
                <w:ins w:id="319" w:author="임수환/책임연구원/차세대표준(연)CAS팀(suhwan.lim@lge.com)" w:date="2018-05-03T13:38:00Z"/>
                <w:rFonts w:ascii="Calibri" w:hAnsi="Calibri"/>
                <w:color w:val="000000"/>
                <w:lang w:val="en-US" w:eastAsia="ko-KR"/>
              </w:rPr>
            </w:pPr>
            <w:ins w:id="320" w:author="임수환/책임연구원/차세대표준(연)CAS팀(suhwan.lim@lge.com)" w:date="2018-05-03T13:39:00Z">
              <w:r>
                <w:rPr>
                  <w:rFonts w:ascii="Calibri" w:hAnsi="Calibri" w:hint="eastAsia"/>
                  <w:color w:val="000000"/>
                  <w:lang w:val="en-US" w:eastAsia="ko-KR"/>
                </w:rPr>
                <w:t>5</w:t>
              </w:r>
            </w:ins>
          </w:p>
        </w:tc>
        <w:tc>
          <w:tcPr>
            <w:tcW w:w="933" w:type="dxa"/>
            <w:shd w:val="clear" w:color="auto" w:fill="auto"/>
            <w:noWrap/>
            <w:vAlign w:val="center"/>
          </w:tcPr>
          <w:p w:rsidR="00E04F71" w:rsidRDefault="00E04F71" w:rsidP="00E04F71">
            <w:pPr>
              <w:spacing w:after="0"/>
              <w:jc w:val="center"/>
              <w:rPr>
                <w:ins w:id="321" w:author="임수환/책임연구원/차세대표준(연)CAS팀(suhwan.lim@lge.com)" w:date="2018-05-03T13:38:00Z"/>
                <w:rFonts w:ascii="Calibri" w:hAnsi="Calibri"/>
                <w:color w:val="000000"/>
                <w:lang w:val="en-US" w:eastAsia="ko-KR"/>
              </w:rPr>
            </w:pPr>
            <w:ins w:id="322" w:author="임수환/책임연구원/차세대표준(연)CAS팀(suhwan.lim@lge.com)" w:date="2018-05-03T13:39:00Z">
              <w:r>
                <w:rPr>
                  <w:rFonts w:ascii="Calibri" w:hAnsi="Calibri" w:hint="eastAsia"/>
                  <w:color w:val="000000"/>
                  <w:lang w:val="en-US" w:eastAsia="ko-KR"/>
                </w:rPr>
                <w:t>25</w:t>
              </w:r>
            </w:ins>
          </w:p>
        </w:tc>
        <w:tc>
          <w:tcPr>
            <w:tcW w:w="952" w:type="dxa"/>
            <w:shd w:val="clear" w:color="auto" w:fill="auto"/>
            <w:noWrap/>
            <w:vAlign w:val="center"/>
          </w:tcPr>
          <w:p w:rsidR="00E04F71" w:rsidRDefault="00E04F71" w:rsidP="00E04F71">
            <w:pPr>
              <w:pStyle w:val="TAC"/>
              <w:rPr>
                <w:ins w:id="323" w:author="임수환/책임연구원/차세대표준(연)CAS팀(suhwan.lim@lge.com)" w:date="2018-05-03T13:38:00Z"/>
                <w:lang w:eastAsia="ko-KR"/>
              </w:rPr>
            </w:pPr>
            <w:ins w:id="324" w:author="임수환/책임연구원/차세대표준(연)CAS팀(suhwan.lim@lge.com)" w:date="2018-05-03T13:39:00Z">
              <w:r>
                <w:rPr>
                  <w:rFonts w:hint="eastAsia"/>
                  <w:lang w:eastAsia="ko-KR"/>
                </w:rPr>
                <w:t>870</w:t>
              </w:r>
            </w:ins>
          </w:p>
        </w:tc>
        <w:tc>
          <w:tcPr>
            <w:tcW w:w="957" w:type="dxa"/>
            <w:gridSpan w:val="2"/>
            <w:vAlign w:val="center"/>
          </w:tcPr>
          <w:p w:rsidR="00E04F71" w:rsidRDefault="00E04F71" w:rsidP="00E04F71">
            <w:pPr>
              <w:spacing w:after="0"/>
              <w:jc w:val="center"/>
              <w:rPr>
                <w:ins w:id="325" w:author="임수환/책임연구원/차세대표준(연)CAS팀(suhwan.lim@lge.com)" w:date="2018-05-03T13:38:00Z"/>
                <w:rFonts w:ascii="Calibri" w:hAnsi="Calibri"/>
                <w:color w:val="000000"/>
                <w:lang w:val="en-US" w:eastAsia="ko-KR"/>
              </w:rPr>
            </w:pPr>
            <w:ins w:id="326" w:author="임수환/책임연구원/차세대표준(연)CAS팀(suhwan.lim@lge.com)" w:date="2018-05-03T13:39:00Z">
              <w:r>
                <w:rPr>
                  <w:rFonts w:ascii="Calibri" w:hAnsi="Calibri" w:hint="eastAsia"/>
                  <w:color w:val="000000"/>
                  <w:lang w:val="en-US" w:eastAsia="ko-KR"/>
                </w:rPr>
                <w:t>5</w:t>
              </w:r>
            </w:ins>
          </w:p>
        </w:tc>
        <w:tc>
          <w:tcPr>
            <w:tcW w:w="975" w:type="dxa"/>
            <w:shd w:val="clear" w:color="auto" w:fill="auto"/>
            <w:noWrap/>
            <w:vAlign w:val="center"/>
          </w:tcPr>
          <w:p w:rsidR="00E04F71" w:rsidRPr="00E04F71" w:rsidDel="00E04F71" w:rsidRDefault="00E04F71" w:rsidP="00E04F71">
            <w:pPr>
              <w:pStyle w:val="TAC"/>
              <w:rPr>
                <w:ins w:id="327" w:author="임수환/책임연구원/차세대표준(연)CAS팀(suhwan.lim@lge.com)" w:date="2018-05-03T13:38:00Z"/>
                <w:rFonts w:eastAsiaTheme="minorEastAsia"/>
                <w:b/>
                <w:lang w:eastAsia="ko-KR"/>
              </w:rPr>
            </w:pPr>
            <w:ins w:id="328" w:author="임수환/책임연구원/차세대표준(연)CAS팀(suhwan.lim@lge.com)" w:date="2018-05-03T13:39:00Z">
              <w:r>
                <w:rPr>
                  <w:rFonts w:eastAsiaTheme="minorEastAsia" w:hint="eastAsia"/>
                  <w:b/>
                  <w:lang w:eastAsia="ko-KR"/>
                </w:rPr>
                <w:t>5.0</w:t>
              </w:r>
            </w:ins>
          </w:p>
        </w:tc>
        <w:tc>
          <w:tcPr>
            <w:tcW w:w="911" w:type="dxa"/>
            <w:vMerge/>
            <w:shd w:val="clear" w:color="auto" w:fill="auto"/>
            <w:vAlign w:val="center"/>
          </w:tcPr>
          <w:p w:rsidR="00E04F71" w:rsidRPr="00E5680D" w:rsidRDefault="00E04F71" w:rsidP="00E04F71">
            <w:pPr>
              <w:pStyle w:val="TAC"/>
              <w:rPr>
                <w:ins w:id="329" w:author="임수환/책임연구원/차세대표준(연)CAS팀(suhwan.lim@lge.com)" w:date="2018-05-03T13:38:00Z"/>
              </w:rPr>
            </w:pPr>
          </w:p>
        </w:tc>
        <w:tc>
          <w:tcPr>
            <w:tcW w:w="758" w:type="dxa"/>
            <w:gridSpan w:val="2"/>
            <w:vMerge/>
            <w:vAlign w:val="center"/>
          </w:tcPr>
          <w:p w:rsidR="00E04F71" w:rsidRPr="00E5680D" w:rsidRDefault="00E04F71" w:rsidP="00E04F71">
            <w:pPr>
              <w:pStyle w:val="TAC"/>
              <w:rPr>
                <w:ins w:id="330" w:author="임수환/책임연구원/차세대표준(연)CAS팀(suhwan.lim@lge.com)" w:date="2018-05-03T13:38:00Z"/>
              </w:rPr>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rPr>
                <w:lang w:eastAsia="ko-KR"/>
              </w:rPr>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w:t>
            </w:r>
            <w:r>
              <w:rPr>
                <w:lang w:eastAsia="ko-KR"/>
              </w:rPr>
              <w:t>A_11A-18A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1432</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1481</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1753</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del w:id="331" w:author="임수환/책임연구원/차세대표준(연)CAS팀(suhwan.lim@lge.com)" w:date="2018-05-03T13:38:00Z">
              <w:r w:rsidDel="00E04F71">
                <w:rPr>
                  <w:b/>
                  <w:lang w:eastAsia="ko-KR"/>
                </w:rPr>
                <w:delText>TBD</w:delText>
              </w:r>
            </w:del>
            <w:ins w:id="332" w:author="임수환/책임연구원/차세대표준(연)CAS팀(suhwan.lim@lge.com)" w:date="2018-05-03T13:38:00Z">
              <w:r>
                <w:rPr>
                  <w:b/>
                  <w:lang w:eastAsia="ko-KR"/>
                </w:rPr>
                <w:t>4.0</w:t>
              </w:r>
            </w:ins>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rPr>
                <w:lang w:eastAsia="ko-KR"/>
              </w:rPr>
            </w:pPr>
            <w:r>
              <w:rPr>
                <w:rFonts w:hint="eastAsia"/>
                <w:lang w:eastAsia="ko-KR"/>
              </w:rPr>
              <w:t>CA_3A-11A-26A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1438</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829</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874</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del w:id="333" w:author="임수환/책임연구원/차세대표준(연)CAS팀(suhwan.lim@lge.com)" w:date="2018-05-03T13:38:00Z">
              <w:r w:rsidDel="00E04F71">
                <w:rPr>
                  <w:b/>
                  <w:lang w:eastAsia="ko-KR"/>
                </w:rPr>
                <w:delText>TBD</w:delText>
              </w:r>
            </w:del>
            <w:ins w:id="334" w:author="임수환/책임연구원/차세대표준(연)CAS팀(suhwan.lim@lge.com)" w:date="2018-05-03T13:38:00Z">
              <w:r>
                <w:rPr>
                  <w:b/>
                  <w:lang w:eastAsia="ko-KR"/>
                </w:rPr>
                <w:t>5.0</w:t>
              </w:r>
            </w:ins>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CA_3A-26A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1877.5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1435.5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1483.5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del w:id="335" w:author="임수환/책임연구원/차세대표준(연)CAS팀(suhwan.lim@lge.com)" w:date="2018-05-03T13:38:00Z">
              <w:r w:rsidDel="00E04F71">
                <w:rPr>
                  <w:b/>
                  <w:lang w:eastAsia="ko-KR"/>
                </w:rPr>
                <w:delText>TBD</w:delText>
              </w:r>
            </w:del>
            <w:ins w:id="336" w:author="임수환/책임연구원/차세대표준(연)CAS팀(suhwan.lim@lge.com)" w:date="2018-05-03T13:38:00Z">
              <w:r>
                <w:rPr>
                  <w:b/>
                  <w:lang w:eastAsia="ko-KR"/>
                </w:rPr>
                <w:t>5.0</w:t>
              </w:r>
            </w:ins>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CA_11A-26A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824</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869</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1761</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1856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ins w:id="337" w:author="임수환/책임연구원/차세대표준(연)CAS팀(suhwan.lim@lge.com)" w:date="2018-05-03T13:38:00Z">
              <w:r>
                <w:rPr>
                  <w:b/>
                  <w:lang w:eastAsia="ko-KR"/>
                </w:rPr>
                <w:t>4.5</w:t>
              </w:r>
            </w:ins>
            <w:del w:id="338" w:author="임수환/책임연구원/차세대표준(연)CAS팀(suhwan.lim@lge.com)" w:date="2018-05-03T13:38:00Z">
              <w:r w:rsidDel="00E04F71">
                <w:rPr>
                  <w:b/>
                  <w:lang w:eastAsia="ko-KR"/>
                </w:rPr>
                <w:delText>TBD</w:delText>
              </w:r>
            </w:del>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339" w:name="_Toc424910908"/>
      <w:bookmarkStart w:id="340" w:name="_Toc455144995"/>
      <w:bookmarkStart w:id="341" w:name="_Toc455145528"/>
      <w:bookmarkStart w:id="342" w:name="_Toc455145723"/>
      <w:bookmarkStart w:id="343" w:name="_Toc468803077"/>
      <w:bookmarkStart w:id="344" w:name="_Toc476750953"/>
      <w:bookmarkStart w:id="345" w:name="_Toc510011947"/>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339"/>
      <w:bookmarkEnd w:id="340"/>
      <w:bookmarkEnd w:id="341"/>
      <w:bookmarkEnd w:id="342"/>
      <w:bookmarkEnd w:id="343"/>
      <w:bookmarkEnd w:id="344"/>
      <w:bookmarkEnd w:id="345"/>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346" w:name="_Toc389726260"/>
      <w:bookmarkStart w:id="347" w:name="_Toc389726498"/>
      <w:bookmarkStart w:id="348" w:name="_Toc389726706"/>
      <w:bookmarkStart w:id="349" w:name="_Toc408410550"/>
      <w:bookmarkStart w:id="350" w:name="_Toc424910910"/>
      <w:bookmarkStart w:id="351" w:name="_Toc455144996"/>
      <w:bookmarkStart w:id="352" w:name="_Toc455145529"/>
      <w:bookmarkStart w:id="353" w:name="_Toc455145724"/>
      <w:bookmarkStart w:id="354" w:name="_Toc468803078"/>
      <w:bookmarkStart w:id="355" w:name="_Toc476750954"/>
      <w:bookmarkStart w:id="356" w:name="_Toc510011948"/>
      <w:bookmarkStart w:id="357"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346"/>
      <w:bookmarkEnd w:id="347"/>
      <w:bookmarkEnd w:id="348"/>
      <w:bookmarkEnd w:id="349"/>
      <w:bookmarkEnd w:id="350"/>
      <w:bookmarkEnd w:id="351"/>
      <w:bookmarkEnd w:id="352"/>
      <w:bookmarkEnd w:id="353"/>
      <w:bookmarkEnd w:id="354"/>
      <w:bookmarkEnd w:id="355"/>
      <w:bookmarkEnd w:id="356"/>
    </w:p>
    <w:p w:rsidR="009D0397" w:rsidRPr="00DB4CC0" w:rsidRDefault="009D0397" w:rsidP="009D0397">
      <w:pPr>
        <w:pStyle w:val="2"/>
      </w:pPr>
      <w:bookmarkStart w:id="358" w:name="_Toc510011949"/>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358"/>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359" w:name="_Toc510011950"/>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359"/>
    </w:p>
    <w:p w:rsidR="009505DB" w:rsidRDefault="009505DB" w:rsidP="009505DB">
      <w:pPr>
        <w:pStyle w:val="40"/>
        <w:rPr>
          <w:lang w:val="en-US" w:eastAsia="ko-KR"/>
        </w:rPr>
      </w:pPr>
      <w:bookmarkStart w:id="360" w:name="_Toc510011951"/>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360"/>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361" w:name="_Toc510011952"/>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361"/>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362" w:name="_Toc510011953"/>
      <w:r>
        <w:rPr>
          <w:lang w:val="en-US"/>
        </w:rPr>
        <w:t>6.1.1.</w:t>
      </w:r>
      <w:r>
        <w:rPr>
          <w:lang w:val="en-US" w:eastAsia="ko-KR"/>
        </w:rPr>
        <w:t>3</w:t>
      </w:r>
      <w:r>
        <w:rPr>
          <w:rFonts w:ascii="Calibri" w:hAnsi="Calibri"/>
          <w:sz w:val="22"/>
          <w:szCs w:val="22"/>
          <w:lang w:val="en-US" w:eastAsia="sv-SE"/>
        </w:rPr>
        <w:tab/>
      </w:r>
      <w:r>
        <w:rPr>
          <w:lang w:val="en-US"/>
        </w:rPr>
        <w:t>MSD</w:t>
      </w:r>
      <w:bookmarkEnd w:id="362"/>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363" w:name="_Toc510011954"/>
      <w:r>
        <w:rPr>
          <w:lang w:val="en-US"/>
        </w:rPr>
        <w:t>6.1.1.4</w:t>
      </w:r>
      <w:r>
        <w:rPr>
          <w:lang w:val="en-US"/>
        </w:rPr>
        <w:tab/>
        <w:t>∆TIB and ∆RIB values</w:t>
      </w:r>
      <w:bookmarkEnd w:id="363"/>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364" w:name="_Toc510011955"/>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364"/>
    </w:p>
    <w:p w:rsidR="009505DB" w:rsidRDefault="009505DB" w:rsidP="009505DB">
      <w:pPr>
        <w:pStyle w:val="30"/>
        <w:rPr>
          <w:rFonts w:ascii="Calibri" w:hAnsi="Calibri"/>
          <w:sz w:val="22"/>
          <w:szCs w:val="22"/>
          <w:lang w:val="en-US" w:eastAsia="sv-SE"/>
        </w:rPr>
      </w:pPr>
      <w:bookmarkStart w:id="365" w:name="_Toc510011956"/>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365"/>
    </w:p>
    <w:p w:rsidR="009505DB" w:rsidRDefault="009505DB" w:rsidP="009505DB">
      <w:pPr>
        <w:pStyle w:val="40"/>
        <w:rPr>
          <w:lang w:val="en-US" w:eastAsia="ko-KR"/>
        </w:rPr>
      </w:pPr>
      <w:bookmarkStart w:id="366" w:name="_Toc510011957"/>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366"/>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367" w:name="_Toc510011958"/>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367"/>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368" w:name="_Toc510011959"/>
      <w:r>
        <w:rPr>
          <w:lang w:val="en-US"/>
        </w:rPr>
        <w:t>6.2.1.</w:t>
      </w:r>
      <w:r>
        <w:rPr>
          <w:lang w:val="en-US" w:eastAsia="ko-KR"/>
        </w:rPr>
        <w:t>3</w:t>
      </w:r>
      <w:r>
        <w:rPr>
          <w:rFonts w:ascii="Calibri" w:hAnsi="Calibri"/>
          <w:sz w:val="22"/>
          <w:szCs w:val="22"/>
          <w:lang w:val="en-US" w:eastAsia="sv-SE"/>
        </w:rPr>
        <w:tab/>
      </w:r>
      <w:r>
        <w:rPr>
          <w:lang w:val="en-US"/>
        </w:rPr>
        <w:t>MSD</w:t>
      </w:r>
      <w:bookmarkEnd w:id="368"/>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369" w:name="_Toc510011960"/>
      <w:r>
        <w:rPr>
          <w:lang w:val="en-US"/>
        </w:rPr>
        <w:t>6.2.1.4</w:t>
      </w:r>
      <w:r>
        <w:rPr>
          <w:lang w:val="en-US"/>
        </w:rPr>
        <w:tab/>
        <w:t>∆TIB and ∆RIB values</w:t>
      </w:r>
      <w:bookmarkEnd w:id="369"/>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370" w:name="_Toc510011961"/>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370"/>
    </w:p>
    <w:p w:rsidR="009505DB" w:rsidRDefault="009505DB" w:rsidP="009505DB">
      <w:pPr>
        <w:pStyle w:val="30"/>
        <w:rPr>
          <w:rFonts w:ascii="Calibri" w:hAnsi="Calibri"/>
          <w:sz w:val="22"/>
          <w:szCs w:val="22"/>
          <w:lang w:val="en-US" w:eastAsia="sv-SE"/>
        </w:rPr>
      </w:pPr>
      <w:bookmarkStart w:id="371" w:name="_Toc510011962"/>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371"/>
    </w:p>
    <w:p w:rsidR="009505DB" w:rsidRDefault="009505DB" w:rsidP="009505DB">
      <w:pPr>
        <w:pStyle w:val="40"/>
        <w:rPr>
          <w:lang w:val="en-US" w:eastAsia="ko-KR"/>
        </w:rPr>
      </w:pPr>
      <w:bookmarkStart w:id="372" w:name="_Toc510011963"/>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372"/>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373" w:name="_Toc510011964"/>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373"/>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374" w:name="_Toc510011965"/>
      <w:r>
        <w:rPr>
          <w:lang w:val="en-US"/>
        </w:rPr>
        <w:t>6.3.1.</w:t>
      </w:r>
      <w:r>
        <w:rPr>
          <w:lang w:val="en-US" w:eastAsia="ko-KR"/>
        </w:rPr>
        <w:t>3</w:t>
      </w:r>
      <w:r>
        <w:rPr>
          <w:rFonts w:ascii="Calibri" w:hAnsi="Calibri"/>
          <w:sz w:val="22"/>
          <w:szCs w:val="22"/>
          <w:lang w:val="en-US" w:eastAsia="sv-SE"/>
        </w:rPr>
        <w:tab/>
      </w:r>
      <w:r>
        <w:rPr>
          <w:lang w:val="en-US"/>
        </w:rPr>
        <w:t>MSD</w:t>
      </w:r>
      <w:bookmarkEnd w:id="374"/>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375" w:name="_Toc510011966"/>
      <w:r>
        <w:rPr>
          <w:lang w:val="en-US"/>
        </w:rPr>
        <w:t>6.3.1.4</w:t>
      </w:r>
      <w:r>
        <w:rPr>
          <w:lang w:val="en-US"/>
        </w:rPr>
        <w:tab/>
        <w:t>∆TIB and ∆RIB values</w:t>
      </w:r>
      <w:bookmarkEnd w:id="375"/>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376" w:name="_Toc487026612"/>
      <w:bookmarkStart w:id="377" w:name="_Toc510011967"/>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376"/>
      <w:bookmarkEnd w:id="377"/>
    </w:p>
    <w:p w:rsidR="00AF4B87" w:rsidRPr="00A973C0" w:rsidRDefault="00AF4B87" w:rsidP="00AF4B87">
      <w:pPr>
        <w:pStyle w:val="30"/>
        <w:rPr>
          <w:rFonts w:ascii="Calibri" w:hAnsi="Calibri"/>
          <w:sz w:val="22"/>
          <w:szCs w:val="22"/>
          <w:lang w:val="en-US" w:eastAsia="sv-SE"/>
        </w:rPr>
      </w:pPr>
      <w:bookmarkStart w:id="378" w:name="_Toc487026613"/>
      <w:bookmarkStart w:id="379" w:name="_Toc510011968"/>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78"/>
      <w:bookmarkEnd w:id="379"/>
    </w:p>
    <w:p w:rsidR="00AF4B87" w:rsidRPr="00A973C0" w:rsidRDefault="00AF4B87" w:rsidP="00AF4B87">
      <w:pPr>
        <w:pStyle w:val="40"/>
        <w:rPr>
          <w:lang w:val="en-US"/>
        </w:rPr>
      </w:pPr>
      <w:bookmarkStart w:id="380" w:name="_Toc487026614"/>
      <w:bookmarkStart w:id="381" w:name="_Toc510011969"/>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80"/>
      <w:bookmarkEnd w:id="381"/>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382" w:name="_Toc487026615"/>
      <w:bookmarkStart w:id="383" w:name="_Toc510011970"/>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382"/>
      <w:bookmarkEnd w:id="383"/>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384" w:name="_Toc487026616"/>
      <w:bookmarkStart w:id="385" w:name="_Toc510011971"/>
      <w:r w:rsidRPr="00B132B8">
        <w:rPr>
          <w:lang w:val="en-US"/>
        </w:rPr>
        <w:t>6.4.1.3</w:t>
      </w:r>
      <w:r w:rsidRPr="00B132B8">
        <w:rPr>
          <w:rFonts w:ascii="Calibri" w:hAnsi="Calibri"/>
          <w:sz w:val="22"/>
          <w:szCs w:val="22"/>
          <w:lang w:val="en-US" w:eastAsia="sv-SE"/>
        </w:rPr>
        <w:tab/>
      </w:r>
      <w:r w:rsidRPr="00B132B8">
        <w:rPr>
          <w:lang w:val="en-US"/>
        </w:rPr>
        <w:t>MSD</w:t>
      </w:r>
      <w:bookmarkEnd w:id="384"/>
      <w:bookmarkEnd w:id="385"/>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386" w:name="_Toc487026617"/>
      <w:bookmarkStart w:id="387" w:name="_Toc510011972"/>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386"/>
      <w:bookmarkEnd w:id="387"/>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388" w:name="_Toc510011973"/>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388"/>
    </w:p>
    <w:p w:rsidR="00AF4B87" w:rsidRPr="00A973C0" w:rsidRDefault="00AF4B87" w:rsidP="00AF4B87">
      <w:pPr>
        <w:pStyle w:val="30"/>
        <w:rPr>
          <w:rFonts w:ascii="Calibri" w:hAnsi="Calibri"/>
          <w:sz w:val="22"/>
          <w:szCs w:val="22"/>
          <w:lang w:val="en-US" w:eastAsia="sv-SE"/>
        </w:rPr>
      </w:pPr>
      <w:bookmarkStart w:id="389" w:name="_Toc510011974"/>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89"/>
    </w:p>
    <w:p w:rsidR="00AF4B87" w:rsidRPr="00A973C0" w:rsidRDefault="00AF4B87" w:rsidP="00AF4B87">
      <w:pPr>
        <w:pStyle w:val="40"/>
        <w:rPr>
          <w:lang w:val="en-US"/>
        </w:rPr>
      </w:pPr>
      <w:bookmarkStart w:id="390" w:name="_Toc510011975"/>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90"/>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391" w:name="_Toc510011976"/>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391"/>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392" w:name="_Toc510011977"/>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392"/>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393" w:name="_Toc510011978"/>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393"/>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394" w:name="_Toc510011979"/>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394"/>
    </w:p>
    <w:p w:rsidR="00AF4B87" w:rsidRPr="00A973C0" w:rsidRDefault="00AF4B87" w:rsidP="00AF4B87">
      <w:pPr>
        <w:pStyle w:val="30"/>
        <w:rPr>
          <w:rFonts w:ascii="Calibri" w:hAnsi="Calibri"/>
          <w:sz w:val="22"/>
          <w:szCs w:val="22"/>
          <w:lang w:val="en-US" w:eastAsia="sv-SE"/>
        </w:rPr>
      </w:pPr>
      <w:bookmarkStart w:id="395" w:name="_Toc510011980"/>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95"/>
    </w:p>
    <w:p w:rsidR="00AF4B87" w:rsidRPr="00A973C0" w:rsidRDefault="00AF4B87" w:rsidP="00AF4B87">
      <w:pPr>
        <w:pStyle w:val="40"/>
        <w:rPr>
          <w:lang w:val="en-US"/>
        </w:rPr>
      </w:pPr>
      <w:bookmarkStart w:id="396" w:name="_Toc510011981"/>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96"/>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397" w:name="_Toc510011982"/>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97"/>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98" w:name="_Toc510011983"/>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98"/>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99" w:name="_Toc510011984"/>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99"/>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400" w:name="_Toc408410551"/>
      <w:bookmarkStart w:id="401" w:name="_Toc424910911"/>
      <w:bookmarkStart w:id="402" w:name="_Toc455144997"/>
      <w:bookmarkStart w:id="403" w:name="_Toc455145530"/>
      <w:bookmarkStart w:id="404" w:name="_Toc455145725"/>
      <w:bookmarkStart w:id="405" w:name="_Toc468803079"/>
      <w:bookmarkStart w:id="406" w:name="_Toc476750955"/>
      <w:bookmarkStart w:id="407" w:name="_Toc480216090"/>
      <w:bookmarkStart w:id="408" w:name="_Toc510011985"/>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400"/>
      <w:r w:rsidRPr="00DB3DEB">
        <w:rPr>
          <w:rFonts w:eastAsia="맑은 고딕" w:hint="eastAsia"/>
          <w:lang w:eastAsia="ko-KR"/>
        </w:rPr>
        <w:t>s</w:t>
      </w:r>
      <w:bookmarkEnd w:id="401"/>
      <w:bookmarkEnd w:id="402"/>
      <w:bookmarkEnd w:id="403"/>
      <w:bookmarkEnd w:id="404"/>
      <w:bookmarkEnd w:id="405"/>
      <w:bookmarkEnd w:id="406"/>
      <w:bookmarkEnd w:id="407"/>
      <w:bookmarkEnd w:id="408"/>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09" w:name="_Toc408410552"/>
      <w:bookmarkStart w:id="410" w:name="_Toc424910912"/>
      <w:bookmarkStart w:id="411" w:name="_Toc455144998"/>
      <w:bookmarkStart w:id="412" w:name="_Toc455145531"/>
      <w:bookmarkStart w:id="413" w:name="_Toc455145726"/>
      <w:bookmarkStart w:id="414" w:name="_Toc468803080"/>
      <w:bookmarkStart w:id="415" w:name="_Toc476750956"/>
      <w:bookmarkStart w:id="416" w:name="_Toc480216091"/>
      <w:bookmarkStart w:id="417" w:name="_Toc510011986"/>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09"/>
      <w:bookmarkEnd w:id="410"/>
      <w:bookmarkEnd w:id="411"/>
      <w:bookmarkEnd w:id="412"/>
      <w:bookmarkEnd w:id="413"/>
      <w:bookmarkEnd w:id="414"/>
      <w:bookmarkEnd w:id="415"/>
      <w:bookmarkEnd w:id="416"/>
      <w:bookmarkEnd w:id="417"/>
    </w:p>
    <w:p w:rsidR="00DB48DA" w:rsidRPr="00883E7C" w:rsidRDefault="00DB48DA" w:rsidP="00DB48DA">
      <w:pPr>
        <w:pStyle w:val="40"/>
        <w:ind w:left="0" w:firstLine="0"/>
        <w:rPr>
          <w:rFonts w:eastAsia="맑은 고딕"/>
          <w:lang w:val="en-US" w:eastAsia="ko-KR"/>
        </w:rPr>
      </w:pPr>
      <w:bookmarkStart w:id="418" w:name="_Toc408410553"/>
      <w:bookmarkStart w:id="419" w:name="_Toc424910913"/>
      <w:bookmarkStart w:id="420" w:name="_Toc455144999"/>
      <w:bookmarkStart w:id="421" w:name="_Toc455145532"/>
      <w:bookmarkStart w:id="422" w:name="_Toc455145727"/>
      <w:bookmarkStart w:id="423" w:name="_Toc468803081"/>
      <w:bookmarkStart w:id="424" w:name="_Toc476750957"/>
      <w:bookmarkStart w:id="425" w:name="_Toc480216092"/>
      <w:bookmarkStart w:id="426" w:name="_Toc510011987"/>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18"/>
      <w:bookmarkEnd w:id="419"/>
      <w:bookmarkEnd w:id="420"/>
      <w:bookmarkEnd w:id="421"/>
      <w:bookmarkEnd w:id="422"/>
      <w:bookmarkEnd w:id="423"/>
      <w:bookmarkEnd w:id="424"/>
      <w:bookmarkEnd w:id="425"/>
      <w:bookmarkEnd w:id="42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427" w:name="_Toc408410554"/>
      <w:bookmarkStart w:id="428" w:name="_Toc424910914"/>
      <w:bookmarkStart w:id="429" w:name="_Toc455145000"/>
      <w:bookmarkStart w:id="430" w:name="_Toc455145533"/>
      <w:bookmarkStart w:id="431" w:name="_Toc455145728"/>
      <w:bookmarkStart w:id="432" w:name="_Toc468803082"/>
      <w:bookmarkStart w:id="433" w:name="_Toc476750958"/>
      <w:bookmarkStart w:id="434" w:name="_Toc480216093"/>
      <w:bookmarkStart w:id="435" w:name="_Toc510011988"/>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427"/>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428"/>
      <w:bookmarkEnd w:id="429"/>
      <w:bookmarkEnd w:id="430"/>
      <w:bookmarkEnd w:id="431"/>
      <w:bookmarkEnd w:id="432"/>
      <w:bookmarkEnd w:id="433"/>
      <w:bookmarkEnd w:id="434"/>
      <w:bookmarkEnd w:id="435"/>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436" w:name="_Toc408410555"/>
            <w:bookmarkStart w:id="437"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438" w:name="_Toc455145003"/>
      <w:bookmarkStart w:id="439" w:name="_Toc455145536"/>
      <w:bookmarkStart w:id="440" w:name="_Toc455145731"/>
      <w:bookmarkStart w:id="441" w:name="_Toc468803085"/>
      <w:bookmarkStart w:id="442" w:name="_Toc476750961"/>
      <w:bookmarkStart w:id="443" w:name="_Toc480216096"/>
      <w:bookmarkStart w:id="444" w:name="_Toc510011989"/>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436"/>
      <w:bookmarkEnd w:id="437"/>
      <w:bookmarkEnd w:id="438"/>
      <w:bookmarkEnd w:id="439"/>
      <w:bookmarkEnd w:id="440"/>
      <w:bookmarkEnd w:id="441"/>
      <w:bookmarkEnd w:id="442"/>
      <w:bookmarkEnd w:id="443"/>
      <w:bookmarkEnd w:id="444"/>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45" w:name="_Toc424910918"/>
      <w:bookmarkStart w:id="446" w:name="_Toc455145004"/>
      <w:bookmarkStart w:id="447" w:name="_Toc455145537"/>
      <w:bookmarkStart w:id="448" w:name="_Toc455145732"/>
      <w:bookmarkStart w:id="449" w:name="_Toc468803086"/>
      <w:bookmarkStart w:id="450" w:name="_Toc476750962"/>
      <w:bookmarkStart w:id="451" w:name="_Toc480216097"/>
      <w:bookmarkStart w:id="452" w:name="_Toc510011990"/>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45"/>
      <w:bookmarkEnd w:id="446"/>
      <w:bookmarkEnd w:id="447"/>
      <w:bookmarkEnd w:id="448"/>
      <w:bookmarkEnd w:id="449"/>
      <w:bookmarkEnd w:id="450"/>
      <w:bookmarkEnd w:id="451"/>
      <w:bookmarkEnd w:id="452"/>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453" w:name="_Toc510011991"/>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453"/>
    </w:p>
    <w:p w:rsidR="00E73A6F" w:rsidRPr="00A973C0" w:rsidRDefault="00E73A6F" w:rsidP="00E73A6F">
      <w:pPr>
        <w:pStyle w:val="30"/>
        <w:rPr>
          <w:rFonts w:ascii="Calibri" w:hAnsi="Calibri"/>
          <w:sz w:val="22"/>
          <w:szCs w:val="22"/>
          <w:lang w:val="en-US" w:eastAsia="sv-SE"/>
        </w:rPr>
      </w:pPr>
      <w:bookmarkStart w:id="454" w:name="_Toc487026701"/>
      <w:bookmarkStart w:id="455" w:name="_Toc510011992"/>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54"/>
      <w:bookmarkEnd w:id="455"/>
    </w:p>
    <w:p w:rsidR="00E73A6F" w:rsidRPr="00A973C0" w:rsidRDefault="00E73A6F" w:rsidP="00E73A6F">
      <w:pPr>
        <w:pStyle w:val="40"/>
        <w:rPr>
          <w:lang w:val="en-US"/>
        </w:rPr>
      </w:pPr>
      <w:bookmarkStart w:id="456" w:name="_Toc487026702"/>
      <w:bookmarkStart w:id="457" w:name="_Toc510011993"/>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56"/>
      <w:bookmarkEnd w:id="457"/>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del w:id="458" w:author="임수환/책임연구원/차세대표준(연)CAS팀(suhwan.lim@lge.com)" w:date="2018-05-03T14:41:00Z">
              <w:r w:rsidRPr="00A973C0" w:rsidDel="009A276A">
                <w:rPr>
                  <w:rFonts w:cs="Arial"/>
                  <w:lang w:eastAsia="zh-CN"/>
                </w:rPr>
                <w:delText>6.</w:delText>
              </w:r>
              <w:r w:rsidDel="009A276A">
                <w:rPr>
                  <w:rFonts w:cs="Arial" w:hint="eastAsia"/>
                  <w:lang w:eastAsia="zh-TW"/>
                </w:rPr>
                <w:delText>x</w:delText>
              </w:r>
            </w:del>
            <w:ins w:id="459" w:author="임수환/책임연구원/차세대표준(연)CAS팀(suhwan.lim@lge.com)" w:date="2018-05-03T14:41:00Z">
              <w:r w:rsidR="009A276A">
                <w:rPr>
                  <w:rFonts w:cs="Arial"/>
                  <w:lang w:eastAsia="zh-CN"/>
                </w:rPr>
                <w:t>6.8</w:t>
              </w:r>
            </w:ins>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del w:id="460"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461" w:author="임수환/책임연구원/차세대표준(연)CAS팀(suhwan.lim@lge.com)" w:date="2018-05-03T14:42:00Z">
              <w:r w:rsidR="009A276A">
                <w:rPr>
                  <w:rFonts w:cs="Arial"/>
                  <w:lang w:eastAsia="zh-CN"/>
                </w:rPr>
                <w:t>6.8</w:t>
              </w:r>
            </w:ins>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462" w:name="_Toc487026703"/>
      <w:bookmarkStart w:id="463" w:name="_Toc510011994"/>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462"/>
      <w:bookmarkEnd w:id="463"/>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464" w:name="_Toc487026704"/>
      <w:bookmarkStart w:id="465" w:name="_Toc510011995"/>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464"/>
      <w:bookmarkEnd w:id="465"/>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466" w:name="_Toc487026705"/>
      <w:bookmarkStart w:id="467" w:name="_Toc510011996"/>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466"/>
      <w:bookmarkEnd w:id="467"/>
    </w:p>
    <w:p w:rsidR="00E73A6F" w:rsidRDefault="00E73A6F" w:rsidP="009505DB">
      <w:pPr>
        <w:rPr>
          <w:color w:val="0000FF"/>
        </w:rPr>
      </w:pPr>
    </w:p>
    <w:p w:rsidR="00E73A6F" w:rsidRPr="00DB3DEB" w:rsidRDefault="00E73A6F" w:rsidP="00E73A6F">
      <w:pPr>
        <w:pStyle w:val="2"/>
        <w:rPr>
          <w:lang w:eastAsia="ko-KR"/>
        </w:rPr>
      </w:pPr>
      <w:bookmarkStart w:id="468" w:name="_Toc510011997"/>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468"/>
    </w:p>
    <w:p w:rsidR="00E73A6F" w:rsidRPr="00A973C0" w:rsidRDefault="00E73A6F" w:rsidP="00E73A6F">
      <w:pPr>
        <w:pStyle w:val="30"/>
        <w:rPr>
          <w:rFonts w:ascii="Calibri" w:hAnsi="Calibri"/>
          <w:sz w:val="22"/>
          <w:szCs w:val="22"/>
          <w:lang w:val="en-US" w:eastAsia="sv-SE"/>
        </w:rPr>
      </w:pPr>
      <w:bookmarkStart w:id="469" w:name="_Toc510011998"/>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69"/>
    </w:p>
    <w:p w:rsidR="00E73A6F" w:rsidRPr="00A973C0" w:rsidRDefault="00E73A6F" w:rsidP="00E73A6F">
      <w:pPr>
        <w:pStyle w:val="40"/>
        <w:rPr>
          <w:lang w:val="en-US"/>
        </w:rPr>
      </w:pPr>
      <w:bookmarkStart w:id="470" w:name="_Toc510011999"/>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70"/>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del w:id="471"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472" w:author="임수환/책임연구원/차세대표준(연)CAS팀(suhwan.lim@lge.com)" w:date="2018-05-03T14:42:00Z">
              <w:r w:rsidR="009A276A">
                <w:rPr>
                  <w:rFonts w:cs="Arial"/>
                  <w:lang w:eastAsia="zh-CN"/>
                </w:rPr>
                <w:t>6.9</w:t>
              </w:r>
            </w:ins>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del w:id="473"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474" w:author="임수환/책임연구원/차세대표준(연)CAS팀(suhwan.lim@lge.com)" w:date="2018-05-03T14:42:00Z">
              <w:r w:rsidR="009A276A">
                <w:rPr>
                  <w:rFonts w:cs="Arial"/>
                  <w:lang w:eastAsia="zh-CN"/>
                </w:rPr>
                <w:t>6.9</w:t>
              </w:r>
            </w:ins>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475" w:name="_Toc510012000"/>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475"/>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476" w:name="_Toc510012001"/>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476"/>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477" w:name="_Toc510012002"/>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477"/>
    </w:p>
    <w:p w:rsidR="00E73A6F" w:rsidRDefault="00E73A6F" w:rsidP="009505DB">
      <w:pPr>
        <w:rPr>
          <w:color w:val="0000FF"/>
        </w:rPr>
      </w:pPr>
    </w:p>
    <w:p w:rsidR="00AD6F5A" w:rsidRPr="00AD6F5A" w:rsidRDefault="00AD6F5A" w:rsidP="00AD6F5A">
      <w:pPr>
        <w:pStyle w:val="2"/>
      </w:pPr>
      <w:bookmarkStart w:id="478" w:name="_Toc510012003"/>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478"/>
    </w:p>
    <w:p w:rsidR="00AD6F5A" w:rsidRDefault="00AD6F5A" w:rsidP="00AD6F5A">
      <w:pPr>
        <w:pStyle w:val="30"/>
        <w:spacing w:after="240"/>
        <w:ind w:left="0" w:firstLine="0"/>
      </w:pPr>
      <w:bookmarkStart w:id="479" w:name="_Toc510012004"/>
      <w:r>
        <w:rPr>
          <w:rFonts w:hint="eastAsia"/>
        </w:rPr>
        <w:t>6</w:t>
      </w:r>
      <w:r>
        <w:t xml:space="preserve">.10.1 </w:t>
      </w:r>
      <w:r w:rsidRPr="004C1E02">
        <w:t>Operating bands for CA</w:t>
      </w:r>
      <w:bookmarkEnd w:id="479"/>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480" w:name="_Hlk482383829"/>
            <w:bookmarkStart w:id="481"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480"/>
      <w:bookmarkEnd w:id="481"/>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482" w:name="_Toc455145107"/>
      <w:bookmarkStart w:id="483" w:name="_Toc455145640"/>
      <w:bookmarkStart w:id="484" w:name="_Toc455145835"/>
      <w:bookmarkStart w:id="485" w:name="_Toc468803189"/>
      <w:bookmarkStart w:id="486" w:name="_Toc468874303"/>
      <w:bookmarkStart w:id="487" w:name="_Toc510012005"/>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482"/>
      <w:bookmarkEnd w:id="483"/>
      <w:bookmarkEnd w:id="484"/>
      <w:bookmarkEnd w:id="485"/>
      <w:bookmarkEnd w:id="486"/>
      <w:r>
        <w:rPr>
          <w:rFonts w:hint="eastAsia"/>
          <w:lang w:eastAsia="zh-CN"/>
        </w:rPr>
        <w:t>A</w:t>
      </w:r>
      <w:bookmarkEnd w:id="487"/>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488" w:name="_Toc455145083"/>
      <w:bookmarkStart w:id="489" w:name="_Toc455145616"/>
      <w:bookmarkStart w:id="490" w:name="_Toc455145811"/>
      <w:bookmarkStart w:id="491" w:name="_Toc468803165"/>
      <w:bookmarkStart w:id="492" w:name="_Toc468874279"/>
      <w:bookmarkStart w:id="493" w:name="_Toc510012006"/>
      <w:r>
        <w:t>6.</w:t>
      </w:r>
      <w:r>
        <w:rPr>
          <w:rFonts w:hint="eastAsia"/>
          <w:lang w:eastAsia="zh-CN"/>
        </w:rPr>
        <w:t>10</w:t>
      </w:r>
      <w:r>
        <w:t>.1</w:t>
      </w:r>
      <w:r w:rsidRPr="00725D82">
        <w:t>.</w:t>
      </w:r>
      <w:r>
        <w:t>3</w:t>
      </w:r>
      <w:r w:rsidRPr="00F00C5E">
        <w:rPr>
          <w:rFonts w:ascii="Calibri" w:hAnsi="Calibri"/>
          <w:sz w:val="22"/>
          <w:szCs w:val="22"/>
          <w:lang w:eastAsia="sv-SE"/>
        </w:rPr>
        <w:tab/>
      </w:r>
      <w:r>
        <w:t>MSD</w:t>
      </w:r>
      <w:bookmarkEnd w:id="488"/>
      <w:bookmarkEnd w:id="489"/>
      <w:bookmarkEnd w:id="490"/>
      <w:bookmarkEnd w:id="491"/>
      <w:bookmarkEnd w:id="492"/>
      <w:bookmarkEnd w:id="493"/>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494" w:name="_Toc455145084"/>
      <w:bookmarkStart w:id="495" w:name="_Toc455145617"/>
      <w:bookmarkStart w:id="496" w:name="_Toc455145812"/>
      <w:bookmarkStart w:id="497" w:name="_Toc468803166"/>
      <w:bookmarkStart w:id="498" w:name="_Toc468874280"/>
      <w:bookmarkStart w:id="499" w:name="_Toc510012007"/>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494"/>
      <w:bookmarkEnd w:id="495"/>
      <w:bookmarkEnd w:id="496"/>
      <w:bookmarkEnd w:id="497"/>
      <w:bookmarkEnd w:id="498"/>
      <w:bookmarkEnd w:id="499"/>
    </w:p>
    <w:p w:rsidR="00AD6F5A" w:rsidRDefault="00AD6F5A" w:rsidP="009505DB">
      <w:pPr>
        <w:rPr>
          <w:color w:val="0000FF"/>
        </w:rPr>
      </w:pPr>
    </w:p>
    <w:p w:rsidR="001C7F05" w:rsidRPr="00AD6F5A" w:rsidRDefault="001C7F05" w:rsidP="001C7F05">
      <w:pPr>
        <w:pStyle w:val="2"/>
      </w:pPr>
      <w:bookmarkStart w:id="500" w:name="_Toc510012008"/>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500"/>
    </w:p>
    <w:p w:rsidR="001C7F05" w:rsidRDefault="001C7F05" w:rsidP="001C7F05">
      <w:pPr>
        <w:pStyle w:val="30"/>
        <w:spacing w:after="240"/>
        <w:ind w:left="0" w:firstLine="0"/>
      </w:pPr>
      <w:bookmarkStart w:id="501" w:name="_Toc510012009"/>
      <w:r>
        <w:rPr>
          <w:rFonts w:hint="eastAsia"/>
        </w:rPr>
        <w:t>6</w:t>
      </w:r>
      <w:r>
        <w:t xml:space="preserve">.11.1 </w:t>
      </w:r>
      <w:r w:rsidR="003C3097">
        <w:tab/>
      </w:r>
      <w:r w:rsidRPr="004C1E02">
        <w:t>Operating bands for CA</w:t>
      </w:r>
      <w:bookmarkEnd w:id="501"/>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502" w:name="OLE_LINK385"/>
      <w:bookmarkStart w:id="503"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502"/>
      <w:bookmarkEnd w:id="503"/>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504" w:name="OLE_LINK377"/>
            <w:bookmarkStart w:id="505" w:name="OLE_LINK378"/>
            <w:bookmarkStart w:id="506" w:name="OLE_LINK379"/>
            <w:bookmarkStart w:id="507"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504"/>
            <w:bookmarkEnd w:id="505"/>
            <w:bookmarkEnd w:id="506"/>
            <w:bookmarkEnd w:id="507"/>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508" w:name="_Toc436488792"/>
      <w:bookmarkStart w:id="509"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508"/>
      <w:bookmarkEnd w:id="509"/>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587"/>
        <w:gridCol w:w="587"/>
        <w:gridCol w:w="587"/>
        <w:gridCol w:w="587"/>
        <w:gridCol w:w="587"/>
        <w:gridCol w:w="587"/>
        <w:gridCol w:w="1190"/>
        <w:gridCol w:w="1288"/>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510"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511" w:name="_Toc465190674"/>
      <w:bookmarkEnd w:id="510"/>
      <w:r w:rsidRPr="002C73E7">
        <w:rPr>
          <w:rFonts w:ascii="Arial" w:hAnsi="Arial" w:cs="Arial"/>
          <w:sz w:val="28"/>
          <w:szCs w:val="28"/>
          <w:lang w:val="x-none" w:eastAsia="ja-JP"/>
        </w:rPr>
        <w:t>Co-existence studies</w:t>
      </w:r>
      <w:bookmarkEnd w:id="511"/>
    </w:p>
    <w:p w:rsidR="001C7F05" w:rsidRPr="002C73E7" w:rsidRDefault="001C7F05" w:rsidP="001C7F05">
      <w:pPr>
        <w:overflowPunct w:val="0"/>
        <w:autoSpaceDE w:val="0"/>
        <w:autoSpaceDN w:val="0"/>
        <w:adjustRightInd w:val="0"/>
        <w:textAlignment w:val="baseline"/>
        <w:rPr>
          <w:lang w:eastAsia="ja-JP"/>
        </w:rPr>
      </w:pPr>
      <w:bookmarkStart w:id="512" w:name="_Toc436488794"/>
      <w:bookmarkStart w:id="513"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514" w:name="_Toc465190676"/>
      <w:bookmarkEnd w:id="512"/>
      <w:bookmarkEnd w:id="513"/>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514"/>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515" w:name="_Toc510012010"/>
      <w:r w:rsidRPr="00AD6F5A">
        <w:rPr>
          <w:rFonts w:hint="eastAsia"/>
        </w:rPr>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515"/>
    </w:p>
    <w:p w:rsidR="001C7F05" w:rsidRDefault="001C7F05" w:rsidP="001C7F05">
      <w:pPr>
        <w:pStyle w:val="30"/>
        <w:spacing w:after="240"/>
        <w:ind w:left="0" w:firstLine="0"/>
      </w:pPr>
      <w:bookmarkStart w:id="516" w:name="_Toc510012011"/>
      <w:r>
        <w:rPr>
          <w:rFonts w:hint="eastAsia"/>
        </w:rPr>
        <w:t>6</w:t>
      </w:r>
      <w:r>
        <w:t xml:space="preserve">.12.1 </w:t>
      </w:r>
      <w:r w:rsidR="003C3097">
        <w:tab/>
      </w:r>
      <w:r w:rsidRPr="004C1E02">
        <w:t>Operating bands for CA</w:t>
      </w:r>
      <w:bookmarkEnd w:id="516"/>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517" w:name="_Toc510012012"/>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517"/>
    </w:p>
    <w:p w:rsidR="001C7F05" w:rsidRDefault="001C7F05" w:rsidP="001C7F05">
      <w:pPr>
        <w:pStyle w:val="30"/>
        <w:spacing w:after="240"/>
        <w:ind w:left="0" w:firstLine="0"/>
      </w:pPr>
      <w:bookmarkStart w:id="518" w:name="_Toc510012013"/>
      <w:r>
        <w:rPr>
          <w:rFonts w:hint="eastAsia"/>
        </w:rPr>
        <w:t>6</w:t>
      </w:r>
      <w:r>
        <w:t xml:space="preserve">.13.1 </w:t>
      </w:r>
      <w:r w:rsidR="003C3097">
        <w:tab/>
      </w:r>
      <w:r w:rsidRPr="004C1E02">
        <w:t>Operating bands for CA</w:t>
      </w:r>
      <w:bookmarkEnd w:id="518"/>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519" w:name="_Toc510012014"/>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519"/>
    </w:p>
    <w:p w:rsidR="003C3097" w:rsidRDefault="003C3097" w:rsidP="003C3097">
      <w:pPr>
        <w:pStyle w:val="30"/>
        <w:spacing w:after="240"/>
        <w:ind w:left="0" w:firstLine="0"/>
      </w:pPr>
      <w:bookmarkStart w:id="520" w:name="_Toc510012015"/>
      <w:r>
        <w:rPr>
          <w:rFonts w:hint="eastAsia"/>
        </w:rPr>
        <w:t>6</w:t>
      </w:r>
      <w:r>
        <w:t xml:space="preserve">.14.1 </w:t>
      </w:r>
      <w:r>
        <w:tab/>
      </w:r>
      <w:r w:rsidRPr="004C1E02">
        <w:t>Operating bands for CA</w:t>
      </w:r>
      <w:bookmarkEnd w:id="520"/>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521" w:name="_Toc510012016"/>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521"/>
    </w:p>
    <w:p w:rsidR="003C3097" w:rsidRDefault="003C3097" w:rsidP="003C3097">
      <w:pPr>
        <w:pStyle w:val="30"/>
        <w:spacing w:after="240"/>
        <w:ind w:left="0" w:firstLine="0"/>
      </w:pPr>
      <w:bookmarkStart w:id="522" w:name="_Toc510012017"/>
      <w:r>
        <w:rPr>
          <w:rFonts w:hint="eastAsia"/>
        </w:rPr>
        <w:t>6</w:t>
      </w:r>
      <w:r>
        <w:t xml:space="preserve">.15.1 </w:t>
      </w:r>
      <w:r>
        <w:tab/>
      </w:r>
      <w:r w:rsidRPr="004C1E02">
        <w:t>Operating bands for CA</w:t>
      </w:r>
      <w:bookmarkEnd w:id="522"/>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523" w:name="_Toc510012018"/>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523"/>
    </w:p>
    <w:p w:rsidR="003C3097" w:rsidRDefault="003C3097" w:rsidP="003C3097">
      <w:pPr>
        <w:pStyle w:val="30"/>
        <w:spacing w:after="240"/>
        <w:ind w:left="0" w:firstLine="0"/>
      </w:pPr>
      <w:bookmarkStart w:id="524" w:name="_Toc510012019"/>
      <w:r>
        <w:rPr>
          <w:rFonts w:hint="eastAsia"/>
        </w:rPr>
        <w:t>6</w:t>
      </w:r>
      <w:r>
        <w:t xml:space="preserve">.16.1 </w:t>
      </w:r>
      <w:r>
        <w:tab/>
      </w:r>
      <w:r w:rsidRPr="004C1E02">
        <w:t>Operating bands for CA</w:t>
      </w:r>
      <w:bookmarkEnd w:id="524"/>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D75129" w:rsidRPr="00A973C0" w:rsidRDefault="00D75129" w:rsidP="00D75129">
      <w:pPr>
        <w:pStyle w:val="2"/>
        <w:rPr>
          <w:lang w:eastAsia="ko-KR"/>
        </w:rPr>
      </w:pPr>
      <w:bookmarkStart w:id="525" w:name="_Toc510012020"/>
      <w:r w:rsidRPr="00A973C0">
        <w:t>6.</w:t>
      </w:r>
      <w:r>
        <w:rPr>
          <w:rFonts w:eastAsia="맑은 고딕" w:hint="eastAsia"/>
          <w:lang w:eastAsia="ko-KR"/>
        </w:rPr>
        <w:t>17</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25"/>
    </w:p>
    <w:p w:rsidR="00D75129" w:rsidRPr="00A973C0" w:rsidRDefault="00D75129" w:rsidP="00D75129">
      <w:pPr>
        <w:pStyle w:val="30"/>
        <w:rPr>
          <w:rFonts w:ascii="Calibri" w:hAnsi="Calibri"/>
          <w:sz w:val="22"/>
          <w:szCs w:val="22"/>
          <w:lang w:val="en-US" w:eastAsia="sv-SE"/>
        </w:rPr>
      </w:pPr>
      <w:bookmarkStart w:id="526" w:name="_Toc510012021"/>
      <w:r w:rsidRPr="00A973C0">
        <w:rPr>
          <w:lang w:val="en-US"/>
        </w:rPr>
        <w:t>6.</w:t>
      </w:r>
      <w:r>
        <w:rPr>
          <w:rFonts w:eastAsia="맑은 고딕" w:hint="eastAsia"/>
          <w:lang w:val="en-US" w:eastAsia="ko-KR"/>
        </w:rPr>
        <w:t>17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26"/>
    </w:p>
    <w:p w:rsidR="00D75129" w:rsidRPr="00A973C0" w:rsidRDefault="00D75129" w:rsidP="00D75129">
      <w:pPr>
        <w:pStyle w:val="40"/>
        <w:rPr>
          <w:lang w:val="en-US"/>
        </w:rPr>
      </w:pPr>
      <w:bookmarkStart w:id="527" w:name="_Toc510012022"/>
      <w:r w:rsidRPr="00A973C0">
        <w:rPr>
          <w:lang w:val="en-US"/>
        </w:rPr>
        <w:t>6.</w:t>
      </w:r>
      <w:r>
        <w:rPr>
          <w:rFonts w:eastAsia="맑은 고딕" w:hint="eastAsia"/>
          <w:lang w:val="en-US" w:eastAsia="ko-KR"/>
        </w:rPr>
        <w:t>17</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27"/>
    </w:p>
    <w:p w:rsidR="00D75129" w:rsidRPr="00A973C0" w:rsidRDefault="00D75129" w:rsidP="00D75129">
      <w:pPr>
        <w:pStyle w:val="TH"/>
      </w:pPr>
      <w:r w:rsidRPr="00A973C0">
        <w:t>Table 6.</w:t>
      </w:r>
      <w:r>
        <w:rPr>
          <w:rFonts w:eastAsia="맑은 고딕" w:hint="eastAsia"/>
          <w:lang w:eastAsia="ko-KR"/>
        </w:rPr>
        <w:t>17</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sidRPr="00AC13B4">
              <w:rPr>
                <w:rFonts w:eastAsia="맑은 고딕" w:hint="eastAsia"/>
                <w:lang w:eastAsia="ko-KR"/>
              </w:rPr>
              <w:t>CA_1A-26A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E33D25" w:rsidRDefault="00D75129" w:rsidP="00C629EC">
            <w:pPr>
              <w:pStyle w:val="TAC"/>
              <w:jc w:val="left"/>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528" w:name="_Toc496637811"/>
      <w:bookmarkStart w:id="529" w:name="_Toc510012023"/>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28"/>
      <w:bookmarkEnd w:id="529"/>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17</w:t>
      </w:r>
      <w:r w:rsidRPr="00A973C0">
        <w:rPr>
          <w:lang w:val="en-US"/>
        </w:rPr>
        <w:t>.1.2-1</w:t>
      </w:r>
    </w:p>
    <w:p w:rsidR="00D75129" w:rsidRPr="00A973C0" w:rsidRDefault="00D75129" w:rsidP="00D75129">
      <w:pPr>
        <w:pStyle w:val="TH"/>
      </w:pPr>
      <w:r w:rsidRPr="00A973C0">
        <w:t>Table 6.</w:t>
      </w:r>
      <w:r>
        <w:rPr>
          <w:rFonts w:eastAsia="맑은 고딕" w:hint="eastAsia"/>
          <w:lang w:eastAsia="ko-KR"/>
        </w:rPr>
        <w:t>17</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lang w:val="en-US" w:eastAsia="ko-KR"/>
              </w:rPr>
            </w:pPr>
            <w:r w:rsidRPr="002A1795">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4550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lang w:val="en-US" w:eastAsia="ko-KR"/>
              </w:rPr>
            </w:pPr>
            <w:r w:rsidRPr="002A1795">
              <w:rPr>
                <w:lang w:val="en-US" w:eastAsia="ko-KR"/>
              </w:rPr>
              <w:t>|2*f</w:t>
            </w:r>
            <w:r w:rsidRPr="004623E0">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lang w:val="en-US" w:eastAsia="ko-KR"/>
              </w:rPr>
            </w:pPr>
            <w:r w:rsidRPr="00B87E79">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3220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7120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5790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9690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9100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5110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lang w:val="en-US" w:eastAsia="ko-KR"/>
              </w:rPr>
            </w:pPr>
            <w:r w:rsidRPr="002A179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lang w:val="en-US" w:eastAsia="ko-KR"/>
              </w:rPr>
            </w:pPr>
            <w:r w:rsidRPr="004623E0">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620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11080</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fall into band 26 receiving band. In addition, 3</w:t>
      </w:r>
      <w:r w:rsidRPr="00E0380A">
        <w:rPr>
          <w:rFonts w:eastAsia="맑은 고딕" w:hint="eastAsia"/>
          <w:vertAlign w:val="superscript"/>
          <w:lang w:eastAsia="ko-KR"/>
        </w:rPr>
        <w:t>rd</w:t>
      </w:r>
      <w:r w:rsidRPr="00E0380A">
        <w:rPr>
          <w:rFonts w:eastAsia="맑은 고딕" w:hint="eastAsia"/>
          <w:lang w:eastAsia="ko-KR"/>
        </w:rPr>
        <w:t xml:space="preserve"> harmonics of band </w:t>
      </w:r>
      <w:r w:rsidRPr="000F429C">
        <w:rPr>
          <w:rFonts w:eastAsia="맑은 고딕" w:hint="eastAsia"/>
          <w:lang w:eastAsia="ko-KR"/>
        </w:rPr>
        <w:t>7</w:t>
      </w:r>
      <w:r w:rsidRPr="00E0380A">
        <w:rPr>
          <w:rFonts w:eastAsia="맑은 고딕" w:hint="eastAsia"/>
          <w:lang w:eastAsia="ko-KR"/>
        </w:rPr>
        <w:t xml:space="preserve"> may fall into Rx frequency of band</w:t>
      </w:r>
      <w:r w:rsidRPr="000F429C">
        <w:rPr>
          <w:rFonts w:eastAsia="맑은 고딕" w:hint="eastAsia"/>
          <w:lang w:eastAsia="ko-KR"/>
        </w:rPr>
        <w:t xml:space="preserve">s 46 and 47 </w:t>
      </w:r>
      <w:r w:rsidRPr="00E0380A">
        <w:rPr>
          <w:rFonts w:eastAsia="맑은 고딕" w:hint="eastAsia"/>
          <w:lang w:eastAsia="ko-KR"/>
        </w:rPr>
        <w:t>and 2</w:t>
      </w:r>
      <w:r w:rsidRPr="00E0380A">
        <w:rPr>
          <w:rFonts w:eastAsia="맑은 고딕" w:hint="eastAsia"/>
          <w:vertAlign w:val="superscript"/>
          <w:lang w:eastAsia="ko-KR"/>
        </w:rPr>
        <w:t>nd</w:t>
      </w:r>
      <w:r w:rsidRPr="00E0380A">
        <w:rPr>
          <w:rFonts w:eastAsia="맑은 고딕" w:hint="eastAsia"/>
          <w:lang w:eastAsia="ko-KR"/>
        </w:rPr>
        <w:t xml:space="preserve"> and 3</w:t>
      </w:r>
      <w:r w:rsidRPr="00E0380A">
        <w:rPr>
          <w:rFonts w:eastAsia="맑은 고딕" w:hint="eastAsia"/>
          <w:vertAlign w:val="superscript"/>
          <w:lang w:eastAsia="ko-KR"/>
        </w:rPr>
        <w:t>rd</w:t>
      </w:r>
      <w:r w:rsidRPr="00E0380A">
        <w:rPr>
          <w:rFonts w:eastAsia="맑은 고딕" w:hint="eastAsia"/>
          <w:lang w:eastAsia="ko-KR"/>
        </w:rPr>
        <w:t xml:space="preserve"> order IMD may also fall into Rx freeuencies of bands </w:t>
      </w:r>
      <w:r w:rsidRPr="000F429C">
        <w:rPr>
          <w:rFonts w:eastAsia="맑은 고딕" w:hint="eastAsia"/>
          <w:lang w:eastAsia="ko-KR"/>
        </w:rPr>
        <w:t>32, 45, 50, 51, 71</w:t>
      </w:r>
      <w:r w:rsidRPr="00E0380A">
        <w:rPr>
          <w:rFonts w:eastAsia="맑은 고딕" w:hint="eastAsia"/>
          <w:lang w:eastAsia="ko-KR"/>
        </w:rPr>
        <w:t>,</w:t>
      </w:r>
      <w:r>
        <w:rPr>
          <w:rFonts w:eastAsia="맑은 고딕" w:hint="eastAsia"/>
          <w:lang w:eastAsia="ko-KR"/>
        </w:rPr>
        <w:t xml:space="preserve"> 75 and 76.</w:t>
      </w:r>
    </w:p>
    <w:p w:rsidR="00D75129" w:rsidRPr="00A973C0" w:rsidRDefault="00D75129" w:rsidP="00D75129">
      <w:pPr>
        <w:pStyle w:val="40"/>
        <w:rPr>
          <w:lang w:eastAsia="ko-KR"/>
        </w:rPr>
      </w:pPr>
      <w:bookmarkStart w:id="530" w:name="_Toc510012024"/>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30"/>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17</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17</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531" w:name="_Toc510012025"/>
      <w:r w:rsidRPr="00A973C0">
        <w:rPr>
          <w:lang w:val="en-US"/>
        </w:rPr>
        <w:t>6.</w:t>
      </w:r>
      <w:r>
        <w:rPr>
          <w:rFonts w:eastAsia="맑은 고딕" w:hint="eastAsia"/>
          <w:lang w:val="en-US" w:eastAsia="ko-KR"/>
        </w:rPr>
        <w:t>17</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531"/>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p>
    <w:p w:rsidR="00D75129" w:rsidRDefault="00D75129" w:rsidP="00D75129">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p>
    <w:p w:rsidR="00D75129" w:rsidRDefault="00D75129" w:rsidP="00D75129">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17</w:t>
      </w:r>
      <w:r>
        <w:rPr>
          <w:i w:val="0"/>
          <w:color w:val="auto"/>
          <w:lang w:eastAsia="ko-KR"/>
        </w:rPr>
        <w:t>.1.</w:t>
      </w:r>
      <w:r>
        <w:rPr>
          <w:rFonts w:hint="eastAsia"/>
          <w:i w:val="0"/>
          <w:color w:val="auto"/>
          <w:lang w:eastAsia="ko-KR"/>
        </w:rPr>
        <w:t>4</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17</w:t>
      </w:r>
      <w:r>
        <w:rPr>
          <w:bCs/>
        </w:rPr>
        <w:t>.</w:t>
      </w:r>
      <w:r>
        <w:rPr>
          <w:rFonts w:hint="eastAsia"/>
          <w:bCs/>
          <w:lang w:eastAsia="ko-KR"/>
        </w:rPr>
        <w:t>1.</w:t>
      </w:r>
      <w:r w:rsidRPr="00AC13B4">
        <w:rPr>
          <w:rFonts w:eastAsia="맑은 고딕" w:hint="eastAsia"/>
          <w:bCs/>
          <w:lang w:eastAsia="ko-KR"/>
        </w:rPr>
        <w:t>4</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CA_1A-7A-26A</w:t>
            </w: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1965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2155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2630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56"/>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sidRPr="00AC13B4">
              <w:rPr>
                <w:rFonts w:eastAsia="맑은 고딕" w:cs="Arial" w:hint="eastAsia"/>
                <w:lang w:eastAsia="ko-KR"/>
              </w:rPr>
              <w:t>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sidRPr="00AC13B4">
              <w:rPr>
                <w:rFonts w:eastAsia="맑은 고딕" w:hint="eastAsia"/>
                <w:b/>
                <w:lang w:eastAsia="ko-KR"/>
              </w:rPr>
              <w:t>3.5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IMD5</w:t>
            </w:r>
          </w:p>
        </w:tc>
      </w:tr>
    </w:tbl>
    <w:p w:rsidR="00D75129" w:rsidRPr="00D935A4" w:rsidRDefault="00D75129" w:rsidP="00D75129">
      <w:pPr>
        <w:pStyle w:val="Guidance"/>
        <w:rPr>
          <w:i w:val="0"/>
        </w:rPr>
      </w:pPr>
    </w:p>
    <w:p w:rsidR="00D75129" w:rsidRPr="00A973C0" w:rsidRDefault="00D75129" w:rsidP="00D75129">
      <w:pPr>
        <w:pStyle w:val="40"/>
        <w:rPr>
          <w:lang w:val="en-US"/>
        </w:rPr>
      </w:pPr>
      <w:bookmarkStart w:id="532" w:name="_Toc510012026"/>
      <w:r w:rsidRPr="00A973C0">
        <w:rPr>
          <w:lang w:val="en-US"/>
        </w:rPr>
        <w:t>6.</w:t>
      </w:r>
      <w:r>
        <w:rPr>
          <w:rFonts w:eastAsia="맑은 고딕" w:hint="eastAsia"/>
          <w:lang w:val="en-US" w:eastAsia="ko-KR"/>
        </w:rPr>
        <w:t>17</w:t>
      </w:r>
      <w:r w:rsidRPr="00A973C0">
        <w:rPr>
          <w:lang w:val="en-US"/>
        </w:rPr>
        <w:t>.1.</w:t>
      </w:r>
      <w:r w:rsidRPr="00AC13B4">
        <w:rPr>
          <w:rFonts w:eastAsia="맑은 고딕" w:hint="eastAsia"/>
          <w:lang w:val="en-US" w:eastAsia="ko-KR"/>
        </w:rPr>
        <w:t>5</w:t>
      </w:r>
      <w:r w:rsidRPr="00A973C0">
        <w:rPr>
          <w:lang w:val="en-US"/>
        </w:rPr>
        <w:tab/>
        <w:t>∆TIB and ∆RIB values</w:t>
      </w:r>
      <w:bookmarkEnd w:id="532"/>
    </w:p>
    <w:p w:rsidR="00D75129" w:rsidRDefault="00D75129" w:rsidP="00D75129">
      <w:pPr>
        <w:rPr>
          <w:rFonts w:eastAsia="맑은 고딕"/>
          <w:lang w:val="en-US" w:eastAsia="ko-KR"/>
        </w:rPr>
      </w:pPr>
      <w:r w:rsidRPr="009736F1">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맑은 고딕" w:hint="eastAsia"/>
          <w:lang w:val="en-US" w:eastAsia="ko-KR"/>
        </w:rPr>
        <w:t>of 3DL/1UL CA_1A-7A-26A are applied.</w:t>
      </w:r>
    </w:p>
    <w:p w:rsidR="00D75129" w:rsidRDefault="00D75129" w:rsidP="00D75129">
      <w:pPr>
        <w:rPr>
          <w:rFonts w:eastAsia="맑은 고딕"/>
          <w:lang w:val="en-US" w:eastAsia="ko-KR"/>
        </w:rPr>
      </w:pPr>
    </w:p>
    <w:p w:rsidR="00D75129" w:rsidRPr="00A973C0" w:rsidRDefault="00D75129" w:rsidP="00D75129">
      <w:pPr>
        <w:pStyle w:val="2"/>
        <w:rPr>
          <w:lang w:eastAsia="ko-KR"/>
        </w:rPr>
      </w:pPr>
      <w:bookmarkStart w:id="533" w:name="_Toc510012027"/>
      <w:r w:rsidRPr="00A973C0">
        <w:t>6.</w:t>
      </w:r>
      <w:r>
        <w:rPr>
          <w:rFonts w:eastAsia="맑은 고딕"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33"/>
    </w:p>
    <w:p w:rsidR="00D75129" w:rsidRPr="00A973C0" w:rsidRDefault="00D75129" w:rsidP="00D75129">
      <w:pPr>
        <w:pStyle w:val="30"/>
        <w:rPr>
          <w:rFonts w:ascii="Calibri" w:hAnsi="Calibri"/>
          <w:sz w:val="22"/>
          <w:szCs w:val="22"/>
          <w:lang w:val="en-US" w:eastAsia="sv-SE"/>
        </w:rPr>
      </w:pPr>
      <w:bookmarkStart w:id="534" w:name="_Toc510012028"/>
      <w:r w:rsidRPr="00A973C0">
        <w:rPr>
          <w:lang w:val="en-US"/>
        </w:rPr>
        <w:t>6.</w:t>
      </w:r>
      <w:r>
        <w:rPr>
          <w:rFonts w:eastAsia="맑은 고딕"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34"/>
    </w:p>
    <w:p w:rsidR="00D75129" w:rsidRPr="00A973C0" w:rsidRDefault="00D75129" w:rsidP="00D75129">
      <w:pPr>
        <w:pStyle w:val="40"/>
        <w:rPr>
          <w:lang w:val="en-US"/>
        </w:rPr>
      </w:pPr>
      <w:bookmarkStart w:id="535" w:name="_Toc510012029"/>
      <w:r w:rsidRPr="00A973C0">
        <w:rPr>
          <w:lang w:val="en-US"/>
        </w:rPr>
        <w:t>6.</w:t>
      </w:r>
      <w:r>
        <w:rPr>
          <w:rFonts w:eastAsia="맑은 고딕" w:hint="eastAsia"/>
          <w:lang w:val="en-US" w:eastAsia="ko-KR"/>
        </w:rPr>
        <w:t>18</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5"/>
    </w:p>
    <w:p w:rsidR="00D75129" w:rsidRPr="00A973C0" w:rsidRDefault="00D75129" w:rsidP="00D75129">
      <w:pPr>
        <w:pStyle w:val="TH"/>
      </w:pPr>
      <w:r w:rsidRPr="00A973C0">
        <w:t>Table 6.</w:t>
      </w:r>
      <w:r>
        <w:rPr>
          <w:rFonts w:eastAsia="맑은 고딕" w:hint="eastAsia"/>
          <w:lang w:eastAsia="ko-KR"/>
        </w:rPr>
        <w:t>18</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027488" w:rsidRDefault="00D75129" w:rsidP="00C629EC">
            <w:pPr>
              <w:pStyle w:val="TAC"/>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536" w:name="_Toc510012030"/>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6"/>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.1.2-1</w:t>
      </w:r>
    </w:p>
    <w:p w:rsidR="00D75129" w:rsidRPr="00A973C0" w:rsidRDefault="00D75129" w:rsidP="00D75129">
      <w:pPr>
        <w:pStyle w:val="TH"/>
      </w:pPr>
      <w:r w:rsidRPr="00A973C0">
        <w:t>Table 6.</w:t>
      </w:r>
      <w:r>
        <w:rPr>
          <w:rFonts w:eastAsia="맑은 고딕" w:hint="eastAsia"/>
          <w:lang w:eastAsia="ko-KR"/>
        </w:rPr>
        <w:t>18</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lang w:val="en-US" w:eastAsia="ko-KR"/>
              </w:rPr>
            </w:pPr>
            <w:r w:rsidRPr="00BB7892">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4355</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lang w:val="en-US" w:eastAsia="ko-KR"/>
              </w:rPr>
            </w:pPr>
            <w:r w:rsidRPr="00BB7892">
              <w:rPr>
                <w:lang w:val="en-US" w:eastAsia="ko-KR"/>
              </w:rPr>
              <w:t>|2*f</w:t>
            </w:r>
            <w:r w:rsidRPr="004C3754">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lang w:val="en-US" w:eastAsia="ko-KR"/>
              </w:rPr>
            </w:pPr>
            <w:r w:rsidRPr="00BF10F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6925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lang w:val="en-US" w:eastAsia="ko-KR"/>
              </w:rPr>
            </w:pPr>
            <w:r w:rsidRPr="00BB7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6000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9495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8710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10495</w:t>
            </w:r>
          </w:p>
        </w:tc>
      </w:tr>
    </w:tbl>
    <w:p w:rsidR="00D75129" w:rsidRDefault="00D75129" w:rsidP="00D75129">
      <w:pPr>
        <w:rPr>
          <w:lang w:eastAsia="ko-KR"/>
        </w:rPr>
      </w:pPr>
    </w:p>
    <w:p w:rsidR="00D75129"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In addition,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0F429C">
        <w:rPr>
          <w:rFonts w:eastAsia="맑은 고딕" w:hint="eastAsia"/>
          <w:lang w:eastAsia="ko-KR"/>
        </w:rPr>
        <w:t xml:space="preserve">s </w:t>
      </w:r>
      <w:r>
        <w:rPr>
          <w:rFonts w:eastAsia="맑은 고딕" w:hint="eastAsia"/>
          <w:lang w:eastAsia="ko-KR"/>
        </w:rPr>
        <w:t>22, 42, 48 and 49</w:t>
      </w:r>
      <w:r w:rsidRPr="00E0380A">
        <w:rPr>
          <w:rFonts w:eastAsia="맑은 고딕" w:hint="eastAsia"/>
          <w:lang w:eastAsia="ko-KR"/>
        </w:rPr>
        <w:t xml:space="preserve"> and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8, 12, 13, 14, 17, 18, 19, 20, 26, 27, 28, 29, 42, 46, 47, 67 and 68.</w:t>
      </w:r>
    </w:p>
    <w:p w:rsidR="00D75129" w:rsidRPr="00A973C0" w:rsidRDefault="00D75129" w:rsidP="00D75129">
      <w:pPr>
        <w:pStyle w:val="40"/>
        <w:rPr>
          <w:lang w:eastAsia="ko-KR"/>
        </w:rPr>
      </w:pPr>
      <w:bookmarkStart w:id="537" w:name="_Toc510012031"/>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7"/>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w:t>
      </w:r>
      <w:r w:rsidRPr="00335736">
        <w:rPr>
          <w:rFonts w:eastAsia="맑은 고딕" w:hint="eastAsia"/>
          <w:lang w:val="en-US" w:eastAsia="ko-KR"/>
        </w:rPr>
        <w:t>3</w:t>
      </w:r>
      <w:r w:rsidRPr="00A973C0">
        <w:rPr>
          <w:lang w:val="en-US"/>
        </w:rPr>
        <w:t>-1</w:t>
      </w:r>
    </w:p>
    <w:p w:rsidR="00D75129" w:rsidRPr="00A973C0" w:rsidRDefault="00D75129" w:rsidP="00D75129">
      <w:pPr>
        <w:pStyle w:val="TH"/>
      </w:pPr>
      <w:r w:rsidRPr="00A973C0">
        <w:t>Table 6.</w:t>
      </w:r>
      <w:r>
        <w:rPr>
          <w:rFonts w:eastAsia="맑은 고딕" w:hint="eastAsia"/>
          <w:lang w:eastAsia="ko-KR"/>
        </w:rPr>
        <w:t>18</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1785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2634</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2756</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4419</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4541</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6204</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5268</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1471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5181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1128</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6117</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In addition,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3120BA">
        <w:rPr>
          <w:rFonts w:eastAsia="맑은 고딕" w:hint="eastAsia"/>
          <w:lang w:eastAsia="ko-KR"/>
        </w:rPr>
        <w:t xml:space="preserve">s </w:t>
      </w:r>
      <w:r>
        <w:rPr>
          <w:rFonts w:eastAsia="맑은 고딕" w:hint="eastAsia"/>
          <w:lang w:eastAsia="ko-KR"/>
        </w:rPr>
        <w:t>42, 48 and 49</w:t>
      </w:r>
      <w:r w:rsidRPr="00E0380A">
        <w:rPr>
          <w:rFonts w:eastAsia="맑은 고딕" w:hint="eastAsia"/>
          <w:lang w:eastAsia="ko-KR"/>
        </w:rPr>
        <w:t xml:space="preserve"> and</w:t>
      </w:r>
      <w:r>
        <w:rPr>
          <w:rFonts w:eastAsia="맑은 고딕" w:hint="eastAsia"/>
          <w:lang w:eastAsia="ko-KR"/>
        </w:rPr>
        <w:t xml:space="preserve"> 3</w:t>
      </w:r>
      <w:r w:rsidRPr="000F429C">
        <w:rPr>
          <w:rFonts w:eastAsia="맑은 고딕" w:hint="eastAsia"/>
          <w:vertAlign w:val="superscript"/>
          <w:lang w:eastAsia="ko-KR"/>
        </w:rPr>
        <w:t>rd</w:t>
      </w:r>
      <w:r>
        <w:rPr>
          <w:rFonts w:eastAsia="맑은 고딕" w:hint="eastAsia"/>
          <w:lang w:eastAsia="ko-KR"/>
        </w:rPr>
        <w:t xml:space="preserve"> harmonics of band 3 may fall into Rx frequency of band 46 and 3</w:t>
      </w:r>
      <w:r w:rsidRPr="000F429C">
        <w:rPr>
          <w:rFonts w:eastAsia="맑은 고딕" w:hint="eastAsia"/>
          <w:vertAlign w:val="superscript"/>
          <w:lang w:eastAsia="ko-KR"/>
        </w:rPr>
        <w:t>rd</w:t>
      </w:r>
      <w:r>
        <w:rPr>
          <w:rFonts w:eastAsia="맑은 고딕" w:hint="eastAsia"/>
          <w:lang w:eastAsia="ko-KR"/>
        </w:rPr>
        <w:t xml:space="preserve"> harmonics of band 26 may fall into Rx frequency of band 41.</w:t>
      </w:r>
      <w:r w:rsidRPr="00E0380A">
        <w:rPr>
          <w:rFonts w:eastAsia="맑은 고딕" w:hint="eastAsia"/>
          <w:lang w:eastAsia="ko-KR"/>
        </w:rPr>
        <w:t xml:space="preserve">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7, 8, 18, 19, 26, 27, 38, 41, 42 and 69.</w:t>
      </w:r>
    </w:p>
    <w:p w:rsidR="00D75129" w:rsidRPr="00A973C0" w:rsidRDefault="00D75129" w:rsidP="00D75129">
      <w:pPr>
        <w:pStyle w:val="40"/>
        <w:rPr>
          <w:lang w:eastAsia="ko-KR"/>
        </w:rPr>
      </w:pPr>
      <w:bookmarkStart w:id="538" w:name="_Toc510012032"/>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38"/>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18</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18</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539" w:name="_Toc510012033"/>
      <w:r w:rsidRPr="00A973C0">
        <w:rPr>
          <w:lang w:val="en-US"/>
        </w:rPr>
        <w:t>6.</w:t>
      </w:r>
      <w:r>
        <w:rPr>
          <w:rFonts w:eastAsia="맑은 고딕" w:hint="eastAsia"/>
          <w:lang w:val="en-US" w:eastAsia="ko-KR"/>
        </w:rPr>
        <w:t>18</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539"/>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p>
    <w:p w:rsidR="00D75129" w:rsidRDefault="00D75129" w:rsidP="00D75129">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p>
    <w:p w:rsidR="00D75129" w:rsidRDefault="00D75129" w:rsidP="00D75129">
      <w:pPr>
        <w:pStyle w:val="Guidance"/>
        <w:rPr>
          <w:i w:val="0"/>
          <w:color w:val="auto"/>
          <w:lang w:eastAsia="ko-KR"/>
        </w:rPr>
      </w:pPr>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p>
    <w:p w:rsidR="00D75129" w:rsidRDefault="00D75129" w:rsidP="00D75129">
      <w:pPr>
        <w:pStyle w:val="Guidance"/>
        <w:rPr>
          <w:i w:val="0"/>
          <w:color w:val="auto"/>
          <w:lang w:eastAsia="ko-KR"/>
        </w:rPr>
      </w:pPr>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18</w:t>
      </w:r>
      <w:r>
        <w:rPr>
          <w:i w:val="0"/>
          <w:color w:val="auto"/>
          <w:lang w:eastAsia="ko-KR"/>
        </w:rPr>
        <w:t>.1.</w:t>
      </w:r>
      <w:r>
        <w:rPr>
          <w:rFonts w:hint="eastAsia"/>
          <w:i w:val="0"/>
          <w:color w:val="auto"/>
          <w:lang w:eastAsia="ko-KR"/>
        </w:rPr>
        <w:t>5</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18</w:t>
      </w:r>
      <w:r>
        <w:rPr>
          <w:bCs/>
        </w:rPr>
        <w:t>.</w:t>
      </w:r>
      <w:r>
        <w:rPr>
          <w:rFonts w:hint="eastAsia"/>
          <w:bCs/>
          <w:lang w:eastAsia="ko-KR"/>
        </w:rPr>
        <w:t>1.</w:t>
      </w:r>
      <w:r w:rsidRPr="00335736">
        <w:rPr>
          <w:rFonts w:eastAsia="맑은 고딕" w:hint="eastAsia"/>
          <w:bCs/>
          <w:lang w:eastAsia="ko-KR"/>
        </w:rPr>
        <w:t>5</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w:t>
            </w:r>
            <w:r>
              <w:rPr>
                <w:rFonts w:eastAsia="맑은 고딕" w:hint="eastAsia"/>
                <w:lang w:eastAsia="ko-KR"/>
              </w:rPr>
              <w:t>3</w:t>
            </w:r>
            <w:r w:rsidRPr="00AC13B4">
              <w:rPr>
                <w:rFonts w:eastAsia="맑은 고딕" w:hint="eastAsia"/>
                <w:lang w:eastAsia="ko-KR"/>
              </w:rPr>
              <w:t>A-7A-26A</w:t>
            </w:r>
          </w:p>
        </w:tc>
        <w:tc>
          <w:tcPr>
            <w:tcW w:w="922"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1720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Pr>
                <w:rFonts w:eastAsia="맑은 고딕" w:cs="Arial" w:hint="eastAsia"/>
                <w:lang w:eastAsia="ko-KR"/>
              </w:rPr>
              <w:t>1815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r>
              <w:rPr>
                <w:rFonts w:ascii="Arial" w:eastAsia="맑은 고딕" w:hAnsi="Arial" w:cs="Arial" w:hint="eastAsia"/>
                <w:color w:val="000000"/>
                <w:sz w:val="18"/>
                <w:lang w:val="en-US" w:eastAsia="ko-KR"/>
              </w:rPr>
              <w:t>6</w:t>
            </w:r>
            <w:r w:rsidRPr="00AC13B4">
              <w:rPr>
                <w:rFonts w:ascii="Arial" w:eastAsia="맑은 고딕" w:hAnsi="Arial" w:cs="Arial" w:hint="eastAsia"/>
                <w:color w:val="000000"/>
                <w:sz w:val="18"/>
                <w:lang w:val="en-US" w:eastAsia="ko-KR"/>
              </w:rPr>
              <w:t>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w:t>
            </w:r>
            <w:r>
              <w:rPr>
                <w:rFonts w:eastAsia="맑은 고딕" w:cs="Arial" w:hint="eastAsia"/>
                <w:lang w:eastAsia="ko-KR"/>
              </w:rPr>
              <w:t>8</w:t>
            </w:r>
            <w:r w:rsidRPr="00AC13B4">
              <w:rPr>
                <w:rFonts w:eastAsia="맑은 고딕" w:cs="Arial" w:hint="eastAsia"/>
                <w:lang w:eastAsia="ko-KR"/>
              </w:rPr>
              <w:t>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w:t>
            </w:r>
            <w:r>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Pr>
                <w:rFonts w:eastAsia="맑은 고딕" w:cs="Arial" w:hint="eastAsia"/>
                <w:lang w:eastAsia="ko-KR"/>
              </w:rPr>
              <w:t>880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Pr>
                <w:rFonts w:eastAsia="맑은 고딕" w:hint="eastAsia"/>
                <w:b/>
                <w:lang w:eastAsia="ko-KR"/>
              </w:rPr>
              <w:t>17.5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w:t>
            </w:r>
            <w:r>
              <w:rPr>
                <w:rFonts w:eastAsia="맑은 고딕" w:hint="eastAsia"/>
                <w:lang w:eastAsia="ko-KR"/>
              </w:rPr>
              <w:t>3</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3</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1780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1875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335736">
              <w:rPr>
                <w:rFonts w:eastAsia="맑은 고딕" w:hint="eastAsia"/>
                <w:lang w:eastAsia="ko-KR"/>
              </w:rPr>
              <w:t>FDD-FDD</w:t>
            </w: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845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890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7</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2505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50</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2625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pStyle w:val="TAC"/>
              <w:rPr>
                <w:rFonts w:eastAsia="맑은 고딕"/>
                <w:b/>
                <w:lang w:eastAsia="ko-KR"/>
              </w:rPr>
            </w:pPr>
            <w:r>
              <w:rPr>
                <w:rFonts w:eastAsia="맑은 고딕" w:hint="eastAsia"/>
                <w:b/>
                <w:lang w:eastAsia="ko-KR"/>
              </w:rPr>
              <w:t>29.0</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IMD2</w:t>
            </w:r>
            <w:r w:rsidRPr="000F429C">
              <w:rPr>
                <w:rFonts w:eastAsia="맑은 고딕" w:hint="eastAsia"/>
                <w:vertAlign w:val="superscript"/>
                <w:lang w:eastAsia="ko-KR"/>
              </w:rPr>
              <w:t>1</w:t>
            </w:r>
          </w:p>
        </w:tc>
      </w:tr>
      <w:tr w:rsidR="00D75129" w:rsidRPr="003D3DEF" w:rsidTr="00C629EC">
        <w:trPr>
          <w:gridAfter w:val="1"/>
          <w:wAfter w:w="6" w:type="dxa"/>
          <w:trHeight w:val="272"/>
          <w:jc w:val="center"/>
        </w:trPr>
        <w:tc>
          <w:tcPr>
            <w:tcW w:w="10227" w:type="dxa"/>
            <w:gridSpan w:val="10"/>
            <w:vAlign w:val="center"/>
          </w:tcPr>
          <w:p w:rsidR="00D75129" w:rsidRPr="000F429C" w:rsidRDefault="00D75129" w:rsidP="00C629EC">
            <w:pPr>
              <w:pStyle w:val="TAN"/>
              <w:rPr>
                <w:rFonts w:eastAsia="맑은 고딕" w:cs="Arial"/>
                <w:lang w:eastAsia="ko-KR"/>
              </w:rPr>
            </w:pPr>
            <w:r w:rsidRPr="00570FF5">
              <w:rPr>
                <w:rFonts w:cs="Arial"/>
                <w:lang w:val="en-US"/>
              </w:rPr>
              <w:t>NOTE 1:</w:t>
            </w:r>
            <w:r w:rsidRPr="00570FF5">
              <w:rPr>
                <w:rFonts w:cs="Arial"/>
                <w:lang w:eastAsia="ko-KR"/>
              </w:rPr>
              <w:tab/>
            </w:r>
            <w:r w:rsidRPr="00570FF5">
              <w:rPr>
                <w:rFonts w:cs="Arial"/>
              </w:rPr>
              <w:t>This band is subject to IMD3 also which MSD is not specified.</w:t>
            </w:r>
          </w:p>
        </w:tc>
      </w:tr>
    </w:tbl>
    <w:p w:rsidR="00D75129" w:rsidRPr="00BF10FA" w:rsidRDefault="00D75129" w:rsidP="00D75129">
      <w:pPr>
        <w:pStyle w:val="Guidance"/>
        <w:rPr>
          <w:i w:val="0"/>
        </w:rPr>
      </w:pPr>
    </w:p>
    <w:p w:rsidR="00D75129" w:rsidRPr="00A973C0" w:rsidRDefault="00D75129" w:rsidP="00D75129">
      <w:pPr>
        <w:pStyle w:val="40"/>
        <w:rPr>
          <w:lang w:val="en-US"/>
        </w:rPr>
      </w:pPr>
      <w:bookmarkStart w:id="540" w:name="_Toc510012034"/>
      <w:r w:rsidRPr="00A973C0">
        <w:rPr>
          <w:lang w:val="en-US"/>
        </w:rPr>
        <w:t>6.</w:t>
      </w:r>
      <w:r>
        <w:rPr>
          <w:rFonts w:eastAsia="맑은 고딕" w:hint="eastAsia"/>
          <w:lang w:val="en-US" w:eastAsia="ko-KR"/>
        </w:rPr>
        <w:t>18</w:t>
      </w:r>
      <w:r w:rsidRPr="00A973C0">
        <w:rPr>
          <w:lang w:val="en-US"/>
        </w:rPr>
        <w:t>.1.</w:t>
      </w:r>
      <w:r w:rsidRPr="00335736">
        <w:rPr>
          <w:rFonts w:eastAsia="맑은 고딕" w:hint="eastAsia"/>
          <w:lang w:val="en-US" w:eastAsia="ko-KR"/>
        </w:rPr>
        <w:t>6</w:t>
      </w:r>
      <w:r w:rsidRPr="00A973C0">
        <w:rPr>
          <w:lang w:val="en-US"/>
        </w:rPr>
        <w:tab/>
        <w:t>∆TIB and ∆RIB values</w:t>
      </w:r>
      <w:bookmarkEnd w:id="540"/>
    </w:p>
    <w:p w:rsidR="00D75129" w:rsidRDefault="00D75129" w:rsidP="00D75129">
      <w:pPr>
        <w:rPr>
          <w:rFonts w:eastAsia="맑은 고딕"/>
          <w:lang w:val="en-US" w:eastAsia="ko-KR"/>
        </w:rPr>
      </w:pPr>
      <w:r w:rsidRPr="0067006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맑은 고딕" w:hint="eastAsia"/>
          <w:lang w:val="en-US" w:eastAsia="ko-KR"/>
        </w:rPr>
        <w:t>of 3DL/1UL CA_3A-7A-26A are applied.</w:t>
      </w:r>
    </w:p>
    <w:p w:rsidR="00D75129" w:rsidRDefault="00D75129" w:rsidP="00D75129">
      <w:pPr>
        <w:rPr>
          <w:color w:val="0000FF"/>
          <w:lang w:val="en-US"/>
        </w:rPr>
      </w:pPr>
    </w:p>
    <w:p w:rsidR="00E71E06" w:rsidRPr="00A973C0" w:rsidRDefault="00E71E06" w:rsidP="00E71E06">
      <w:pPr>
        <w:pStyle w:val="2"/>
        <w:rPr>
          <w:lang w:eastAsia="ko-KR"/>
        </w:rPr>
      </w:pPr>
      <w:bookmarkStart w:id="541" w:name="_Toc496637808"/>
      <w:bookmarkStart w:id="542" w:name="_Toc510012035"/>
      <w:r w:rsidRPr="00A973C0">
        <w:t>6.</w:t>
      </w:r>
      <w:r w:rsidR="00D75129">
        <w:rPr>
          <w:rFonts w:eastAsia="맑은 고딕" w:hint="eastAsia"/>
          <w:lang w:eastAsia="ko-KR"/>
        </w:rPr>
        <w:t>19</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맑은 고딕" w:hint="eastAsia"/>
          <w:lang w:eastAsia="ko-KR"/>
        </w:rPr>
        <w:t>7</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41"/>
      <w:bookmarkEnd w:id="542"/>
    </w:p>
    <w:p w:rsidR="00E71E06" w:rsidRPr="00A973C0" w:rsidRDefault="00E71E06" w:rsidP="00E71E06">
      <w:pPr>
        <w:pStyle w:val="30"/>
        <w:rPr>
          <w:rFonts w:ascii="Calibri" w:hAnsi="Calibri"/>
          <w:sz w:val="22"/>
          <w:szCs w:val="22"/>
          <w:lang w:val="en-US" w:eastAsia="sv-SE"/>
        </w:rPr>
      </w:pPr>
      <w:bookmarkStart w:id="543" w:name="_Toc496637809"/>
      <w:bookmarkStart w:id="544" w:name="_Toc510012036"/>
      <w:r w:rsidRPr="00A973C0">
        <w:rPr>
          <w:lang w:val="en-US"/>
        </w:rPr>
        <w:t>6.</w:t>
      </w:r>
      <w:r w:rsidR="00D75129">
        <w:rPr>
          <w:rFonts w:eastAsia="맑은 고딕" w:hint="eastAsia"/>
          <w:lang w:val="en-US" w:eastAsia="ko-KR"/>
        </w:rPr>
        <w:t>19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43"/>
      <w:bookmarkEnd w:id="544"/>
    </w:p>
    <w:p w:rsidR="00E71E06" w:rsidRPr="00A973C0" w:rsidRDefault="00E71E06" w:rsidP="00E71E06">
      <w:pPr>
        <w:pStyle w:val="40"/>
        <w:rPr>
          <w:lang w:val="en-US"/>
        </w:rPr>
      </w:pPr>
      <w:bookmarkStart w:id="545" w:name="_Toc496637810"/>
      <w:bookmarkStart w:id="546" w:name="_Toc510012037"/>
      <w:r w:rsidRPr="00A973C0">
        <w:rPr>
          <w:lang w:val="en-US"/>
        </w:rPr>
        <w:t>6.</w:t>
      </w:r>
      <w:r w:rsidR="00D75129">
        <w:rPr>
          <w:rFonts w:eastAsia="맑은 고딕" w:hint="eastAsia"/>
          <w:lang w:val="en-US" w:eastAsia="ko-KR"/>
        </w:rPr>
        <w:t>19</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45"/>
      <w:bookmarkEnd w:id="546"/>
    </w:p>
    <w:p w:rsidR="00E71E06" w:rsidRPr="00A973C0" w:rsidRDefault="00E71E06" w:rsidP="00E71E06">
      <w:pPr>
        <w:pStyle w:val="TH"/>
      </w:pPr>
      <w:r w:rsidRPr="00A973C0">
        <w:t>Table 6.</w:t>
      </w:r>
      <w:r w:rsidR="00D75129">
        <w:rPr>
          <w:rFonts w:eastAsia="맑은 고딕" w:hint="eastAsia"/>
          <w:lang w:eastAsia="ko-KR"/>
        </w:rPr>
        <w:t>19</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trPr>
        <w:tc>
          <w:tcPr>
            <w:tcW w:w="1396" w:type="dxa"/>
            <w:vAlign w:val="center"/>
          </w:tcPr>
          <w:p w:rsidR="00E71E06" w:rsidRPr="00A973C0" w:rsidRDefault="00E71E06" w:rsidP="00E71E06">
            <w:pPr>
              <w:pStyle w:val="TAH"/>
            </w:pPr>
            <w:r w:rsidRPr="00A973C0">
              <w:t>E-UTRA CA Configuration</w:t>
            </w:r>
          </w:p>
        </w:tc>
        <w:tc>
          <w:tcPr>
            <w:tcW w:w="1467" w:type="dxa"/>
            <w:vAlign w:val="center"/>
          </w:tcPr>
          <w:p w:rsidR="00E71E06" w:rsidRPr="00A973C0" w:rsidRDefault="00E71E06" w:rsidP="00E71E06">
            <w:pPr>
              <w:pStyle w:val="TAH"/>
              <w:rPr>
                <w:lang w:eastAsia="ko-KR"/>
              </w:rPr>
            </w:pPr>
            <w:r w:rsidRPr="00A973C0">
              <w:rPr>
                <w:rFonts w:hint="eastAsia"/>
                <w:lang w:eastAsia="ko-KR"/>
              </w:rPr>
              <w:t>Uplink CA configurations</w:t>
            </w:r>
          </w:p>
        </w:tc>
        <w:tc>
          <w:tcPr>
            <w:tcW w:w="897" w:type="dxa"/>
            <w:vAlign w:val="center"/>
          </w:tcPr>
          <w:p w:rsidR="00E71E06" w:rsidRPr="00A973C0" w:rsidRDefault="00E71E06" w:rsidP="00E71E06">
            <w:pPr>
              <w:pStyle w:val="TAH"/>
            </w:pPr>
            <w:r w:rsidRPr="00A973C0">
              <w:t>E-UTRA Bands</w:t>
            </w:r>
          </w:p>
        </w:tc>
        <w:tc>
          <w:tcPr>
            <w:tcW w:w="586" w:type="dxa"/>
            <w:vAlign w:val="center"/>
          </w:tcPr>
          <w:p w:rsidR="00E71E06" w:rsidRPr="00A973C0" w:rsidRDefault="00E71E06" w:rsidP="00E71E06">
            <w:pPr>
              <w:pStyle w:val="TAH"/>
            </w:pPr>
            <w:r w:rsidRPr="00A973C0">
              <w:t>1.4</w:t>
            </w:r>
            <w:r w:rsidRPr="00A973C0">
              <w:br/>
              <w:t>MHz</w:t>
            </w:r>
          </w:p>
        </w:tc>
        <w:tc>
          <w:tcPr>
            <w:tcW w:w="586" w:type="dxa"/>
            <w:vAlign w:val="center"/>
          </w:tcPr>
          <w:p w:rsidR="00E71E06" w:rsidRPr="00A973C0" w:rsidRDefault="00E71E06" w:rsidP="00E71E06">
            <w:pPr>
              <w:pStyle w:val="TAH"/>
            </w:pPr>
            <w:r w:rsidRPr="00A973C0">
              <w:t>3</w:t>
            </w:r>
            <w:r w:rsidRPr="00A973C0">
              <w:br/>
              <w:t>MHz</w:t>
            </w:r>
          </w:p>
        </w:tc>
        <w:tc>
          <w:tcPr>
            <w:tcW w:w="586" w:type="dxa"/>
            <w:vAlign w:val="center"/>
          </w:tcPr>
          <w:p w:rsidR="00E71E06" w:rsidRPr="00A973C0" w:rsidRDefault="00E71E06" w:rsidP="00E71E06">
            <w:pPr>
              <w:pStyle w:val="TAH"/>
            </w:pPr>
            <w:r w:rsidRPr="00A973C0">
              <w:t>5</w:t>
            </w:r>
            <w:r w:rsidRPr="00A973C0">
              <w:br/>
              <w:t>MHz</w:t>
            </w:r>
          </w:p>
        </w:tc>
        <w:tc>
          <w:tcPr>
            <w:tcW w:w="586" w:type="dxa"/>
            <w:vAlign w:val="center"/>
          </w:tcPr>
          <w:p w:rsidR="00E71E06" w:rsidRPr="00A973C0" w:rsidRDefault="00E71E06" w:rsidP="00E71E06">
            <w:pPr>
              <w:pStyle w:val="TAH"/>
            </w:pPr>
            <w:r w:rsidRPr="00A973C0">
              <w:t>10</w:t>
            </w:r>
            <w:r w:rsidRPr="00A973C0">
              <w:br/>
              <w:t>MHz</w:t>
            </w:r>
          </w:p>
        </w:tc>
        <w:tc>
          <w:tcPr>
            <w:tcW w:w="586" w:type="dxa"/>
            <w:vAlign w:val="center"/>
          </w:tcPr>
          <w:p w:rsidR="00E71E06" w:rsidRPr="00A973C0" w:rsidRDefault="00E71E06" w:rsidP="00E71E06">
            <w:pPr>
              <w:pStyle w:val="TAH"/>
            </w:pPr>
            <w:r w:rsidRPr="00A973C0">
              <w:t>15</w:t>
            </w:r>
            <w:r w:rsidRPr="00A973C0">
              <w:br/>
              <w:t>MHz</w:t>
            </w:r>
          </w:p>
        </w:tc>
        <w:tc>
          <w:tcPr>
            <w:tcW w:w="586" w:type="dxa"/>
            <w:vAlign w:val="center"/>
          </w:tcPr>
          <w:p w:rsidR="00E71E06" w:rsidRPr="00A973C0" w:rsidRDefault="00E71E06" w:rsidP="00E71E06">
            <w:pPr>
              <w:pStyle w:val="TAH"/>
            </w:pPr>
            <w:r w:rsidRPr="00A973C0">
              <w:t>20</w:t>
            </w:r>
            <w:r w:rsidRPr="00A973C0">
              <w:br/>
              <w:t>MHz</w:t>
            </w:r>
          </w:p>
        </w:tc>
        <w:tc>
          <w:tcPr>
            <w:tcW w:w="1187" w:type="dxa"/>
            <w:vAlign w:val="center"/>
          </w:tcPr>
          <w:p w:rsidR="00E71E06" w:rsidRPr="00A973C0" w:rsidRDefault="00E71E06" w:rsidP="00E71E06">
            <w:pPr>
              <w:pStyle w:val="TAH"/>
            </w:pPr>
            <w:r w:rsidRPr="00A973C0">
              <w:t>Maximum aggregated bandwidth</w:t>
            </w:r>
          </w:p>
          <w:p w:rsidR="00E71E06" w:rsidRPr="00A973C0" w:rsidRDefault="00E71E06" w:rsidP="00E71E06">
            <w:pPr>
              <w:pStyle w:val="TAH"/>
            </w:pPr>
            <w:r w:rsidRPr="00A973C0">
              <w:t>[MHz]</w:t>
            </w:r>
          </w:p>
        </w:tc>
        <w:tc>
          <w:tcPr>
            <w:tcW w:w="1287" w:type="dxa"/>
            <w:vAlign w:val="center"/>
          </w:tcPr>
          <w:p w:rsidR="00E71E06" w:rsidRPr="00A973C0" w:rsidRDefault="00E71E06" w:rsidP="00E71E06">
            <w:pPr>
              <w:pStyle w:val="TAH"/>
            </w:pPr>
            <w:r w:rsidRPr="00A973C0">
              <w:t>Bandwidth combination set</w:t>
            </w:r>
          </w:p>
        </w:tc>
      </w:tr>
      <w:tr w:rsidR="00E71E06" w:rsidRPr="00A973C0" w:rsidTr="00E71E06">
        <w:trPr>
          <w:trHeight w:val="234"/>
          <w:jc w:val="center"/>
        </w:trPr>
        <w:tc>
          <w:tcPr>
            <w:tcW w:w="1396" w:type="dxa"/>
            <w:vMerge w:val="restart"/>
            <w:vAlign w:val="center"/>
          </w:tcPr>
          <w:p w:rsidR="00E71E06" w:rsidRPr="00A973C0" w:rsidRDefault="00E71E06" w:rsidP="00E71E06">
            <w:pPr>
              <w:pStyle w:val="TAC"/>
              <w:rPr>
                <w:lang w:eastAsia="ko-KR"/>
              </w:rPr>
            </w:pPr>
            <w:r>
              <w:rPr>
                <w:rFonts w:hint="eastAsia"/>
                <w:lang w:eastAsia="ko-KR"/>
              </w:rPr>
              <w:t>CA_</w:t>
            </w:r>
            <w:r>
              <w:rPr>
                <w:rFonts w:eastAsia="맑은 고딕" w:hint="eastAsia"/>
                <w:lang w:eastAsia="ko-KR"/>
              </w:rPr>
              <w:t>7</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E71E06" w:rsidRPr="000F429C" w:rsidRDefault="00E71E06" w:rsidP="00E71E06">
            <w:pPr>
              <w:pStyle w:val="TAC"/>
              <w:rPr>
                <w:rFonts w:eastAsia="맑은 고딕"/>
                <w:lang w:eastAsia="ko-KR"/>
              </w:rPr>
            </w:pPr>
            <w:r>
              <w:rPr>
                <w:rFonts w:eastAsia="맑은 고딕" w:hint="eastAsia"/>
                <w:lang w:eastAsia="ko-KR"/>
              </w:rPr>
              <w:t>7</w:t>
            </w:r>
          </w:p>
        </w:tc>
        <w:tc>
          <w:tcPr>
            <w:tcW w:w="3516" w:type="dxa"/>
            <w:gridSpan w:val="6"/>
            <w:shd w:val="clear" w:color="auto" w:fill="auto"/>
            <w:vAlign w:val="center"/>
          </w:tcPr>
          <w:p w:rsidR="00E71E06" w:rsidRPr="000F429C" w:rsidRDefault="00E71E06" w:rsidP="00E71E06">
            <w:pPr>
              <w:pStyle w:val="TAC"/>
              <w:rPr>
                <w:u w:val="single"/>
              </w:rPr>
            </w:pPr>
            <w:r w:rsidRPr="000F429C">
              <w:rPr>
                <w:rFonts w:eastAsia="맑은 고딕" w:cs="Arial"/>
                <w:szCs w:val="18"/>
                <w:u w:val="single"/>
                <w:lang w:eastAsia="ko-KR"/>
              </w:rPr>
              <w:t>See CA_7A-7A bandwidth combination set 3 in table 5.6A.1-3 of TS 36.101</w:t>
            </w:r>
          </w:p>
        </w:tc>
        <w:tc>
          <w:tcPr>
            <w:tcW w:w="118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E71E06" w:rsidRPr="00A973C0" w:rsidRDefault="00E71E06" w:rsidP="00E71E06">
            <w:pPr>
              <w:pStyle w:val="TAC"/>
              <w:rPr>
                <w:lang w:eastAsia="ko-KR"/>
              </w:rPr>
            </w:pPr>
            <w:r w:rsidRPr="00A973C0">
              <w:t>0</w:t>
            </w:r>
          </w:p>
        </w:tc>
      </w:tr>
      <w:tr w:rsidR="00E71E06" w:rsidRPr="00A973C0" w:rsidTr="00E71E06">
        <w:trPr>
          <w:trHeight w:val="234"/>
          <w:jc w:val="center"/>
        </w:trPr>
        <w:tc>
          <w:tcPr>
            <w:tcW w:w="1396" w:type="dxa"/>
            <w:vMerge/>
            <w:vAlign w:val="center"/>
          </w:tcPr>
          <w:p w:rsidR="00E71E06" w:rsidRDefault="00E71E06" w:rsidP="00E71E06">
            <w:pPr>
              <w:pStyle w:val="TAC"/>
              <w:rPr>
                <w:lang w:eastAsia="ko-KR"/>
              </w:rPr>
            </w:pPr>
          </w:p>
        </w:tc>
        <w:tc>
          <w:tcPr>
            <w:tcW w:w="1467" w:type="dxa"/>
            <w:vMerge/>
            <w:vAlign w:val="center"/>
          </w:tcPr>
          <w:p w:rsidR="00E71E06" w:rsidRDefault="00E71E06" w:rsidP="00E71E06">
            <w:pPr>
              <w:pStyle w:val="TAC"/>
              <w:rPr>
                <w:lang w:eastAsia="ko-KR"/>
              </w:rPr>
            </w:pPr>
          </w:p>
        </w:tc>
        <w:tc>
          <w:tcPr>
            <w:tcW w:w="897" w:type="dxa"/>
            <w:shd w:val="clear" w:color="auto" w:fill="auto"/>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ko-KR"/>
              </w:rPr>
            </w:pPr>
            <w:r>
              <w:rPr>
                <w:lang w:eastAsia="ko-KR"/>
              </w:rPr>
              <w:t>Yes</w:t>
            </w:r>
          </w:p>
        </w:tc>
        <w:tc>
          <w:tcPr>
            <w:tcW w:w="586" w:type="dxa"/>
            <w:vAlign w:val="center"/>
          </w:tcPr>
          <w:p w:rsidR="00E71E06" w:rsidRPr="00A973C0" w:rsidRDefault="00E71E06" w:rsidP="00E71E06">
            <w:pPr>
              <w:pStyle w:val="TAC"/>
              <w:rPr>
                <w:lang w:eastAsia="ko-KR"/>
              </w:rPr>
            </w:pPr>
          </w:p>
        </w:tc>
        <w:tc>
          <w:tcPr>
            <w:tcW w:w="1187" w:type="dxa"/>
            <w:vMerge/>
            <w:vAlign w:val="center"/>
          </w:tcPr>
          <w:p w:rsidR="00E71E06" w:rsidRPr="00A973C0" w:rsidRDefault="00E71E06" w:rsidP="00E71E06">
            <w:pPr>
              <w:pStyle w:val="TAC"/>
            </w:pPr>
          </w:p>
        </w:tc>
        <w:tc>
          <w:tcPr>
            <w:tcW w:w="1287" w:type="dxa"/>
            <w:vMerge/>
            <w:vAlign w:val="center"/>
          </w:tcPr>
          <w:p w:rsidR="00E71E06" w:rsidRPr="00A973C0" w:rsidRDefault="00E71E06" w:rsidP="00E71E06">
            <w:pPr>
              <w:pStyle w:val="TAC"/>
            </w:pPr>
          </w:p>
        </w:tc>
      </w:tr>
    </w:tbl>
    <w:p w:rsidR="00E71E06" w:rsidRPr="00A973C0" w:rsidRDefault="00E71E06" w:rsidP="00E71E06"/>
    <w:p w:rsidR="00E71E06" w:rsidRPr="00A973C0" w:rsidRDefault="00E71E06" w:rsidP="00E71E06">
      <w:pPr>
        <w:pStyle w:val="40"/>
        <w:rPr>
          <w:lang w:eastAsia="ko-KR"/>
        </w:rPr>
      </w:pPr>
      <w:bookmarkStart w:id="547" w:name="_Toc510012038"/>
      <w:r w:rsidRPr="00A973C0">
        <w:rPr>
          <w:lang w:val="en-US"/>
        </w:rPr>
        <w:t>6.</w:t>
      </w:r>
      <w:r w:rsidR="00D75129">
        <w:rPr>
          <w:rFonts w:eastAsia="맑은 고딕" w:hint="eastAsia"/>
          <w:lang w:val="en-US" w:eastAsia="ko-KR"/>
        </w:rPr>
        <w:t>19</w:t>
      </w:r>
      <w:r w:rsidRPr="00A973C0">
        <w:rPr>
          <w:lang w:val="en-US"/>
        </w:rPr>
        <w:t>.</w:t>
      </w:r>
      <w:r w:rsidRPr="00A973C0">
        <w:rPr>
          <w:rFonts w:hint="eastAsia"/>
          <w:lang w:val="en-US" w:eastAsia="ko-KR"/>
        </w:rPr>
        <w:t>1.</w:t>
      </w:r>
      <w:r w:rsidRPr="00B701E5">
        <w:rPr>
          <w:rFonts w:eastAsia="맑은 고딕"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B701E5">
        <w:rPr>
          <w:rFonts w:eastAsia="맑은 고딕" w:hint="eastAsia"/>
          <w:lang w:eastAsia="ko-KR"/>
        </w:rPr>
        <w:t>7</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47"/>
    </w:p>
    <w:p w:rsidR="00E71E06" w:rsidRPr="00EA5E97" w:rsidRDefault="00E71E06" w:rsidP="00E71E06">
      <w:pPr>
        <w:rPr>
          <w:lang w:eastAsia="ko-KR"/>
        </w:rPr>
      </w:pPr>
      <w:r w:rsidRPr="006362A6">
        <w:t xml:space="preserve">Table </w:t>
      </w:r>
      <w:r>
        <w:rPr>
          <w:rFonts w:hint="eastAsia"/>
        </w:rPr>
        <w:t>6.</w:t>
      </w:r>
      <w:r w:rsidR="00D75129">
        <w:rPr>
          <w:rFonts w:eastAsia="맑은 고딕" w:hint="eastAsia"/>
          <w:lang w:eastAsia="ko-KR"/>
        </w:rPr>
        <w:t>19</w:t>
      </w:r>
      <w:r w:rsidRPr="006362A6">
        <w:t>.</w:t>
      </w:r>
      <w:r w:rsidRPr="00AC13B4">
        <w:rPr>
          <w:rFonts w:eastAsia="맑은 고딕" w:hint="eastAsia"/>
          <w:lang w:eastAsia="ko-KR"/>
        </w:rPr>
        <w:t>1.</w:t>
      </w:r>
      <w:r>
        <w:rPr>
          <w:rFonts w:eastAsia="맑은 고딕" w:hint="eastAsia"/>
          <w:lang w:eastAsia="ko-KR"/>
        </w:rPr>
        <w:t>2</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E71E06" w:rsidRPr="00A973C0" w:rsidRDefault="00E71E06" w:rsidP="00E71E06">
      <w:pPr>
        <w:pStyle w:val="TH"/>
      </w:pPr>
      <w:r w:rsidRPr="00A973C0">
        <w:t>Table 6.</w:t>
      </w:r>
      <w:r w:rsidR="00D75129">
        <w:rPr>
          <w:rFonts w:eastAsia="맑은 고딕" w:hint="eastAsia"/>
          <w:lang w:eastAsia="ko-KR"/>
        </w:rPr>
        <w:t>19</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E71E06" w:rsidRPr="009C680F"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E71E06" w:rsidRPr="009C680F"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E71E06" w:rsidRPr="00EA5E97" w:rsidRDefault="00E71E06" w:rsidP="00E71E06">
      <w:pPr>
        <w:rPr>
          <w:lang w:eastAsia="ko-KR"/>
        </w:rPr>
      </w:pPr>
    </w:p>
    <w:p w:rsidR="00E71E06" w:rsidRPr="000F429C" w:rsidRDefault="00E71E06" w:rsidP="00E71E06">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studied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E71E06" w:rsidRPr="00A973C0" w:rsidRDefault="00E71E06" w:rsidP="00E71E06">
      <w:pPr>
        <w:pStyle w:val="40"/>
        <w:rPr>
          <w:rFonts w:ascii="Calibri" w:hAnsi="Calibri"/>
          <w:szCs w:val="22"/>
          <w:lang w:eastAsia="ko-KR"/>
        </w:rPr>
      </w:pPr>
      <w:bookmarkStart w:id="548" w:name="_Toc496637812"/>
      <w:bookmarkStart w:id="549" w:name="_Toc510012039"/>
      <w:r w:rsidRPr="00A973C0">
        <w:rPr>
          <w:lang w:val="en-US"/>
        </w:rPr>
        <w:t>6.</w:t>
      </w:r>
      <w:r w:rsidR="00D75129">
        <w:rPr>
          <w:rFonts w:eastAsia="맑은 고딕" w:hint="eastAsia"/>
          <w:lang w:val="en-US" w:eastAsia="ko-KR"/>
        </w:rPr>
        <w:t>19</w:t>
      </w:r>
      <w:r>
        <w:rPr>
          <w:lang w:val="en-US"/>
        </w:rPr>
        <w:t>.1.</w:t>
      </w:r>
      <w:r w:rsidRPr="00B701E5">
        <w:rPr>
          <w:rFonts w:eastAsia="맑은 고딕" w:hint="eastAsia"/>
          <w:lang w:val="en-US" w:eastAsia="ko-KR"/>
        </w:rPr>
        <w:t>3</w:t>
      </w:r>
      <w:r w:rsidRPr="00A973C0">
        <w:rPr>
          <w:rFonts w:ascii="Calibri" w:hAnsi="Calibri"/>
          <w:sz w:val="22"/>
          <w:szCs w:val="22"/>
          <w:lang w:val="en-US" w:eastAsia="sv-SE"/>
        </w:rPr>
        <w:tab/>
      </w:r>
      <w:r w:rsidRPr="00A973C0">
        <w:rPr>
          <w:lang w:val="en-US"/>
        </w:rPr>
        <w:t>MSD</w:t>
      </w:r>
      <w:bookmarkEnd w:id="548"/>
      <w:bookmarkEnd w:id="549"/>
    </w:p>
    <w:p w:rsidR="00E71E06" w:rsidRDefault="00E71E06" w:rsidP="00E71E06">
      <w:pPr>
        <w:pStyle w:val="Guidance"/>
        <w:rPr>
          <w:i w:val="0"/>
          <w:lang w:eastAsia="ko-KR"/>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p>
    <w:p w:rsidR="00E71E06" w:rsidRPr="00A973C0" w:rsidRDefault="00E71E06" w:rsidP="00E71E06">
      <w:pPr>
        <w:pStyle w:val="40"/>
        <w:rPr>
          <w:lang w:val="en-US"/>
        </w:rPr>
      </w:pPr>
      <w:bookmarkStart w:id="550" w:name="_Toc496637813"/>
      <w:bookmarkStart w:id="551" w:name="_Toc510012040"/>
      <w:r w:rsidRPr="00A973C0">
        <w:rPr>
          <w:lang w:val="en-US"/>
        </w:rPr>
        <w:t>6.</w:t>
      </w:r>
      <w:r w:rsidR="00D75129">
        <w:rPr>
          <w:rFonts w:eastAsia="맑은 고딕" w:hint="eastAsia"/>
          <w:lang w:val="en-US" w:eastAsia="ko-KR"/>
        </w:rPr>
        <w:t>19</w:t>
      </w:r>
      <w:r w:rsidRPr="00A973C0">
        <w:rPr>
          <w:lang w:val="en-US"/>
        </w:rPr>
        <w:t>.1.</w:t>
      </w:r>
      <w:r w:rsidRPr="00B701E5">
        <w:rPr>
          <w:rFonts w:eastAsia="맑은 고딕" w:hint="eastAsia"/>
          <w:lang w:val="en-US" w:eastAsia="ko-KR"/>
        </w:rPr>
        <w:t>4</w:t>
      </w:r>
      <w:r w:rsidRPr="00A973C0">
        <w:rPr>
          <w:lang w:val="en-US"/>
        </w:rPr>
        <w:tab/>
        <w:t>∆TIB and ∆RIB values</w:t>
      </w:r>
      <w:bookmarkEnd w:id="550"/>
      <w:bookmarkEnd w:id="551"/>
    </w:p>
    <w:p w:rsidR="00E71E06" w:rsidRDefault="00E71E06" w:rsidP="00E71E06">
      <w:pPr>
        <w:rPr>
          <w:rFonts w:eastAsia="맑은 고딕"/>
          <w:lang w:val="en-US" w:eastAsia="ko-KR"/>
        </w:rPr>
      </w:pPr>
      <w:r w:rsidRPr="006305C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맑은 고딕" w:hint="eastAsia"/>
          <w:lang w:val="en-US" w:eastAsia="ko-KR"/>
        </w:rPr>
        <w:t>of 3DL/1UL CA_7A-7A-26A are applied.</w:t>
      </w:r>
    </w:p>
    <w:p w:rsidR="00D75129" w:rsidRDefault="00D75129" w:rsidP="00E71E06">
      <w:pPr>
        <w:rPr>
          <w:rFonts w:eastAsia="맑은 고딕"/>
          <w:lang w:val="en-US" w:eastAsia="ko-KR"/>
        </w:rPr>
      </w:pPr>
    </w:p>
    <w:p w:rsidR="00D240AA" w:rsidRPr="001E238A" w:rsidRDefault="00D240AA" w:rsidP="001E238A">
      <w:pPr>
        <w:pStyle w:val="2"/>
      </w:pPr>
      <w:bookmarkStart w:id="552" w:name="_Toc510012041"/>
      <w:r w:rsidRPr="001E238A">
        <w:t>6.20</w:t>
      </w:r>
      <w:r w:rsidRPr="000626DB">
        <w:tab/>
      </w:r>
      <w:r w:rsidRPr="001E238A">
        <w:t>LTE Advanced Carrier Aggregation: Band 1 and Band 7 and Band 7 with 2ULs</w:t>
      </w:r>
      <w:bookmarkEnd w:id="552"/>
    </w:p>
    <w:p w:rsidR="00D240AA" w:rsidRPr="00A973C0" w:rsidRDefault="00D240AA" w:rsidP="00D240AA">
      <w:pPr>
        <w:pStyle w:val="30"/>
        <w:rPr>
          <w:rFonts w:ascii="Calibri" w:hAnsi="Calibri"/>
          <w:sz w:val="22"/>
          <w:szCs w:val="22"/>
          <w:lang w:val="en-US" w:eastAsia="sv-SE"/>
        </w:rPr>
      </w:pPr>
      <w:bookmarkStart w:id="553" w:name="_Toc510012042"/>
      <w:r>
        <w:rPr>
          <w:lang w:val="en-US"/>
        </w:rPr>
        <w:t>6.20</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53"/>
    </w:p>
    <w:p w:rsidR="00D240AA" w:rsidRPr="00A973C0" w:rsidRDefault="00D240AA" w:rsidP="00D240AA">
      <w:pPr>
        <w:pStyle w:val="40"/>
        <w:rPr>
          <w:lang w:val="en-US"/>
        </w:rPr>
      </w:pPr>
      <w:bookmarkStart w:id="554" w:name="_Toc510012043"/>
      <w:r>
        <w:rPr>
          <w:lang w:val="en-US"/>
        </w:rPr>
        <w:t>6.20</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54"/>
    </w:p>
    <w:p w:rsidR="00D240AA" w:rsidRPr="00A973C0" w:rsidRDefault="00D240AA" w:rsidP="00D240AA">
      <w:pPr>
        <w:pStyle w:val="TH"/>
      </w:pPr>
      <w:r w:rsidRPr="00A973C0">
        <w:t xml:space="preserve">Table </w:t>
      </w:r>
      <w:r>
        <w:t>6.20</w:t>
      </w:r>
      <w:r w:rsidRPr="00A973C0">
        <w:t>.1.1-1: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rFonts w:cs="Arial"/>
              </w:rPr>
            </w:pPr>
            <w:r>
              <w:rPr>
                <w:rFonts w:cs="Arial"/>
              </w:rPr>
              <w:t>E-UTRA CA configuration / Bandwidth combination set</w:t>
            </w:r>
          </w:p>
        </w:tc>
      </w:tr>
      <w:tr w:rsidR="00D240AA"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lang w:eastAsia="ko-KR"/>
              </w:rPr>
            </w:pPr>
            <w:r>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1.4</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3</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10</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20</w:t>
            </w:r>
            <w:r>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Maximum aggregated bandwidth</w:t>
            </w:r>
          </w:p>
          <w:p w:rsidR="00D240AA" w:rsidRDefault="00D240AA" w:rsidP="00842520">
            <w:pPr>
              <w:pStyle w:val="TAH"/>
              <w:spacing w:line="256" w:lineRule="auto"/>
              <w:rPr>
                <w:rFonts w:cs="Arial"/>
              </w:rPr>
            </w:pPr>
            <w:r>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Bandwidth combination set</w:t>
            </w:r>
          </w:p>
        </w:tc>
      </w:tr>
      <w:tr w:rsidR="00D240AA"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r>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CA_1A-7A</w:t>
            </w:r>
          </w:p>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0</w:t>
            </w:r>
          </w:p>
        </w:tc>
      </w:tr>
      <w:tr w:rsidR="00D240AA" w:rsidTr="00842520">
        <w:trPr>
          <w:trHeight w:val="194"/>
          <w:jc w:val="center"/>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r>
      <w:tr w:rsidR="00D240AA" w:rsidTr="00842520">
        <w:trPr>
          <w:trHeight w:val="194"/>
          <w:jc w:val="center"/>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1</w:t>
            </w:r>
          </w:p>
        </w:tc>
      </w:tr>
      <w:tr w:rsidR="00D240AA"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r>
    </w:tbl>
    <w:p w:rsidR="00D240AA" w:rsidRPr="00A973C0" w:rsidRDefault="00D240AA" w:rsidP="00D240AA">
      <w:pPr>
        <w:pStyle w:val="TH"/>
        <w:rPr>
          <w:lang w:eastAsia="ko-KR"/>
        </w:rPr>
      </w:pPr>
      <w:r w:rsidRPr="00A973C0">
        <w:rPr>
          <w:rFonts w:hint="eastAsia"/>
        </w:rPr>
        <w:t xml:space="preserve">Table </w:t>
      </w:r>
      <w:r>
        <w:t>6.20</w:t>
      </w:r>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973C0" w:rsidTr="00842520">
        <w:trPr>
          <w:trHeight w:val="250"/>
          <w:jc w:val="center"/>
        </w:trPr>
        <w:tc>
          <w:tcPr>
            <w:tcW w:w="8887" w:type="dxa"/>
            <w:gridSpan w:val="5"/>
            <w:shd w:val="clear" w:color="auto" w:fill="auto"/>
            <w:noWrap/>
            <w:vAlign w:val="bottom"/>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D240AA" w:rsidRPr="00A973C0" w:rsidTr="00842520">
        <w:trPr>
          <w:trHeight w:val="250"/>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5217" w:type="dxa"/>
            <w:gridSpan w:val="2"/>
            <w:shd w:val="clear" w:color="auto" w:fill="auto"/>
            <w:vAlign w:val="center"/>
          </w:tcPr>
          <w:p w:rsidR="00D240AA" w:rsidRPr="00A973C0" w:rsidRDefault="00D240AA" w:rsidP="00842520">
            <w:pPr>
              <w:pStyle w:val="TAH"/>
              <w:rPr>
                <w:lang w:val="en-US"/>
              </w:rPr>
            </w:pPr>
            <w:r w:rsidRPr="00A973C0">
              <w:rPr>
                <w:lang w:val="en-US"/>
              </w:rPr>
              <w:t>Component carriers in order of increasing carrier frequency</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D240AA" w:rsidRPr="00A973C0" w:rsidTr="00842520">
        <w:trPr>
          <w:trHeight w:val="792"/>
          <w:jc w:val="center"/>
        </w:trPr>
        <w:tc>
          <w:tcPr>
            <w:tcW w:w="1494" w:type="dxa"/>
            <w:vMerge/>
            <w:vAlign w:val="center"/>
          </w:tcPr>
          <w:p w:rsidR="00D240AA" w:rsidRPr="00A973C0"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2552"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771" w:type="dxa"/>
            <w:vMerge/>
            <w:vAlign w:val="center"/>
          </w:tcPr>
          <w:p w:rsidR="00D240AA" w:rsidRPr="00A973C0" w:rsidRDefault="00D240AA" w:rsidP="00842520">
            <w:pPr>
              <w:spacing w:after="0"/>
              <w:rPr>
                <w:rFonts w:ascii="Arial" w:hAnsi="Arial" w:cs="Arial"/>
                <w:b/>
                <w:bCs/>
                <w:sz w:val="18"/>
                <w:szCs w:val="18"/>
                <w:lang w:val="en-US"/>
              </w:rPr>
            </w:pPr>
          </w:p>
        </w:tc>
        <w:tc>
          <w:tcPr>
            <w:tcW w:w="1405" w:type="dxa"/>
            <w:vMerge/>
            <w:vAlign w:val="center"/>
          </w:tcPr>
          <w:p w:rsidR="00D240AA" w:rsidRPr="00A973C0" w:rsidRDefault="00D240AA" w:rsidP="00842520">
            <w:pPr>
              <w:spacing w:after="0"/>
              <w:rPr>
                <w:rFonts w:ascii="Arial" w:hAnsi="Arial" w:cs="Arial"/>
                <w:b/>
                <w:bCs/>
                <w:sz w:val="18"/>
                <w:szCs w:val="18"/>
                <w:lang w:val="en-US"/>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rPr>
              <w:t>10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20</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1</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10, 15, 20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lang w:val="en-US"/>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10, 15</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2</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tcPr>
          <w:p w:rsidR="00D240AA" w:rsidRPr="00E76EB6" w:rsidRDefault="00D240AA" w:rsidP="00842520">
            <w:pPr>
              <w:pStyle w:val="TAC"/>
              <w:rPr>
                <w:rFonts w:cs="Arial"/>
              </w:rPr>
            </w:pPr>
            <w:r w:rsidRPr="00E76EB6">
              <w:rPr>
                <w:rFonts w:cs="Arial"/>
                <w:lang w:val="en-US"/>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bl>
    <w:p w:rsidR="00D240AA" w:rsidRDefault="00D240AA" w:rsidP="00D240AA">
      <w:pPr>
        <w:rPr>
          <w:lang w:eastAsia="zh-TW"/>
        </w:rPr>
      </w:pPr>
    </w:p>
    <w:p w:rsidR="00D240AA" w:rsidRPr="00CF5AD3" w:rsidRDefault="00D240AA" w:rsidP="00D240AA">
      <w:pPr>
        <w:pStyle w:val="40"/>
        <w:rPr>
          <w:lang w:val="en-US" w:eastAsia="ko-KR"/>
        </w:rPr>
      </w:pPr>
      <w:bookmarkStart w:id="555" w:name="_Toc510012044"/>
      <w:r>
        <w:rPr>
          <w:lang w:val="en-US"/>
        </w:rPr>
        <w:t>6.20.</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555"/>
    </w:p>
    <w:p w:rsidR="00D240AA" w:rsidRPr="00A973C0" w:rsidRDefault="00D240AA" w:rsidP="00D240AA">
      <w:pPr>
        <w:rPr>
          <w:lang w:eastAsia="ko-KR"/>
        </w:rPr>
      </w:pPr>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r>
        <w:rPr>
          <w:lang w:val="en-US"/>
        </w:rPr>
        <w:t>6.20</w:t>
      </w:r>
      <w:r w:rsidRPr="00A973C0">
        <w:rPr>
          <w:lang w:val="en-US"/>
        </w:rPr>
        <w:t>.1.2-1</w:t>
      </w:r>
    </w:p>
    <w:p w:rsidR="00D240AA" w:rsidRPr="00A973C0" w:rsidRDefault="00D240AA" w:rsidP="00D240AA">
      <w:pPr>
        <w:pStyle w:val="TH"/>
      </w:pPr>
      <w:r w:rsidRPr="00A973C0">
        <w:t xml:space="preserve">Table </w:t>
      </w:r>
      <w:r>
        <w:t>6.20</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973C0"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973C0"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2570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973C0"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973C0"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973C0"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973C0"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Default="00D240AA" w:rsidP="00D240AA">
      <w:pPr>
        <w:rPr>
          <w:lang w:eastAsia="ko-KR"/>
        </w:rPr>
      </w:pPr>
      <w:r w:rsidRPr="000F5258">
        <w:rPr>
          <w:lang w:eastAsia="ko-KR"/>
        </w:rPr>
        <w:t>Based on</w:t>
      </w:r>
      <w:r>
        <w:rPr>
          <w:lang w:eastAsia="ko-KR"/>
        </w:rPr>
        <w:t xml:space="preserve"> the results from</w:t>
      </w:r>
      <w:r w:rsidRPr="000F5258">
        <w:rPr>
          <w:lang w:eastAsia="ko-KR"/>
        </w:rPr>
        <w:t xml:space="preserve"> Table </w:t>
      </w:r>
      <w:r>
        <w:rPr>
          <w:lang w:eastAsia="ko-KR"/>
        </w:rPr>
        <w:t>6.20</w:t>
      </w:r>
      <w:r w:rsidRPr="000F5258">
        <w:rPr>
          <w:lang w:eastAsia="ko-KR"/>
        </w:rPr>
        <w:t>.1.2-1, there is no harmonics and IMDs p</w:t>
      </w:r>
      <w:r>
        <w:rPr>
          <w:lang w:eastAsia="ko-KR"/>
        </w:rPr>
        <w:t>roducts that fall into own Rx band</w:t>
      </w:r>
      <w:r w:rsidRPr="000F5258">
        <w:rPr>
          <w:lang w:eastAsia="ko-KR"/>
        </w:rPr>
        <w:t>.</w:t>
      </w:r>
    </w:p>
    <w:p w:rsidR="00D240AA" w:rsidRDefault="00D240AA" w:rsidP="00D240AA">
      <w:pPr>
        <w:rPr>
          <w:lang w:eastAsia="zh-TW"/>
        </w:rPr>
      </w:pPr>
    </w:p>
    <w:p w:rsidR="00D240AA" w:rsidRPr="00CF5AD3" w:rsidRDefault="00D240AA" w:rsidP="00D240AA">
      <w:pPr>
        <w:pStyle w:val="40"/>
        <w:rPr>
          <w:lang w:val="en-US" w:eastAsia="ko-KR"/>
        </w:rPr>
      </w:pPr>
      <w:bookmarkStart w:id="556" w:name="_Toc510012045"/>
      <w:r>
        <w:rPr>
          <w:lang w:val="en-US"/>
        </w:rPr>
        <w:t>6.20.</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556"/>
    </w:p>
    <w:p w:rsidR="00D240AA" w:rsidRDefault="00D240AA" w:rsidP="00D240AA">
      <w:pPr>
        <w:rPr>
          <w:lang w:eastAsia="ko-KR"/>
        </w:rPr>
      </w:pPr>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lang w:val="en-US" w:eastAsia="ja-JP"/>
        </w:rPr>
        <w:t>6.20</w:t>
      </w:r>
      <w:r>
        <w:rPr>
          <w:lang w:val="en-US"/>
        </w:rPr>
        <w:t>.</w:t>
      </w:r>
      <w:r>
        <w:rPr>
          <w:rFonts w:hint="eastAsia"/>
          <w:lang w:val="en-US" w:eastAsia="ja-JP"/>
        </w:rPr>
        <w:t>1</w:t>
      </w:r>
      <w:r>
        <w:rPr>
          <w:lang w:val="en-US"/>
        </w:rPr>
        <w:t>.3-1</w:t>
      </w:r>
    </w:p>
    <w:p w:rsidR="00D240AA" w:rsidRDefault="00D240AA" w:rsidP="00D240AA">
      <w:pPr>
        <w:pStyle w:val="ad"/>
        <w:keepNext/>
        <w:jc w:val="center"/>
      </w:pPr>
      <w:r>
        <w:t xml:space="preserve">Table </w:t>
      </w:r>
      <w:r>
        <w:rPr>
          <w:lang w:eastAsia="ja-JP"/>
        </w:rPr>
        <w:t>6.20</w:t>
      </w:r>
      <w:r>
        <w:t>.</w:t>
      </w:r>
      <w:r>
        <w:rPr>
          <w:rFonts w:hint="eastAsia"/>
          <w:lang w:eastAsia="ja-JP"/>
        </w:rPr>
        <w:t>1</w:t>
      </w:r>
      <w:r>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CA0CD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240AA" w:rsidRPr="00CA0CD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2570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5140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p>
    <w:p w:rsidR="00D240AA" w:rsidRDefault="00D240AA" w:rsidP="00D240AA">
      <w:pPr>
        <w:rPr>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p>
    <w:p w:rsidR="00D240AA" w:rsidRPr="005247C1" w:rsidRDefault="00D240AA" w:rsidP="00D240AA">
      <w:pPr>
        <w:rPr>
          <w:rFonts w:eastAsia="맑은 고딕"/>
          <w:lang w:val="en-US" w:eastAsia="ko-KR"/>
        </w:rPr>
      </w:pPr>
    </w:p>
    <w:p w:rsidR="00D240AA" w:rsidRPr="00A938E7" w:rsidRDefault="00D240AA" w:rsidP="00D240AA">
      <w:pPr>
        <w:pStyle w:val="40"/>
        <w:rPr>
          <w:lang w:val="en-US"/>
        </w:rPr>
      </w:pPr>
      <w:bookmarkStart w:id="557" w:name="_Toc510012046"/>
      <w:r>
        <w:rPr>
          <w:lang w:val="en-US"/>
        </w:rPr>
        <w:t>6.20.1.4</w:t>
      </w:r>
      <w:r>
        <w:rPr>
          <w:lang w:val="en-US"/>
        </w:rPr>
        <w:tab/>
      </w:r>
      <w:r>
        <w:rPr>
          <w:lang w:val="en-US"/>
        </w:rPr>
        <w:tab/>
        <w:t>MSD</w:t>
      </w:r>
      <w:bookmarkEnd w:id="557"/>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Pr="00A938E7"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p>
    <w:p w:rsidR="00D240AA" w:rsidRPr="00A973C0" w:rsidRDefault="00D240AA" w:rsidP="00D240AA">
      <w:pPr>
        <w:pStyle w:val="40"/>
        <w:rPr>
          <w:lang w:val="en-US"/>
        </w:rPr>
      </w:pPr>
      <w:bookmarkStart w:id="558" w:name="_Toc510012047"/>
      <w:r>
        <w:rPr>
          <w:lang w:val="en-US"/>
        </w:rPr>
        <w:t>6.20.1.5</w:t>
      </w:r>
      <w:r>
        <w:rPr>
          <w:lang w:val="en-US"/>
        </w:rPr>
        <w:tab/>
      </w:r>
      <w:r>
        <w:rPr>
          <w:lang w:val="en-US"/>
        </w:rPr>
        <w:tab/>
      </w:r>
      <w:r w:rsidRPr="00A973C0">
        <w:rPr>
          <w:lang w:val="en-US"/>
        </w:rPr>
        <w:t>∆TIB and ∆RIB values</w:t>
      </w:r>
      <w:bookmarkEnd w:id="558"/>
    </w:p>
    <w:p w:rsidR="00D75129" w:rsidRDefault="00D240AA" w:rsidP="00D240AA">
      <w:r>
        <w:rPr>
          <w:lang w:val="en-US"/>
        </w:rPr>
        <w:t>S</w:t>
      </w:r>
      <w:r>
        <w:t>ame values for ∆T</w:t>
      </w:r>
      <w:r>
        <w:rPr>
          <w:vertAlign w:val="subscript"/>
        </w:rPr>
        <w:t>IB</w:t>
      </w:r>
      <w:r>
        <w:t xml:space="preserve"> and ∆R</w:t>
      </w:r>
      <w:r>
        <w:rPr>
          <w:vertAlign w:val="subscript"/>
        </w:rPr>
        <w:t>IB</w:t>
      </w:r>
      <w:r>
        <w:t> of 3DL/1UL CA_1A-7C are applied.</w:t>
      </w:r>
    </w:p>
    <w:p w:rsidR="00D240AA" w:rsidRDefault="00D240AA" w:rsidP="00D240AA"/>
    <w:p w:rsidR="00842520" w:rsidRPr="001E238A" w:rsidRDefault="00842520" w:rsidP="001E238A">
      <w:pPr>
        <w:pStyle w:val="2"/>
      </w:pPr>
      <w:bookmarkStart w:id="559" w:name="_Toc510012048"/>
      <w:r>
        <w:t>6.21</w:t>
      </w:r>
      <w:r w:rsidRPr="000626DB">
        <w:tab/>
      </w:r>
      <w:r w:rsidRPr="001E238A">
        <w:t>LTE Advanced Carrier Aggregation: Band 3 and Band 7 and Band 28 with 2ULs</w:t>
      </w:r>
      <w:bookmarkEnd w:id="559"/>
    </w:p>
    <w:p w:rsidR="00842520" w:rsidRPr="00992882" w:rsidRDefault="00842520" w:rsidP="00842520">
      <w:pPr>
        <w:pStyle w:val="30"/>
        <w:rPr>
          <w:rFonts w:ascii="Calibri" w:hAnsi="Calibri"/>
          <w:sz w:val="22"/>
          <w:szCs w:val="22"/>
          <w:lang w:val="en-US" w:eastAsia="sv-SE"/>
        </w:rPr>
      </w:pPr>
      <w:bookmarkStart w:id="560" w:name="_Toc510012049"/>
      <w:r>
        <w:rPr>
          <w:lang w:val="en-US"/>
        </w:rPr>
        <w:t>6.21</w:t>
      </w:r>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560"/>
    </w:p>
    <w:p w:rsidR="00842520" w:rsidRPr="00992882" w:rsidRDefault="00842520" w:rsidP="00842520">
      <w:pPr>
        <w:pStyle w:val="40"/>
        <w:rPr>
          <w:lang w:val="en-US"/>
        </w:rPr>
      </w:pPr>
      <w:bookmarkStart w:id="561" w:name="_Toc510012050"/>
      <w:r>
        <w:rPr>
          <w:lang w:val="en-US"/>
        </w:rPr>
        <w:t>6.21</w:t>
      </w:r>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561"/>
    </w:p>
    <w:p w:rsidR="00842520" w:rsidRPr="00992882" w:rsidRDefault="00842520" w:rsidP="00842520">
      <w:pPr>
        <w:pStyle w:val="TH"/>
      </w:pPr>
      <w:r w:rsidRPr="00992882">
        <w:t xml:space="preserve">Table </w:t>
      </w:r>
      <w:r>
        <w:t>6.21</w:t>
      </w:r>
      <w:r w:rsidRPr="00992882">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pPr>
            <w:r>
              <w:t>E-UTRA CA configuration / Bandwidth combination set</w:t>
            </w:r>
          </w:p>
        </w:tc>
      </w:tr>
      <w:tr w:rsidR="00842520"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lang w:eastAsia="ko-KR"/>
              </w:rPr>
            </w:pPr>
            <w:r>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1.4</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3</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10</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20</w:t>
            </w:r>
            <w:r>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Maximum aggregated bandwidth</w:t>
            </w:r>
          </w:p>
          <w:p w:rsidR="00842520" w:rsidRDefault="00842520" w:rsidP="00842520">
            <w:pPr>
              <w:pStyle w:val="TAH"/>
              <w:spacing w:line="252" w:lineRule="auto"/>
            </w:pPr>
            <w:r>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Bandwidth combination set</w:t>
            </w:r>
          </w:p>
        </w:tc>
      </w:tr>
      <w:tr w:rsidR="00842520"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highlight w:val="yellow"/>
                <w:lang w:eastAsia="ko-KR"/>
              </w:rPr>
            </w:pPr>
            <w:r>
              <w:t>CA_3A-</w:t>
            </w:r>
            <w:r>
              <w:rPr>
                <w:lang w:eastAsia="ja-JP"/>
              </w:rPr>
              <w:t>7</w:t>
            </w:r>
            <w:r>
              <w:t>A-</w:t>
            </w:r>
            <w:r>
              <w:rPr>
                <w:lang w:eastAsia="ja-JP"/>
              </w:rPr>
              <w:t>28</w:t>
            </w:r>
            <w: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bCs/>
                <w:color w:val="000000"/>
                <w:lang w:eastAsia="ko-KR"/>
              </w:rPr>
            </w:pPr>
            <w:r w:rsidRPr="0067267D">
              <w:rPr>
                <w:bCs/>
                <w:color w:val="000000"/>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ja-JP"/>
              </w:rPr>
              <w:t>0</w:t>
            </w: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bl>
    <w:p w:rsidR="00842520" w:rsidRPr="00992882" w:rsidRDefault="00842520" w:rsidP="00842520">
      <w:pPr>
        <w:pStyle w:val="TH"/>
        <w:rPr>
          <w:highlight w:val="yellow"/>
        </w:rPr>
      </w:pPr>
    </w:p>
    <w:p w:rsidR="00842520" w:rsidRPr="00992882" w:rsidRDefault="00842520" w:rsidP="00842520">
      <w:pPr>
        <w:pStyle w:val="40"/>
        <w:rPr>
          <w:lang w:val="en-US" w:eastAsia="ko-KR"/>
        </w:rPr>
      </w:pPr>
      <w:bookmarkStart w:id="562" w:name="_Toc510012051"/>
      <w:r>
        <w:rPr>
          <w:lang w:val="en-US"/>
        </w:rPr>
        <w:t>6.21</w:t>
      </w:r>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562"/>
    </w:p>
    <w:p w:rsidR="00842520" w:rsidRPr="00992882" w:rsidRDefault="00842520" w:rsidP="00842520">
      <w:pPr>
        <w:rPr>
          <w:lang w:eastAsia="ko-KR"/>
        </w:rPr>
      </w:pPr>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r>
        <w:rPr>
          <w:lang w:val="en-US"/>
        </w:rPr>
        <w:t>6.21</w:t>
      </w:r>
      <w:r w:rsidRPr="00992882">
        <w:rPr>
          <w:lang w:val="en-US"/>
        </w:rPr>
        <w:t>.1.2-1</w:t>
      </w:r>
    </w:p>
    <w:p w:rsidR="00842520" w:rsidRPr="00D754C1" w:rsidRDefault="00842520" w:rsidP="00842520">
      <w:pPr>
        <w:pStyle w:val="TH"/>
      </w:pPr>
      <w:r w:rsidRPr="00D754C1">
        <w:t xml:space="preserve">Table </w:t>
      </w:r>
      <w:r>
        <w:t>6.21</w:t>
      </w:r>
      <w:r w:rsidRPr="00D754C1">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762FD"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fy_high</w:t>
            </w:r>
          </w:p>
        </w:tc>
      </w:tr>
      <w:tr w:rsidR="00842520" w:rsidRPr="005762FD"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748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1496</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2244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 tone 2</w:t>
            </w:r>
            <w:r w:rsidRPr="00D754C1">
              <w:rPr>
                <w:vertAlign w:val="superscript"/>
                <w:lang w:val="en-US" w:eastAsia="ko-KR"/>
              </w:rPr>
              <w:t>nd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2533</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lang w:val="en-US" w:eastAsia="ko-KR"/>
              </w:rPr>
            </w:pPr>
            <w:r w:rsidRPr="005762F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214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fx_high|</w:t>
            </w:r>
          </w:p>
        </w:tc>
      </w:tr>
      <w:tr w:rsidR="00842520" w:rsidRPr="005762FD"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3281</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4029</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+ 2*fy_high|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5066</w:t>
            </w:r>
          </w:p>
        </w:tc>
      </w:tr>
      <w:tr w:rsidR="00842520" w:rsidRPr="005762FD"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6092</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7888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3*fx_low|</w:t>
            </w:r>
          </w:p>
        </w:tc>
      </w:tr>
      <w:tr w:rsidR="00842520" w:rsidRPr="005762FD"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3634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+ 3*fx_high|</w:t>
            </w:r>
          </w:p>
        </w:tc>
      </w:tr>
      <w:tr w:rsidR="00842520" w:rsidRPr="005762FD"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6851</w:t>
            </w:r>
          </w:p>
        </w:tc>
      </w:tr>
    </w:tbl>
    <w:p w:rsidR="00842520" w:rsidRPr="005762FD" w:rsidRDefault="00842520" w:rsidP="00842520">
      <w:pPr>
        <w:rPr>
          <w:rFonts w:ascii="Arial" w:hAnsi="Arial" w:cs="Arial"/>
          <w:color w:val="000000"/>
          <w:sz w:val="18"/>
          <w:szCs w:val="18"/>
          <w:highlight w:val="yellow"/>
          <w:lang w:val="en-US" w:eastAsia="ko-KR"/>
        </w:rPr>
      </w:pPr>
    </w:p>
    <w:p w:rsidR="00842520" w:rsidRPr="005762FD" w:rsidRDefault="00842520" w:rsidP="00842520">
      <w:pPr>
        <w:rPr>
          <w:lang w:eastAsia="ko-KR"/>
        </w:rPr>
      </w:pPr>
      <w:r w:rsidRPr="005762FD">
        <w:rPr>
          <w:lang w:eastAsia="ko-KR"/>
        </w:rPr>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w:t>
      </w:r>
      <w:del w:id="563" w:author="임수환/책임연구원/차세대표준(연)CAS팀(suhwan.lim@lge.com)" w:date="2018-05-03T13:45:00Z">
        <w:r w:rsidRPr="005762FD" w:rsidDel="00BB3919">
          <w:rPr>
            <w:sz w:val="22"/>
            <w:lang w:eastAsia="ko-KR"/>
          </w:rPr>
          <w:delText xml:space="preserve"> </w:delText>
        </w:r>
        <w:r w:rsidDel="00BB3919">
          <w:rPr>
            <w:sz w:val="22"/>
            <w:lang w:eastAsia="ko-KR"/>
          </w:rPr>
          <w:delText xml:space="preserve">Self-interference </w:delText>
        </w:r>
        <w:r w:rsidRPr="005762FD" w:rsidDel="00BB3919">
          <w:rPr>
            <w:lang w:eastAsia="ko-KR"/>
          </w:rPr>
          <w:delText>on</w:delText>
        </w:r>
        <w:r w:rsidDel="00BB3919">
          <w:rPr>
            <w:lang w:eastAsia="ko-KR"/>
          </w:rPr>
          <w:delText xml:space="preserve"> 3rd</w:delText>
        </w:r>
        <w:r w:rsidRPr="005762FD" w:rsidDel="00BB3919">
          <w:rPr>
            <w:lang w:eastAsia="ko-KR"/>
          </w:rPr>
          <w:delText xml:space="preserve"> IMD</w:delText>
        </w:r>
        <w:r w:rsidDel="00BB3919">
          <w:rPr>
            <w:lang w:eastAsia="ko-KR"/>
          </w:rPr>
          <w:delText xml:space="preserve"> on Band 7 for FFS</w:delText>
        </w:r>
        <w:r w:rsidRPr="005762FD" w:rsidDel="00BB3919">
          <w:rPr>
            <w:lang w:eastAsia="ko-KR"/>
          </w:rPr>
          <w:delText>.</w:delText>
        </w:r>
      </w:del>
      <w:r>
        <w:rPr>
          <w:lang w:eastAsia="ko-KR"/>
        </w:rPr>
        <w:t xml:space="preserve"> </w:t>
      </w:r>
      <w:ins w:id="564" w:author="임수환/책임연구원/차세대표준(연)CAS팀(suhwan.lim@lge.com)" w:date="2018-05-03T13:45:00Z">
        <w:r w:rsidR="00BB3919">
          <w:rPr>
            <w:sz w:val="22"/>
            <w:lang w:eastAsia="ko-KR"/>
          </w:rPr>
          <w:t>There is s</w:t>
        </w:r>
        <w:r w:rsidR="00BB3919" w:rsidRPr="00203F5B">
          <w:rPr>
            <w:sz w:val="22"/>
            <w:lang w:eastAsia="ko-KR"/>
          </w:rPr>
          <w:t xml:space="preserve">elf-interference on </w:t>
        </w:r>
        <w:r w:rsidR="00BB3919">
          <w:rPr>
            <w:sz w:val="22"/>
            <w:lang w:eastAsia="ko-KR"/>
          </w:rPr>
          <w:t xml:space="preserve">the </w:t>
        </w:r>
        <w:r w:rsidR="00BB3919" w:rsidRPr="00203F5B">
          <w:rPr>
            <w:sz w:val="22"/>
            <w:lang w:eastAsia="ko-KR"/>
          </w:rPr>
          <w:t>3rd IMD on Band 7</w:t>
        </w:r>
        <w:r w:rsidR="00BB3919">
          <w:rPr>
            <w:sz w:val="22"/>
            <w:lang w:eastAsia="ko-KR"/>
          </w:rPr>
          <w:t>, the</w:t>
        </w:r>
      </w:ins>
      <w:ins w:id="565" w:author="임수환/책임연구원/차세대표준(연)CAS팀(suhwan.lim@lge.com)" w:date="2018-05-03T13:46:00Z">
        <w:r w:rsidR="00BB3919">
          <w:rPr>
            <w:sz w:val="22"/>
            <w:lang w:eastAsia="ko-KR"/>
          </w:rPr>
          <w:t xml:space="preserve"> detail test configuration and MSD level results are </w:t>
        </w:r>
      </w:ins>
      <w:ins w:id="566" w:author="임수환/책임연구원/차세대표준(연)CAS팀(suhwan.lim@lge.com)" w:date="2018-05-03T13:45:00Z">
        <w:r w:rsidR="00BB3919" w:rsidRPr="00203F5B">
          <w:rPr>
            <w:sz w:val="22"/>
            <w:lang w:eastAsia="ko-KR"/>
          </w:rPr>
          <w:t xml:space="preserve">provided </w:t>
        </w:r>
      </w:ins>
      <w:ins w:id="567" w:author="임수환/책임연구원/차세대표준(연)CAS팀(suhwan.lim@lge.com)" w:date="2018-05-03T13:46:00Z">
        <w:r w:rsidR="00BB3919">
          <w:rPr>
            <w:sz w:val="22"/>
            <w:lang w:eastAsia="ko-KR"/>
          </w:rPr>
          <w:t>in section 5.</w:t>
        </w:r>
      </w:ins>
      <w:ins w:id="568" w:author="임수환/책임연구원/차세대표준(연)CAS팀(suhwan.lim@lge.com)" w:date="2018-05-03T13:47:00Z">
        <w:r w:rsidR="00BB3919">
          <w:rPr>
            <w:sz w:val="22"/>
            <w:lang w:eastAsia="ko-KR"/>
          </w:rPr>
          <w:t>1.</w:t>
        </w:r>
      </w:ins>
      <w:ins w:id="569" w:author="임수환/책임연구원/차세대표준(연)CAS팀(suhwan.lim@lge.com)" w:date="2018-05-03T13:46:00Z">
        <w:r w:rsidR="00BB3919">
          <w:rPr>
            <w:sz w:val="22"/>
            <w:lang w:eastAsia="ko-KR"/>
          </w:rPr>
          <w:t>5</w:t>
        </w:r>
      </w:ins>
      <w:ins w:id="570" w:author="임수환/책임연구원/차세대표준(연)CAS팀(suhwan.lim@lge.com)" w:date="2018-05-03T13:45:00Z">
        <w:r w:rsidR="00BB3919">
          <w:rPr>
            <w:sz w:val="22"/>
            <w:lang w:eastAsia="ko-KR"/>
          </w:rPr>
          <w:t>.</w:t>
        </w:r>
      </w:ins>
    </w:p>
    <w:p w:rsidR="00842520" w:rsidRPr="00BB3919" w:rsidRDefault="00842520" w:rsidP="00842520">
      <w:pPr>
        <w:pStyle w:val="40"/>
      </w:pPr>
    </w:p>
    <w:p w:rsidR="00842520" w:rsidRPr="00DE6264" w:rsidRDefault="00842520" w:rsidP="00842520">
      <w:pPr>
        <w:pStyle w:val="40"/>
        <w:rPr>
          <w:lang w:val="en-US"/>
        </w:rPr>
      </w:pPr>
      <w:bookmarkStart w:id="571" w:name="_Toc510012052"/>
      <w:r>
        <w:rPr>
          <w:lang w:val="en-US"/>
        </w:rPr>
        <w:t>6.21</w:t>
      </w:r>
      <w:r w:rsidRPr="00DE6264">
        <w:rPr>
          <w:lang w:val="en-US"/>
        </w:rPr>
        <w:t>.1.</w:t>
      </w:r>
      <w:r w:rsidR="00CC629D">
        <w:rPr>
          <w:lang w:val="en-US"/>
        </w:rPr>
        <w:t>3</w:t>
      </w:r>
      <w:r w:rsidRPr="00DE6264">
        <w:rPr>
          <w:lang w:val="en-US"/>
        </w:rPr>
        <w:tab/>
      </w:r>
      <w:r w:rsidRPr="00DE6264">
        <w:rPr>
          <w:lang w:val="en-US"/>
        </w:rPr>
        <w:tab/>
        <w:t>MSD</w:t>
      </w:r>
      <w:bookmarkEnd w:id="571"/>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842520" w:rsidTr="00842520">
        <w:trPr>
          <w:trHeight w:val="258"/>
          <w:jc w:val="center"/>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pPr>
            <w:r>
              <w:t>E-UTRA Band / Channel bandwidth / N</w:t>
            </w:r>
            <w:r>
              <w:rPr>
                <w:vertAlign w:val="subscript"/>
              </w:rPr>
              <w:t>RB</w:t>
            </w:r>
            <w:r>
              <w:t xml:space="preserve"> / Duplex mode</w:t>
            </w:r>
          </w:p>
        </w:tc>
      </w:tr>
      <w:tr w:rsidR="00842520" w:rsidTr="00842520">
        <w:trPr>
          <w:trHeight w:val="714"/>
          <w:jc w:val="center"/>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DL </w:t>
            </w:r>
            <w:r>
              <w:t>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UL </w:t>
            </w:r>
            <w:r>
              <w:t>Configuration</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band</w:t>
            </w:r>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BW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DL F</w:t>
            </w:r>
            <w:r>
              <w:rPr>
                <w:vertAlign w:val="subscript"/>
              </w:rPr>
              <w:t>c</w:t>
            </w:r>
            <w:r>
              <w:t xml:space="preserve"> (MHz)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DL BW</w:t>
            </w:r>
          </w:p>
          <w:p w:rsidR="00842520" w:rsidRDefault="00842520" w:rsidP="00842520">
            <w:pPr>
              <w:pStyle w:val="TAH"/>
              <w:rPr>
                <w:lang w:eastAsia="ko-KR"/>
              </w:rPr>
            </w:pPr>
            <w:r>
              <w:rPr>
                <w:lang w:eastAsia="ko-KR"/>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Duplex mode</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Source of IMD</w:t>
            </w:r>
          </w:p>
        </w:tc>
      </w:tr>
      <w:tr w:rsidR="00842520" w:rsidTr="00842520">
        <w:trPr>
          <w:trHeight w:val="258"/>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CC629D" w:rsidP="00842520">
            <w:pPr>
              <w:spacing w:after="0"/>
              <w:rPr>
                <w:rFonts w:ascii="Arial" w:hAnsi="Arial"/>
                <w:b/>
                <w:sz w:val="18"/>
              </w:rPr>
            </w:pPr>
            <w:r w:rsidRPr="00CC629D">
              <w:rPr>
                <w:rFonts w:ascii="Arial" w:hAnsi="Arial"/>
                <w:b/>
                <w:sz w:val="18"/>
              </w:rPr>
              <w:t>CA_3A-7A-28A</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CA_3A-28A</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3</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1712.5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1807.5</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N/A</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FDD</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IMD3</w:t>
            </w: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28</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743</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798</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7</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2562</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2682</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del w:id="572" w:author="임수환/책임연구원/차세대표준(연)CAS팀(suhwan.lim@lge.com)" w:date="2018-05-03T13:45:00Z">
              <w:r w:rsidDel="00BB3919">
                <w:rPr>
                  <w:b/>
                  <w:lang w:eastAsia="ko-KR"/>
                </w:rPr>
                <w:delText>TBD</w:delText>
              </w:r>
            </w:del>
            <w:ins w:id="573" w:author="임수환/책임연구원/차세대표준(연)CAS팀(suhwan.lim@lge.com)" w:date="2018-05-03T13:45:00Z">
              <w:r w:rsidR="00BB3919">
                <w:rPr>
                  <w:b/>
                  <w:lang w:eastAsia="ko-KR"/>
                </w:rPr>
                <w:t>17.0</w:t>
              </w:r>
            </w:ins>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bl>
    <w:p w:rsidR="00842520" w:rsidRPr="005762FD" w:rsidRDefault="00842520" w:rsidP="00842520">
      <w:pPr>
        <w:rPr>
          <w:highlight w:val="yellow"/>
          <w:lang w:val="en-US"/>
        </w:rPr>
      </w:pPr>
    </w:p>
    <w:p w:rsidR="00842520" w:rsidRPr="00DE6264" w:rsidRDefault="00842520" w:rsidP="00842520">
      <w:pPr>
        <w:pStyle w:val="40"/>
        <w:rPr>
          <w:lang w:val="en-US"/>
        </w:rPr>
      </w:pPr>
      <w:bookmarkStart w:id="574" w:name="_Toc510012053"/>
      <w:r>
        <w:rPr>
          <w:lang w:val="en-US"/>
        </w:rPr>
        <w:t>6.21</w:t>
      </w:r>
      <w:r w:rsidRPr="00DE6264">
        <w:rPr>
          <w:lang w:val="en-US"/>
        </w:rPr>
        <w:t>.1.</w:t>
      </w:r>
      <w:r w:rsidR="00CC629D">
        <w:rPr>
          <w:lang w:val="en-US"/>
        </w:rPr>
        <w:t>4</w:t>
      </w:r>
      <w:r w:rsidRPr="00DE6264">
        <w:rPr>
          <w:lang w:val="en-US"/>
        </w:rPr>
        <w:tab/>
      </w:r>
      <w:r w:rsidRPr="00DE6264">
        <w:rPr>
          <w:lang w:val="en-US"/>
        </w:rPr>
        <w:tab/>
        <w:t>∆TIB and ∆RIB values</w:t>
      </w:r>
      <w:bookmarkEnd w:id="574"/>
    </w:p>
    <w:p w:rsidR="00D240AA" w:rsidRDefault="00842520" w:rsidP="00842520">
      <w:pPr>
        <w:rPr>
          <w:lang w:eastAsia="ko-KR"/>
        </w:rPr>
      </w:pPr>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p>
    <w:p w:rsidR="000626DB" w:rsidRDefault="000626DB" w:rsidP="00842520">
      <w:pPr>
        <w:rPr>
          <w:lang w:eastAsia="ko-KR"/>
        </w:rPr>
      </w:pPr>
    </w:p>
    <w:p w:rsidR="000626DB" w:rsidRDefault="000626DB" w:rsidP="000626DB">
      <w:pPr>
        <w:pStyle w:val="2"/>
        <w:ind w:left="576" w:hanging="576"/>
      </w:pPr>
      <w:bookmarkStart w:id="575" w:name="_Toc496637838"/>
      <w:bookmarkStart w:id="576" w:name="_Toc510012054"/>
      <w:r>
        <w:rPr>
          <w:rFonts w:hint="eastAsia"/>
          <w:lang w:eastAsia="ja-JP"/>
        </w:rPr>
        <w:t>6.22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2B10D2">
        <w:rPr>
          <w:rFonts w:hint="eastAsia"/>
          <w:lang w:eastAsia="ja-JP"/>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75"/>
      <w:bookmarkEnd w:id="576"/>
    </w:p>
    <w:p w:rsidR="000626DB" w:rsidRDefault="000626DB" w:rsidP="000626DB">
      <w:pPr>
        <w:pStyle w:val="30"/>
        <w:ind w:left="720" w:hanging="720"/>
        <w:rPr>
          <w:rFonts w:ascii="Calibri" w:hAnsi="Calibri"/>
          <w:sz w:val="22"/>
          <w:szCs w:val="22"/>
          <w:lang w:val="en-US" w:eastAsia="sv-SE"/>
        </w:rPr>
      </w:pPr>
      <w:bookmarkStart w:id="577" w:name="_Toc496637839"/>
      <w:bookmarkStart w:id="578" w:name="_Toc510012055"/>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577"/>
      <w:bookmarkEnd w:id="578"/>
    </w:p>
    <w:p w:rsidR="000626DB" w:rsidRDefault="000626DB" w:rsidP="000626DB">
      <w:pPr>
        <w:pStyle w:val="40"/>
        <w:ind w:left="864" w:hanging="864"/>
        <w:rPr>
          <w:lang w:val="en-US" w:eastAsia="ko-KR"/>
        </w:rPr>
      </w:pPr>
      <w:bookmarkStart w:id="579" w:name="_Toc496637840"/>
      <w:bookmarkStart w:id="580" w:name="_Toc510012056"/>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579"/>
      <w:bookmarkEnd w:id="580"/>
    </w:p>
    <w:p w:rsidR="000626DB" w:rsidRDefault="000626DB" w:rsidP="000626DB">
      <w:pPr>
        <w:pStyle w:val="TH"/>
      </w:pPr>
      <w:r>
        <w:t xml:space="preserve">Table </w:t>
      </w:r>
      <w:r>
        <w:rPr>
          <w:lang w:val="en-US"/>
        </w:rPr>
        <w:t>6</w:t>
      </w:r>
      <w:r>
        <w:t>.</w:t>
      </w:r>
      <w:r>
        <w:rPr>
          <w:lang w:val="en-US"/>
        </w:rPr>
        <w:t>22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p>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p>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581" w:name="_Toc496637841"/>
      <w:bookmarkStart w:id="582" w:name="_Toc510012057"/>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581"/>
      <w:bookmarkEnd w:id="582"/>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p>
    <w:p w:rsidR="000626DB" w:rsidRDefault="000626DB" w:rsidP="000626DB">
      <w:pPr>
        <w:pStyle w:val="TH"/>
        <w:rPr>
          <w:lang w:val="it-IT"/>
        </w:rPr>
      </w:pPr>
      <w:r>
        <w:t xml:space="preserve">Table </w:t>
      </w:r>
      <w:r>
        <w:rPr>
          <w:rFonts w:hint="eastAsia"/>
          <w:lang w:eastAsia="ja-JP"/>
        </w:rPr>
        <w:t>6.22</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6A0D89"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1980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3960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3760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2250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4230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7720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4860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-3*fx_low|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1170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9100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+ 3*fx_high|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9300</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91289A" w:rsidRDefault="000626DB" w:rsidP="000626DB">
      <w:pPr>
        <w:pStyle w:val="40"/>
        <w:ind w:left="864" w:hanging="864"/>
        <w:rPr>
          <w:lang w:val="en-US" w:eastAsia="ko-KR"/>
        </w:rPr>
      </w:pPr>
      <w:bookmarkStart w:id="583" w:name="_Toc496637842"/>
      <w:bookmarkStart w:id="584" w:name="_Toc510012058"/>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583"/>
      <w:bookmarkEnd w:id="584"/>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6.22</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B6466A"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1980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3960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5940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2810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3145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4790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5125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6770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1280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-3*fx_low|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1515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5300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+ 3*fx_high|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6450</w:t>
            </w:r>
          </w:p>
        </w:tc>
      </w:tr>
    </w:tbl>
    <w:p w:rsidR="000626DB" w:rsidRDefault="000626DB" w:rsidP="000626DB">
      <w:pPr>
        <w:rPr>
          <w:lang w:val="en-US"/>
        </w:rPr>
      </w:pPr>
    </w:p>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p>
    <w:p w:rsidR="000626DB" w:rsidRPr="0091289A" w:rsidRDefault="000626DB" w:rsidP="000626DB">
      <w:pPr>
        <w:pStyle w:val="40"/>
        <w:ind w:left="864" w:hanging="864"/>
        <w:rPr>
          <w:lang w:val="en-US" w:eastAsia="ja-JP"/>
        </w:rPr>
      </w:pPr>
      <w:bookmarkStart w:id="585" w:name="_Toc496637843"/>
      <w:bookmarkStart w:id="586" w:name="_Toc510012059"/>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585"/>
      <w:bookmarkEnd w:id="586"/>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6.22</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Default="000626DB" w:rsidP="000626DB">
      <w:pPr>
        <w:rPr>
          <w:lang w:val="en-US"/>
        </w:rPr>
      </w:pPr>
    </w:p>
    <w:p w:rsidR="000626DB" w:rsidRPr="001E238A" w:rsidRDefault="000626DB" w:rsidP="000626DB">
      <w:pPr>
        <w:rPr>
          <w:rFonts w:eastAsia="MS Mincho"/>
          <w:i/>
          <w:color w:val="0000FF"/>
          <w:lang w:val="en-US" w:eastAsia="ja-JP"/>
        </w:rPr>
      </w:pPr>
      <w:r>
        <w:rPr>
          <w:lang w:val="en-US"/>
        </w:rPr>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Default="000626DB" w:rsidP="000626DB">
      <w:pPr>
        <w:pStyle w:val="40"/>
        <w:ind w:left="864" w:hanging="864"/>
        <w:rPr>
          <w:lang w:val="en-US"/>
        </w:rPr>
      </w:pPr>
      <w:bookmarkStart w:id="587" w:name="_Toc496637844"/>
      <w:bookmarkStart w:id="588" w:name="_Toc510012060"/>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587"/>
      <w:bookmarkEnd w:id="588"/>
    </w:p>
    <w:p w:rsidR="000626DB" w:rsidRPr="00000501" w:rsidRDefault="000626DB" w:rsidP="000626DB">
      <w:pPr>
        <w:rPr>
          <w:lang w:eastAsia="zh-CN"/>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000501" w:rsidRDefault="000626DB" w:rsidP="000626DB">
      <w:pPr>
        <w:rPr>
          <w:lang w:eastAsia="zh-CN"/>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p>
    <w:p w:rsidR="000626DB" w:rsidRPr="00000501" w:rsidRDefault="000626DB" w:rsidP="000626DB">
      <w:pPr>
        <w:rPr>
          <w:i/>
          <w:lang w:eastAsia="zh-CN"/>
        </w:rPr>
      </w:pPr>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589" w:name="_Toc496637845"/>
      <w:bookmarkStart w:id="590" w:name="_Toc510012061"/>
      <w:r>
        <w:rPr>
          <w:rFonts w:hint="eastAsia"/>
          <w:lang w:val="en-US" w:eastAsia="ja-JP"/>
        </w:rPr>
        <w:t>6.22</w:t>
      </w:r>
      <w:r>
        <w:rPr>
          <w:lang w:val="en-US"/>
        </w:rPr>
        <w:t>.1.6</w:t>
      </w:r>
      <w:r>
        <w:rPr>
          <w:lang w:val="en-US"/>
        </w:rPr>
        <w:tab/>
        <w:t>∆TIB and ∆RIB values</w:t>
      </w:r>
      <w:bookmarkEnd w:id="589"/>
      <w:bookmarkEnd w:id="590"/>
    </w:p>
    <w:p w:rsidR="000626DB" w:rsidRPr="00DD3E07" w:rsidRDefault="000626DB" w:rsidP="000626DB">
      <w:pPr>
        <w:rPr>
          <w:lang w:val="en-US" w:eastAsia="zh-CN"/>
        </w:rPr>
      </w:pPr>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947164">
        <w:trPr>
          <w:trHeight w:val="129"/>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1E238A">
            <w:pPr>
              <w:keepNext/>
              <w:keepLines/>
              <w:spacing w:after="0"/>
              <w:jc w:val="center"/>
              <w:rPr>
                <w:rFonts w:ascii="Arial" w:hAnsi="Arial"/>
                <w:sz w:val="18"/>
                <w:lang w:val="en-US" w:eastAsia="ja-JP"/>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0.3</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1E238A">
            <w:pPr>
              <w:keepNext/>
              <w:keepLines/>
              <w:spacing w:after="0"/>
              <w:jc w:val="center"/>
              <w:rPr>
                <w:rFonts w:ascii="Arial" w:hAnsi="Arial"/>
                <w:sz w:val="18"/>
                <w:lang w:val="en-US" w:eastAsia="zh-CN"/>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w:t>
            </w:r>
          </w:p>
        </w:tc>
      </w:tr>
    </w:tbl>
    <w:p w:rsidR="000626DB" w:rsidRDefault="000626DB" w:rsidP="00842520">
      <w:pPr>
        <w:rPr>
          <w:lang w:eastAsia="ko-KR"/>
        </w:rPr>
      </w:pPr>
    </w:p>
    <w:p w:rsidR="000626DB" w:rsidRDefault="000626DB" w:rsidP="000626DB">
      <w:pPr>
        <w:pStyle w:val="2"/>
        <w:ind w:left="576" w:hanging="576"/>
      </w:pPr>
      <w:bookmarkStart w:id="591" w:name="_Toc510012062"/>
      <w:r>
        <w:rPr>
          <w:rFonts w:hint="eastAsia"/>
          <w:lang w:eastAsia="ja-JP"/>
        </w:rPr>
        <w:t>6.23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1"/>
    </w:p>
    <w:p w:rsidR="000626DB" w:rsidRDefault="000626DB" w:rsidP="000626DB">
      <w:pPr>
        <w:pStyle w:val="30"/>
        <w:ind w:left="720" w:hanging="720"/>
        <w:rPr>
          <w:rFonts w:ascii="Calibri" w:hAnsi="Calibri"/>
          <w:sz w:val="22"/>
          <w:szCs w:val="22"/>
          <w:lang w:val="en-US" w:eastAsia="sv-SE"/>
        </w:rPr>
      </w:pPr>
      <w:bookmarkStart w:id="592" w:name="_Toc510012063"/>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592"/>
    </w:p>
    <w:p w:rsidR="000626DB" w:rsidRDefault="000626DB" w:rsidP="000626DB">
      <w:pPr>
        <w:pStyle w:val="40"/>
        <w:ind w:left="864" w:hanging="864"/>
        <w:rPr>
          <w:lang w:val="en-US" w:eastAsia="ko-KR"/>
        </w:rPr>
      </w:pPr>
      <w:bookmarkStart w:id="593" w:name="_Toc510012064"/>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593"/>
    </w:p>
    <w:p w:rsidR="000626DB" w:rsidRDefault="000626DB" w:rsidP="000626DB">
      <w:pPr>
        <w:pStyle w:val="TH"/>
      </w:pPr>
      <w:r>
        <w:t xml:space="preserve">Table </w:t>
      </w:r>
      <w:r>
        <w:rPr>
          <w:lang w:val="en-US"/>
        </w:rPr>
        <w:t>6</w:t>
      </w:r>
      <w:r>
        <w:t>.</w:t>
      </w:r>
      <w:r>
        <w:rPr>
          <w:lang w:val="en-US"/>
        </w:rPr>
        <w:t>23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p>
          <w:p w:rsidR="000626DB" w:rsidRPr="00BD30AC" w:rsidRDefault="000626DB" w:rsidP="000626DB">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594" w:name="_Toc510012065"/>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594"/>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p>
    <w:p w:rsidR="000626DB" w:rsidRDefault="000626DB" w:rsidP="000626DB">
      <w:pPr>
        <w:pStyle w:val="TH"/>
        <w:rPr>
          <w:lang w:val="it-IT"/>
        </w:rPr>
      </w:pPr>
      <w:r>
        <w:t xml:space="preserve">Table </w:t>
      </w:r>
      <w:r>
        <w:rPr>
          <w:rFonts w:hint="eastAsia"/>
          <w:lang w:eastAsia="ja-JP"/>
        </w:rPr>
        <w:t>6.23</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FB607D"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0626DB" w:rsidRPr="0091289A" w:rsidRDefault="000626DB" w:rsidP="000626DB">
      <w:pPr>
        <w:pStyle w:val="40"/>
        <w:ind w:left="864" w:hanging="864"/>
        <w:rPr>
          <w:lang w:val="en-US" w:eastAsia="ko-KR"/>
        </w:rPr>
      </w:pPr>
      <w:bookmarkStart w:id="595" w:name="_Toc510012066"/>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595"/>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6.23</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Pr="0091289A" w:rsidRDefault="000626DB" w:rsidP="000626DB">
      <w:pPr>
        <w:pStyle w:val="40"/>
        <w:ind w:left="864" w:hanging="864"/>
        <w:rPr>
          <w:lang w:val="en-US" w:eastAsia="ja-JP"/>
        </w:rPr>
      </w:pPr>
      <w:bookmarkStart w:id="596" w:name="_Toc510012067"/>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596"/>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6.23</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A21338"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1447.9</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2895.8</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4343.7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2277.9</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2080.8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3725.8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3528.7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5173.7</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1812.1</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-3*fx_low|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4767.9</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+ 3*fx_high|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5385.8</w:t>
            </w:r>
          </w:p>
        </w:tc>
      </w:tr>
    </w:tbl>
    <w:p w:rsidR="000626DB" w:rsidRPr="009505DB" w:rsidRDefault="000626DB" w:rsidP="000626DB">
      <w:pPr>
        <w:rPr>
          <w:i/>
          <w:color w:val="0000FF"/>
          <w:lang w:eastAsia="zh-CN"/>
        </w:rPr>
      </w:pPr>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p>
    <w:p w:rsidR="000626DB" w:rsidRDefault="000626DB" w:rsidP="000626DB">
      <w:pPr>
        <w:pStyle w:val="40"/>
        <w:ind w:left="864" w:hanging="864"/>
        <w:rPr>
          <w:lang w:val="en-US"/>
        </w:rPr>
      </w:pPr>
      <w:bookmarkStart w:id="597" w:name="_Toc510012068"/>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597"/>
    </w:p>
    <w:p w:rsidR="000626DB" w:rsidRDefault="000626DB" w:rsidP="000626DB">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0626DB" w:rsidRPr="00000501" w:rsidRDefault="000626DB" w:rsidP="000626DB">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Default="000626DB" w:rsidP="000626DB">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p>
    <w:p w:rsidR="000626DB" w:rsidRDefault="000626DB" w:rsidP="000626DB">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6.23.</w:t>
      </w:r>
      <w:r w:rsidRPr="00F85E3F">
        <w:rPr>
          <w:rFonts w:hint="eastAsia"/>
          <w:lang w:eastAsia="ja-JP"/>
        </w:rPr>
        <w:t>1.5</w:t>
      </w:r>
      <w:r>
        <w:rPr>
          <w:rFonts w:eastAsia="맑은 고딕" w:hint="eastAsia"/>
          <w:lang w:eastAsia="ko-KR"/>
        </w:rPr>
        <w:t>-1</w:t>
      </w:r>
      <w:r w:rsidRPr="00111AB5">
        <w:rPr>
          <w:rFonts w:hint="eastAsia"/>
          <w:lang w:eastAsia="ja-JP"/>
        </w:rPr>
        <w:t>.</w:t>
      </w:r>
    </w:p>
    <w:p w:rsidR="000626DB" w:rsidRPr="007D1ED6" w:rsidRDefault="000626DB" w:rsidP="000626DB">
      <w:pPr>
        <w:rPr>
          <w:lang w:eastAsia="ja-JP"/>
        </w:rPr>
      </w:pPr>
    </w:p>
    <w:p w:rsidR="000626DB" w:rsidRDefault="000626DB" w:rsidP="000626DB">
      <w:pPr>
        <w:jc w:val="center"/>
        <w:rPr>
          <w:lang w:eastAsia="ja-JP"/>
        </w:rPr>
      </w:pPr>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firstRow="1" w:lastRow="0" w:firstColumn="1" w:lastColumn="0" w:noHBand="0" w:noVBand="1"/>
      </w:tblPr>
      <w:tblGrid>
        <w:gridCol w:w="1396"/>
        <w:gridCol w:w="1396"/>
        <w:gridCol w:w="836"/>
        <w:gridCol w:w="713"/>
        <w:gridCol w:w="706"/>
        <w:gridCol w:w="593"/>
        <w:gridCol w:w="713"/>
        <w:gridCol w:w="706"/>
        <w:gridCol w:w="616"/>
        <w:gridCol w:w="817"/>
        <w:gridCol w:w="1149"/>
      </w:tblGrid>
      <w:tr w:rsidR="000626DB" w:rsidRPr="00E76EB6"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rFonts w:cs="Arial"/>
              </w:rPr>
            </w:pPr>
            <w:r w:rsidRPr="00E76EB6">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rFonts w:cs="Arial"/>
              </w:rPr>
            </w:pPr>
            <w:r w:rsidRPr="00E76EB6">
              <w:rPr>
                <w:rFonts w:cs="Arial"/>
              </w:rPr>
              <w:t>Source of IMD</w:t>
            </w:r>
          </w:p>
        </w:tc>
      </w:tr>
      <w:tr w:rsidR="000626DB" w:rsidRPr="00E76EB6"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0626DB" w:rsidRPr="00E76EB6" w:rsidRDefault="000626DB" w:rsidP="000626DB">
            <w:pPr>
              <w:pStyle w:val="TAH"/>
              <w:rPr>
                <w:rFonts w:cs="Arial"/>
              </w:rPr>
            </w:pPr>
          </w:p>
        </w:tc>
      </w:tr>
      <w:tr w:rsidR="000626DB" w:rsidRPr="00E76EB6"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rFonts w:cs="Arial"/>
                <w:lang w:val="en-US"/>
              </w:rPr>
            </w:pPr>
          </w:p>
        </w:tc>
      </w:tr>
      <w:tr w:rsidR="000626DB" w:rsidRPr="00E76EB6" w:rsidTr="000626DB">
        <w:trPr>
          <w:trHeight w:val="288"/>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N/A</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rFonts w:cs="Arial"/>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TBD</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TBD</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bl>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598" w:name="_Toc510012069"/>
      <w:r>
        <w:rPr>
          <w:rFonts w:hint="eastAsia"/>
          <w:lang w:val="en-US" w:eastAsia="ja-JP"/>
        </w:rPr>
        <w:t>6.23</w:t>
      </w:r>
      <w:r>
        <w:rPr>
          <w:lang w:val="en-US"/>
        </w:rPr>
        <w:t>.1.6</w:t>
      </w:r>
      <w:r>
        <w:rPr>
          <w:lang w:val="en-US"/>
        </w:rPr>
        <w:tab/>
        <w:t>∆TIB and ∆RIB values</w:t>
      </w:r>
      <w:bookmarkEnd w:id="598"/>
    </w:p>
    <w:p w:rsidR="000626DB" w:rsidRPr="00DD3E07" w:rsidRDefault="000626DB" w:rsidP="000626DB">
      <w:pPr>
        <w:rPr>
          <w:lang w:val="en-US" w:eastAsia="zh-CN"/>
        </w:rPr>
      </w:pPr>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lang w:eastAsia="zh-CN"/>
              </w:rPr>
            </w:pPr>
            <w:r w:rsidRPr="00E76EB6">
              <w:rPr>
                <w:rFonts w:cs="Arial" w:hint="eastAsia"/>
                <w:lang w:val="en-US" w:eastAsia="ja-JP"/>
              </w:rPr>
              <w:t>0.8</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0626DB">
            <w:pPr>
              <w:keepNext/>
              <w:keepLines/>
              <w:jc w:val="center"/>
              <w:rPr>
                <w:rFonts w:ascii="Arial" w:hAnsi="Arial"/>
                <w:sz w:val="18"/>
                <w:lang w:val="en-US" w:eastAsia="ja-JP"/>
              </w:rPr>
            </w:pPr>
            <w:r>
              <w:rPr>
                <w:rFonts w:cs="Arial" w:hint="eastAsia"/>
                <w:lang w:eastAsia="ja-JP"/>
              </w:rPr>
              <w:t>18</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rPr>
            </w:pPr>
            <w:r w:rsidRPr="00E76EB6">
              <w:rPr>
                <w:rFonts w:cs="Arial" w:hint="eastAsia"/>
                <w:lang w:val="en-US" w:eastAsia="ja-JP"/>
              </w:rPr>
              <w:t>0.3</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rPr>
            </w:pPr>
            <w:r w:rsidRPr="00E76EB6">
              <w:rPr>
                <w:rFonts w:cs="Arial"/>
                <w:lang w:val="en-US" w:eastAsia="ko-KR"/>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0626DB">
            <w:pPr>
              <w:keepNext/>
              <w:keepLines/>
              <w:jc w:val="center"/>
              <w:rPr>
                <w:rFonts w:ascii="Arial" w:hAnsi="Arial"/>
                <w:sz w:val="18"/>
                <w:lang w:val="en-US" w:eastAsia="zh-CN"/>
              </w:rPr>
            </w:pPr>
            <w:r>
              <w:rPr>
                <w:rFonts w:cs="Arial" w:hint="eastAsia"/>
                <w:lang w:eastAsia="ja-JP"/>
              </w:rPr>
              <w:t>18</w:t>
            </w:r>
          </w:p>
        </w:tc>
        <w:tc>
          <w:tcPr>
            <w:tcW w:w="2340" w:type="dxa"/>
          </w:tcPr>
          <w:p w:rsidR="000626DB" w:rsidRPr="00E76EB6" w:rsidRDefault="000626DB" w:rsidP="000626DB">
            <w:pPr>
              <w:pStyle w:val="TAC"/>
              <w:rPr>
                <w:rFonts w:cs="Arial"/>
              </w:rPr>
            </w:pPr>
            <w:r w:rsidRPr="00E76EB6">
              <w:rPr>
                <w:rFonts w:cs="Arial"/>
                <w:lang w:val="en-US" w:eastAsia="ko-KR"/>
              </w:rPr>
              <w:t>0</w:t>
            </w:r>
            <w:r w:rsidRPr="00E76EB6">
              <w:rPr>
                <w:rFonts w:cs="Arial" w:hint="eastAsia"/>
                <w:lang w:val="en-US" w:eastAsia="ja-JP"/>
              </w:rPr>
              <w:t>.5</w:t>
            </w:r>
          </w:p>
        </w:tc>
      </w:tr>
    </w:tbl>
    <w:p w:rsidR="000626DB" w:rsidRPr="00F85E3F" w:rsidRDefault="000626DB" w:rsidP="000626DB">
      <w:pPr>
        <w:pStyle w:val="af2"/>
        <w:rPr>
          <w:color w:val="0070C0"/>
          <w:sz w:val="28"/>
          <w:lang w:eastAsia="ja-JP"/>
        </w:rPr>
      </w:pPr>
    </w:p>
    <w:p w:rsidR="000626DB" w:rsidRDefault="000626DB" w:rsidP="000626DB">
      <w:pPr>
        <w:pStyle w:val="2"/>
      </w:pPr>
      <w:bookmarkStart w:id="599" w:name="_Toc510012070"/>
      <w:r>
        <w:rPr>
          <w:lang w:val="en-US"/>
        </w:rPr>
        <w:t>6.24</w:t>
      </w:r>
      <w:r w:rsidRPr="006928A5">
        <w:rPr>
          <w:lang w:val="en-US"/>
        </w:rPr>
        <w:tab/>
      </w:r>
      <w:r>
        <w:t>LTE Advanced Carrier Aggregation: Band 1 and Band 3 and Band 20 with 2 ULs</w:t>
      </w:r>
      <w:bookmarkEnd w:id="599"/>
    </w:p>
    <w:p w:rsidR="000626DB" w:rsidRDefault="000626DB" w:rsidP="000626DB">
      <w:pPr>
        <w:pStyle w:val="30"/>
        <w:rPr>
          <w:rFonts w:ascii="Calibri" w:hAnsi="Calibri"/>
          <w:sz w:val="22"/>
          <w:szCs w:val="22"/>
          <w:lang w:val="en-US" w:eastAsia="sv-SE"/>
        </w:rPr>
      </w:pPr>
      <w:bookmarkStart w:id="600" w:name="_Toc510012071"/>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600"/>
    </w:p>
    <w:p w:rsidR="000626DB" w:rsidRDefault="000626DB" w:rsidP="000626DB">
      <w:pPr>
        <w:pStyle w:val="40"/>
        <w:rPr>
          <w:lang w:val="en-US" w:eastAsia="ko-KR"/>
        </w:rPr>
      </w:pPr>
      <w:bookmarkStart w:id="601" w:name="_Toc510012072"/>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601"/>
    </w:p>
    <w:p w:rsidR="000626DB" w:rsidRDefault="000626DB" w:rsidP="000626DB">
      <w:pPr>
        <w:pStyle w:val="TH"/>
      </w:pPr>
      <w:r>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3D0FFC">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lang w:val="es-ES" w:eastAsia="ko-KR"/>
              </w:rPr>
            </w:pPr>
            <w:r>
              <w:rPr>
                <w:lang w:val="es-ES" w:eastAsia="ko-KR"/>
              </w:rPr>
              <w:t>CA_1A-3A</w:t>
            </w:r>
          </w:p>
          <w:p w:rsidR="000626DB" w:rsidRDefault="000626DB" w:rsidP="000626DB">
            <w:pPr>
              <w:pStyle w:val="TAC"/>
              <w:rPr>
                <w:lang w:val="es-ES" w:eastAsia="ko-KR"/>
              </w:rPr>
            </w:pPr>
            <w:r>
              <w:rPr>
                <w:lang w:val="es-ES" w:eastAsia="ko-KR"/>
              </w:rPr>
              <w:t>CA_1A-20A</w:t>
            </w:r>
          </w:p>
          <w:p w:rsidR="000626DB" w:rsidRPr="005C4E07" w:rsidRDefault="000626DB" w:rsidP="000626DB">
            <w:pPr>
              <w:pStyle w:val="TAC"/>
              <w:rPr>
                <w:rFonts w:cs="Arial"/>
                <w:lang w:val="it-IT" w:eastAsia="ko-KR"/>
              </w:rPr>
            </w:pPr>
            <w:r w:rsidRPr="003D0FFC">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val="it-IT" w:eastAsia="ko-KR"/>
              </w:rPr>
            </w:pPr>
            <w:r w:rsidRPr="003D0FFC">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bl>
    <w:p w:rsidR="000626DB" w:rsidRDefault="000626DB" w:rsidP="000626DB">
      <w:pPr>
        <w:rPr>
          <w:lang w:val="en-US"/>
        </w:rPr>
      </w:pPr>
    </w:p>
    <w:p w:rsidR="000626DB" w:rsidRPr="00C831B5" w:rsidRDefault="000626DB" w:rsidP="000626DB">
      <w:pPr>
        <w:pStyle w:val="40"/>
        <w:rPr>
          <w:lang w:val="en-US" w:eastAsia="ko-KR"/>
        </w:rPr>
      </w:pPr>
      <w:bookmarkStart w:id="602" w:name="_Toc510012073"/>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602"/>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p>
    <w:p w:rsidR="000626DB" w:rsidRDefault="000626DB" w:rsidP="000626DB">
      <w:pPr>
        <w:pStyle w:val="TH"/>
      </w:pPr>
      <w:r>
        <w:t xml:space="preserve">Table </w:t>
      </w:r>
      <w:r>
        <w:rPr>
          <w:lang w:eastAsia="ko-KR"/>
        </w:rPr>
        <w:t>6.24</w:t>
      </w:r>
      <w:r>
        <w:t>.1.</w:t>
      </w:r>
      <w:r w:rsidRPr="00EC4F8E">
        <w:t>2</w:t>
      </w:r>
      <w:r>
        <w:t>-1: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1E5B82"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1785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fy_high</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3570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5355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3765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3435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7335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7530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5895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9705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2190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9510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(fy_high + max BW fx)</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1805</w:t>
            </w:r>
          </w:p>
        </w:tc>
      </w:tr>
    </w:tbl>
    <w:p w:rsidR="000626DB" w:rsidRDefault="000626DB" w:rsidP="000626DB">
      <w:pPr>
        <w:spacing w:after="0"/>
        <w:rPr>
          <w:lang w:val="en-US"/>
        </w:rPr>
      </w:pPr>
    </w:p>
    <w:p w:rsidR="000626DB" w:rsidRDefault="000626DB" w:rsidP="000626DB">
      <w:pPr>
        <w:rPr>
          <w:lang w:eastAsia="ko-KR"/>
        </w:rPr>
      </w:pPr>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603" w:name="_Toc510012074"/>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603"/>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p>
    <w:p w:rsidR="000626DB" w:rsidRDefault="000626DB" w:rsidP="000626DB">
      <w:pPr>
        <w:pStyle w:val="TH"/>
      </w:pPr>
      <w:r>
        <w:t xml:space="preserve">Table </w:t>
      </w:r>
      <w:r>
        <w:rPr>
          <w:lang w:eastAsia="ko-KR"/>
        </w:rPr>
        <w:t>6.24</w:t>
      </w:r>
      <w:r>
        <w:t>.1.3-1: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604" w:name="_Toc510012075"/>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604"/>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p>
    <w:p w:rsidR="000626DB" w:rsidRDefault="000626DB" w:rsidP="000626DB">
      <w:pPr>
        <w:pStyle w:val="TH"/>
      </w:pPr>
      <w:r>
        <w:t xml:space="preserve">Table </w:t>
      </w:r>
      <w:r>
        <w:rPr>
          <w:lang w:eastAsia="ko-KR"/>
        </w:rPr>
        <w:t>6.24</w:t>
      </w:r>
      <w:r>
        <w:t>.1.4-1: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lang w:val="en-US"/>
        </w:rPr>
      </w:pPr>
      <w:bookmarkStart w:id="605" w:name="_Toc510012076"/>
      <w:r>
        <w:rPr>
          <w:lang w:val="en-US"/>
        </w:rPr>
        <w:t>6.24.1.</w:t>
      </w:r>
      <w:r>
        <w:rPr>
          <w:lang w:val="en-US" w:eastAsia="ko-KR"/>
        </w:rPr>
        <w:t>5</w:t>
      </w:r>
      <w:r>
        <w:rPr>
          <w:rFonts w:ascii="Calibri" w:hAnsi="Calibri"/>
          <w:sz w:val="22"/>
          <w:szCs w:val="22"/>
          <w:lang w:val="en-US" w:eastAsia="sv-SE"/>
        </w:rPr>
        <w:tab/>
      </w:r>
      <w:r>
        <w:rPr>
          <w:lang w:val="en-US"/>
        </w:rPr>
        <w:t>MSD</w:t>
      </w:r>
      <w:bookmarkEnd w:id="605"/>
    </w:p>
    <w:p w:rsidR="000626DB" w:rsidRPr="009505DB" w:rsidRDefault="000626DB" w:rsidP="000626DB">
      <w:pPr>
        <w:rPr>
          <w:i/>
          <w:color w:val="0000FF"/>
          <w:lang w:eastAsia="zh-CN"/>
        </w:rPr>
      </w:pPr>
      <w:r w:rsidRPr="00000501">
        <w:rPr>
          <w:lang w:eastAsia="zh-CN"/>
        </w:rPr>
        <w:t xml:space="preserve"> </w:t>
      </w:r>
      <w:r w:rsidRPr="00D16E3D">
        <w:rPr>
          <w:lang w:eastAsia="zh-CN"/>
        </w:rPr>
        <w:t>No MSD issue needs to be addressed.</w:t>
      </w:r>
    </w:p>
    <w:p w:rsidR="000626DB" w:rsidRDefault="000626DB" w:rsidP="000626DB">
      <w:pPr>
        <w:pStyle w:val="40"/>
        <w:rPr>
          <w:lang w:val="en-US"/>
        </w:rPr>
      </w:pPr>
      <w:bookmarkStart w:id="606" w:name="_Toc510012077"/>
      <w:r>
        <w:rPr>
          <w:lang w:val="en-US"/>
        </w:rPr>
        <w:t>6.24.1.6</w:t>
      </w:r>
      <w:r>
        <w:rPr>
          <w:lang w:val="en-US"/>
        </w:rPr>
        <w:tab/>
        <w:t>∆TIB and ∆RIB values</w:t>
      </w:r>
      <w:bookmarkEnd w:id="606"/>
    </w:p>
    <w:p w:rsidR="000626DB" w:rsidRDefault="000626DB" w:rsidP="000626DB">
      <w:pPr>
        <w:rPr>
          <w:ins w:id="607" w:author="임수환/책임연구원/차세대표준(연)CAS팀(suhwan.lim@lge.com)" w:date="2018-05-03T13:41:00Z"/>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p>
    <w:p w:rsidR="00BB3919" w:rsidRDefault="00BB3919" w:rsidP="000626DB">
      <w:pPr>
        <w:rPr>
          <w:ins w:id="608" w:author="임수환/책임연구원/차세대표준(연)CAS팀(suhwan.lim@lge.com)" w:date="2018-05-03T13:41:00Z"/>
        </w:rPr>
      </w:pPr>
    </w:p>
    <w:p w:rsidR="00BB3919" w:rsidRPr="00AD6F5A" w:rsidRDefault="00BB3919" w:rsidP="00BB3919">
      <w:pPr>
        <w:pStyle w:val="2"/>
        <w:ind w:left="576" w:hanging="576"/>
        <w:rPr>
          <w:ins w:id="609" w:author="임수환/책임연구원/차세대표준(연)CAS팀(suhwan.lim@lge.com)" w:date="2018-05-03T13:42:00Z"/>
        </w:rPr>
      </w:pPr>
      <w:bookmarkStart w:id="610" w:name="_Toc509495606"/>
      <w:ins w:id="611" w:author="임수환/책임연구원/차세대표준(연)CAS팀(suhwan.lim@lge.com)" w:date="2018-05-03T13:42:00Z">
        <w:r w:rsidRPr="00AD6F5A">
          <w:rPr>
            <w:rFonts w:hint="eastAsia"/>
          </w:rPr>
          <w:t>6</w:t>
        </w:r>
        <w:r w:rsidRPr="00AD6F5A">
          <w:t>.</w:t>
        </w:r>
        <w:r>
          <w:rPr>
            <w:rFonts w:hint="eastAsia"/>
            <w:lang w:eastAsia="ja-JP"/>
          </w:rPr>
          <w:t>25</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42 w</w:t>
        </w:r>
        <w:r w:rsidRPr="00AD6F5A">
          <w:rPr>
            <w:rFonts w:hint="eastAsia"/>
          </w:rPr>
          <w:t>ith 2</w:t>
        </w:r>
        <w:r w:rsidRPr="00AD6F5A">
          <w:t xml:space="preserve"> UL</w:t>
        </w:r>
        <w:r w:rsidRPr="00AD6F5A">
          <w:rPr>
            <w:rFonts w:hint="eastAsia"/>
          </w:rPr>
          <w:t>s</w:t>
        </w:r>
        <w:bookmarkEnd w:id="610"/>
      </w:ins>
    </w:p>
    <w:p w:rsidR="00BB3919" w:rsidRDefault="00BB3919" w:rsidP="00BB3919">
      <w:pPr>
        <w:pStyle w:val="30"/>
        <w:spacing w:after="240"/>
        <w:ind w:left="0" w:firstLine="0"/>
        <w:rPr>
          <w:ins w:id="612" w:author="임수환/책임연구원/차세대표준(연)CAS팀(suhwan.lim@lge.com)" w:date="2018-05-03T13:42:00Z"/>
        </w:rPr>
      </w:pPr>
      <w:bookmarkStart w:id="613" w:name="_Toc509495607"/>
      <w:ins w:id="614" w:author="임수환/책임연구원/차세대표준(연)CAS팀(suhwan.lim@lge.com)" w:date="2018-05-03T13:42:00Z">
        <w:r>
          <w:rPr>
            <w:rFonts w:hint="eastAsia"/>
          </w:rPr>
          <w:t>6</w:t>
        </w:r>
        <w:r>
          <w:t>.</w:t>
        </w:r>
        <w:r>
          <w:rPr>
            <w:rFonts w:hint="eastAsia"/>
            <w:lang w:eastAsia="ja-JP"/>
          </w:rPr>
          <w:t>25</w:t>
        </w:r>
        <w:r>
          <w:t xml:space="preserve">.1 </w:t>
        </w:r>
        <w:r>
          <w:tab/>
        </w:r>
        <w:r w:rsidRPr="004C1E02">
          <w:t>Operating bands for CA</w:t>
        </w:r>
        <w:bookmarkEnd w:id="613"/>
      </w:ins>
    </w:p>
    <w:p w:rsidR="00BB3919" w:rsidRPr="00A14804" w:rsidRDefault="00BB3919" w:rsidP="00BB3919">
      <w:pPr>
        <w:keepNext/>
        <w:keepLines/>
        <w:overflowPunct w:val="0"/>
        <w:autoSpaceDE w:val="0"/>
        <w:autoSpaceDN w:val="0"/>
        <w:adjustRightInd w:val="0"/>
        <w:spacing w:before="60" w:after="120"/>
        <w:jc w:val="center"/>
        <w:textAlignment w:val="baseline"/>
        <w:rPr>
          <w:ins w:id="615" w:author="임수환/책임연구원/차세대표준(연)CAS팀(suhwan.lim@lge.com)" w:date="2018-05-03T13:42:00Z"/>
          <w:rFonts w:ascii="Arial" w:eastAsia="Times New Roman" w:hAnsi="Arial"/>
          <w:b/>
          <w:lang w:eastAsia="ja-JP"/>
        </w:rPr>
      </w:pPr>
      <w:ins w:id="616" w:author="임수환/책임연구원/차세대표준(연)CAS팀(suhwan.lim@lge.com)" w:date="2018-05-03T13:42: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41A-42A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BB3919" w:rsidRPr="00E834CA" w:rsidTr="005B072B">
        <w:trPr>
          <w:trHeight w:val="212"/>
          <w:jc w:val="center"/>
          <w:ins w:id="617" w:author="임수환/책임연구원/차세대표준(연)CAS팀(suhwan.lim@lge.com)" w:date="2018-05-03T13:42:00Z"/>
        </w:trPr>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ins w:id="618" w:author="임수환/책임연구원/차세대표준(연)CAS팀(suhwan.lim@lge.com)" w:date="2018-05-03T13:42:00Z"/>
                <w:rFonts w:ascii="Arial" w:hAnsi="Arial"/>
                <w:b/>
                <w:sz w:val="18"/>
                <w:lang w:val="en-US" w:eastAsia="ja-JP"/>
              </w:rPr>
            </w:pPr>
            <w:ins w:id="619" w:author="임수환/책임연구원/차세대표준(연)CAS팀(suhwan.lim@lge.com)" w:date="2018-05-03T13:42:00Z">
              <w:r w:rsidRPr="00E834CA">
                <w:rPr>
                  <w:rFonts w:ascii="Arial" w:eastAsia="Times New Roman" w:hAnsi="Arial"/>
                  <w:b/>
                  <w:sz w:val="18"/>
                  <w:lang w:val="en-US"/>
                </w:rPr>
                <w:t>E-UTRA</w:t>
              </w:r>
            </w:ins>
          </w:p>
          <w:p w:rsidR="00BB3919" w:rsidRPr="00E834CA" w:rsidRDefault="00BB3919" w:rsidP="005B072B">
            <w:pPr>
              <w:keepNext/>
              <w:keepLines/>
              <w:overflowPunct w:val="0"/>
              <w:autoSpaceDE w:val="0"/>
              <w:autoSpaceDN w:val="0"/>
              <w:adjustRightInd w:val="0"/>
              <w:jc w:val="center"/>
              <w:textAlignment w:val="baseline"/>
              <w:rPr>
                <w:ins w:id="620" w:author="임수환/책임연구원/차세대표준(연)CAS팀(suhwan.lim@lge.com)" w:date="2018-05-03T13:42:00Z"/>
                <w:rFonts w:ascii="Arial" w:eastAsia="Times New Roman" w:hAnsi="Arial"/>
                <w:b/>
                <w:sz w:val="18"/>
                <w:lang w:val="en-US"/>
              </w:rPr>
            </w:pPr>
            <w:ins w:id="621" w:author="임수환/책임연구원/차세대표준(연)CAS팀(suhwan.lim@lge.com)" w:date="2018-05-03T13:42:00Z">
              <w:r w:rsidRPr="00E834CA">
                <w:rPr>
                  <w:rFonts w:ascii="Arial" w:eastAsia="Times New Roman" w:hAnsi="Arial"/>
                  <w:b/>
                  <w:sz w:val="18"/>
                  <w:lang w:val="en-US"/>
                </w:rPr>
                <w:t xml:space="preserve"> CA Band</w:t>
              </w:r>
            </w:ins>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ins w:id="622" w:author="임수환/책임연구원/차세대표준(연)CAS팀(suhwan.lim@lge.com)" w:date="2018-05-03T13:42:00Z"/>
                <w:rFonts w:ascii="Arial" w:eastAsia="Times New Roman" w:hAnsi="Arial"/>
                <w:b/>
                <w:sz w:val="18"/>
                <w:lang w:val="en-US"/>
              </w:rPr>
            </w:pPr>
            <w:ins w:id="623" w:author="임수환/책임연구원/차세대표준(연)CAS팀(suhwan.lim@lge.com)" w:date="2018-05-03T13:42:00Z">
              <w:r w:rsidRPr="00E834CA">
                <w:rPr>
                  <w:rFonts w:ascii="Arial" w:eastAsia="Times New Roman" w:hAnsi="Arial"/>
                  <w:b/>
                  <w:sz w:val="18"/>
                  <w:lang w:val="en-US"/>
                </w:rPr>
                <w:t>E-UTRA</w:t>
              </w:r>
            </w:ins>
          </w:p>
          <w:p w:rsidR="00BB3919" w:rsidRPr="00E834CA" w:rsidRDefault="00BB3919" w:rsidP="005B072B">
            <w:pPr>
              <w:keepNext/>
              <w:keepLines/>
              <w:overflowPunct w:val="0"/>
              <w:autoSpaceDE w:val="0"/>
              <w:autoSpaceDN w:val="0"/>
              <w:adjustRightInd w:val="0"/>
              <w:jc w:val="center"/>
              <w:textAlignment w:val="baseline"/>
              <w:rPr>
                <w:ins w:id="624" w:author="임수환/책임연구원/차세대표준(연)CAS팀(suhwan.lim@lge.com)" w:date="2018-05-03T13:42:00Z"/>
                <w:rFonts w:ascii="Arial" w:eastAsia="Times New Roman" w:hAnsi="Arial"/>
                <w:b/>
                <w:sz w:val="18"/>
                <w:lang w:val="en-US"/>
              </w:rPr>
            </w:pPr>
            <w:ins w:id="625" w:author="임수환/책임연구원/차세대표준(연)CAS팀(suhwan.lim@lge.com)" w:date="2018-05-03T13:42:00Z">
              <w:r w:rsidRPr="00E834CA">
                <w:rPr>
                  <w:rFonts w:ascii="Arial" w:eastAsia="Times New Roman" w:hAnsi="Arial"/>
                  <w:b/>
                  <w:sz w:val="18"/>
                  <w:lang w:val="en-US"/>
                </w:rPr>
                <w:t>Band</w:t>
              </w:r>
            </w:ins>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ins w:id="626" w:author="임수환/책임연구원/차세대표준(연)CAS팀(suhwan.lim@lge.com)" w:date="2018-05-03T13:42:00Z"/>
                <w:rFonts w:ascii="Arial" w:eastAsia="Times New Roman" w:hAnsi="Arial"/>
                <w:b/>
                <w:sz w:val="18"/>
                <w:lang w:val="en-US"/>
              </w:rPr>
            </w:pPr>
            <w:ins w:id="627" w:author="임수환/책임연구원/차세대표준(연)CAS팀(suhwan.lim@lge.com)" w:date="2018-05-03T13:42:00Z">
              <w:r w:rsidRPr="00E834CA">
                <w:rPr>
                  <w:rFonts w:ascii="Arial" w:eastAsia="Times New Roman" w:hAnsi="Arial"/>
                  <w:b/>
                  <w:sz w:val="18"/>
                  <w:lang w:val="en-US"/>
                </w:rPr>
                <w:t>Uplink (UL) band</w:t>
              </w:r>
            </w:ins>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ins w:id="628" w:author="임수환/책임연구원/차세대표준(연)CAS팀(suhwan.lim@lge.com)" w:date="2018-05-03T13:42:00Z"/>
                <w:rFonts w:ascii="Arial" w:eastAsia="Times New Roman" w:hAnsi="Arial"/>
                <w:b/>
                <w:sz w:val="18"/>
                <w:lang w:val="en-US"/>
              </w:rPr>
            </w:pPr>
            <w:ins w:id="629" w:author="임수환/책임연구원/차세대표준(연)CAS팀(suhwan.lim@lge.com)" w:date="2018-05-03T13:42:00Z">
              <w:r w:rsidRPr="00E834CA">
                <w:rPr>
                  <w:rFonts w:ascii="Arial" w:eastAsia="Times New Roman" w:hAnsi="Arial"/>
                  <w:b/>
                  <w:sz w:val="18"/>
                  <w:lang w:val="en-US"/>
                </w:rPr>
                <w:t>Downlink (DL) band</w:t>
              </w:r>
            </w:ins>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ins w:id="630" w:author="임수환/책임연구원/차세대표준(연)CAS팀(suhwan.lim@lge.com)" w:date="2018-05-03T13:42:00Z"/>
                <w:rFonts w:ascii="Arial" w:eastAsia="Times New Roman" w:hAnsi="Arial"/>
                <w:b/>
                <w:sz w:val="18"/>
                <w:lang w:val="en-US"/>
              </w:rPr>
            </w:pPr>
            <w:ins w:id="631" w:author="임수환/책임연구원/차세대표준(연)CAS팀(suhwan.lim@lge.com)" w:date="2018-05-03T13:42:00Z">
              <w:r w:rsidRPr="00E834CA">
                <w:rPr>
                  <w:rFonts w:ascii="Arial" w:eastAsia="Times New Roman" w:hAnsi="Arial"/>
                  <w:b/>
                  <w:sz w:val="18"/>
                  <w:lang w:val="en-US"/>
                </w:rPr>
                <w:t>Duplex Mode</w:t>
              </w:r>
            </w:ins>
          </w:p>
        </w:tc>
      </w:tr>
      <w:tr w:rsidR="00BB3919" w:rsidRPr="00E834CA" w:rsidTr="005B072B">
        <w:trPr>
          <w:trHeight w:val="212"/>
          <w:jc w:val="center"/>
          <w:ins w:id="632" w:author="임수환/책임연구원/차세대표준(연)CAS팀(suhwan.lim@lge.com)" w:date="2018-05-03T13:42:00Z"/>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33" w:author="임수환/책임연구원/차세대표준(연)CAS팀(suhwan.lim@lge.com)" w:date="2018-05-03T13:42:00Z"/>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34" w:author="임수환/책임연구원/차세대표준(연)CAS팀(suhwan.lim@lge.com)" w:date="2018-05-03T13:42:00Z"/>
                <w:rFonts w:ascii="Arial" w:eastAsia="Times New Roman" w:hAnsi="Arial"/>
                <w:sz w:val="18"/>
                <w:lang w:val="en-US"/>
              </w:rPr>
            </w:pP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ins w:id="635" w:author="임수환/책임연구원/차세대표준(연)CAS팀(suhwan.lim@lge.com)" w:date="2018-05-03T13:42:00Z"/>
                <w:rFonts w:ascii="Arial" w:eastAsia="Times New Roman" w:hAnsi="Arial"/>
                <w:b/>
                <w:sz w:val="18"/>
                <w:lang w:val="en-US"/>
              </w:rPr>
            </w:pPr>
            <w:ins w:id="636" w:author="임수환/책임연구원/차세대표준(연)CAS팀(suhwan.lim@lge.com)" w:date="2018-05-03T13:42: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ins w:id="637" w:author="임수환/책임연구원/차세대표준(연)CAS팀(suhwan.lim@lge.com)" w:date="2018-05-03T13:42:00Z"/>
                <w:rFonts w:ascii="Arial" w:eastAsia="Times New Roman" w:hAnsi="Arial"/>
                <w:b/>
                <w:sz w:val="18"/>
                <w:lang w:val="en-US"/>
              </w:rPr>
            </w:pPr>
            <w:ins w:id="638" w:author="임수환/책임연구원/차세대표준(연)CAS팀(suhwan.lim@lge.com)" w:date="2018-05-03T13:42:00Z">
              <w:r w:rsidRPr="00E834CA">
                <w:rPr>
                  <w:rFonts w:ascii="Arial" w:eastAsia="Times New Roman" w:hAnsi="Arial"/>
                  <w:b/>
                  <w:sz w:val="18"/>
                  <w:lang w:val="en-US"/>
                </w:rPr>
                <w:t>BS transmit / UE receive</w:t>
              </w:r>
            </w:ins>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39" w:author="임수환/책임연구원/차세대표준(연)CAS팀(suhwan.lim@lge.com)" w:date="2018-05-03T13:42:00Z"/>
                <w:rFonts w:ascii="Arial" w:eastAsia="Times New Roman" w:hAnsi="Arial"/>
                <w:sz w:val="18"/>
                <w:lang w:val="en-US"/>
              </w:rPr>
            </w:pPr>
          </w:p>
        </w:tc>
      </w:tr>
      <w:tr w:rsidR="00BB3919" w:rsidRPr="00E834CA" w:rsidTr="005B072B">
        <w:trPr>
          <w:trHeight w:val="212"/>
          <w:jc w:val="center"/>
          <w:ins w:id="640" w:author="임수환/책임연구원/차세대표준(연)CAS팀(suhwan.lim@lge.com)" w:date="2018-05-03T13:42:00Z"/>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41" w:author="임수환/책임연구원/차세대표준(연)CAS팀(suhwan.lim@lge.com)" w:date="2018-05-03T13:42:00Z"/>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42" w:author="임수환/책임연구원/차세대표준(연)CAS팀(suhwan.lim@lge.com)" w:date="2018-05-03T13:42:00Z"/>
                <w:rFonts w:ascii="Arial" w:eastAsia="Times New Roman" w:hAnsi="Arial"/>
                <w:sz w:val="18"/>
                <w:lang w:val="en-US"/>
              </w:rPr>
            </w:pP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ins w:id="643" w:author="임수환/책임연구원/차세대표준(연)CAS팀(suhwan.lim@lge.com)" w:date="2018-05-03T13:42:00Z"/>
                <w:rFonts w:ascii="Arial" w:eastAsia="Times New Roman" w:hAnsi="Arial"/>
                <w:b/>
                <w:sz w:val="18"/>
                <w:lang w:val="en-US"/>
              </w:rPr>
            </w:pPr>
            <w:ins w:id="644" w:author="임수환/책임연구원/차세대표준(연)CAS팀(suhwan.lim@lge.com)" w:date="2018-05-03T13:42: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ins w:id="645" w:author="임수환/책임연구원/차세대표준(연)CAS팀(suhwan.lim@lge.com)" w:date="2018-05-03T13:42:00Z"/>
                <w:rFonts w:ascii="Arial" w:eastAsia="Times New Roman" w:hAnsi="Arial"/>
                <w:b/>
                <w:sz w:val="18"/>
                <w:lang w:val="en-US"/>
              </w:rPr>
            </w:pPr>
            <w:ins w:id="646" w:author="임수환/책임연구원/차세대표준(연)CAS팀(suhwan.lim@lge.com)" w:date="2018-05-03T13:42: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47" w:author="임수환/책임연구원/차세대표준(연)CAS팀(suhwan.lim@lge.com)" w:date="2018-05-03T13:42:00Z"/>
                <w:rFonts w:ascii="Arial" w:eastAsia="Times New Roman" w:hAnsi="Arial"/>
                <w:sz w:val="18"/>
                <w:lang w:val="en-US"/>
              </w:rPr>
            </w:pPr>
          </w:p>
        </w:tc>
      </w:tr>
      <w:tr w:rsidR="00BB3919" w:rsidRPr="00E834CA" w:rsidTr="005B072B">
        <w:trPr>
          <w:trHeight w:val="212"/>
          <w:jc w:val="center"/>
          <w:ins w:id="648" w:author="임수환/책임연구원/차세대표준(연)CAS팀(suhwan.lim@lge.com)" w:date="2018-05-03T13:42:00Z"/>
        </w:trPr>
        <w:tc>
          <w:tcPr>
            <w:tcW w:w="0" w:type="auto"/>
            <w:vMerge w:val="restart"/>
            <w:vAlign w:val="center"/>
          </w:tcPr>
          <w:p w:rsidR="00BB3919" w:rsidRPr="00E834CA" w:rsidRDefault="00BB3919" w:rsidP="005B072B">
            <w:pPr>
              <w:keepNext/>
              <w:keepLines/>
              <w:overflowPunct w:val="0"/>
              <w:autoSpaceDE w:val="0"/>
              <w:autoSpaceDN w:val="0"/>
              <w:adjustRightInd w:val="0"/>
              <w:jc w:val="center"/>
              <w:textAlignment w:val="baseline"/>
              <w:rPr>
                <w:ins w:id="649" w:author="임수환/책임연구원/차세대표준(연)CAS팀(suhwan.lim@lge.com)" w:date="2018-05-03T13:42:00Z"/>
                <w:rFonts w:ascii="Arial" w:hAnsi="Arial"/>
                <w:sz w:val="18"/>
                <w:lang w:val="en-US" w:eastAsia="ja-JP"/>
              </w:rPr>
            </w:pPr>
            <w:ins w:id="650" w:author="임수환/책임연구원/차세대표준(연)CAS팀(suhwan.lim@lge.com)" w:date="2018-05-03T13:42:00Z">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036985">
                <w:rPr>
                  <w:rFonts w:ascii="Arial" w:hAnsi="Arial" w:hint="eastAsia"/>
                  <w:sz w:val="18"/>
                  <w:lang w:val="en-US" w:eastAsia="ja-JP"/>
                </w:rPr>
                <w:t>41A-</w:t>
              </w:r>
              <w:r>
                <w:rPr>
                  <w:rFonts w:ascii="Arial" w:hAnsi="Arial" w:hint="eastAsia"/>
                  <w:sz w:val="18"/>
                  <w:lang w:val="en-US" w:eastAsia="ja-JP"/>
                </w:rPr>
                <w:t>42A</w:t>
              </w:r>
            </w:ins>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ins w:id="651" w:author="임수환/책임연구원/차세대표준(연)CAS팀(suhwan.lim@lge.com)" w:date="2018-05-03T13:42:00Z"/>
                <w:rFonts w:ascii="Arial" w:hAnsi="Arial"/>
                <w:sz w:val="18"/>
                <w:lang w:val="en-US" w:eastAsia="ja-JP"/>
              </w:rPr>
            </w:pPr>
            <w:ins w:id="652" w:author="임수환/책임연구원/차세대표준(연)CAS팀(suhwan.lim@lge.com)" w:date="2018-05-03T13:42:00Z">
              <w:r w:rsidRPr="00E834CA">
                <w:rPr>
                  <w:rFonts w:ascii="Arial" w:hAnsi="Arial" w:hint="eastAsia"/>
                  <w:sz w:val="18"/>
                  <w:lang w:val="en-US" w:eastAsia="ja-JP"/>
                </w:rPr>
                <w:t>3</w:t>
              </w:r>
            </w:ins>
          </w:p>
        </w:tc>
        <w:tc>
          <w:tcPr>
            <w:tcW w:w="0" w:type="auto"/>
            <w:tcBorders>
              <w:right w:val="single" w:sz="4" w:space="0" w:color="auto"/>
            </w:tcBorders>
            <w:vAlign w:val="center"/>
          </w:tcPr>
          <w:p w:rsidR="00BB3919" w:rsidRPr="00E834CA" w:rsidRDefault="00BB3919" w:rsidP="005B072B">
            <w:pPr>
              <w:pStyle w:val="TAR"/>
              <w:rPr>
                <w:ins w:id="653" w:author="임수환/책임연구원/차세대표준(연)CAS팀(suhwan.lim@lge.com)" w:date="2018-05-03T13:42:00Z"/>
                <w:rFonts w:cs="Arial"/>
              </w:rPr>
            </w:pPr>
            <w:ins w:id="654" w:author="임수환/책임연구원/차세대표준(연)CAS팀(suhwan.lim@lge.com)" w:date="2018-05-03T13:42:00Z">
              <w:r w:rsidRPr="00E834CA">
                <w:rPr>
                  <w:rFonts w:cs="Arial"/>
                </w:rPr>
                <w:t>1710 MHz</w:t>
              </w:r>
            </w:ins>
          </w:p>
        </w:tc>
        <w:tc>
          <w:tcPr>
            <w:tcW w:w="0" w:type="auto"/>
            <w:tcBorders>
              <w:left w:val="single" w:sz="4" w:space="0" w:color="auto"/>
              <w:right w:val="single" w:sz="4" w:space="0" w:color="auto"/>
            </w:tcBorders>
          </w:tcPr>
          <w:p w:rsidR="00BB3919" w:rsidRPr="00E834CA" w:rsidRDefault="00BB3919" w:rsidP="005B072B">
            <w:pPr>
              <w:pStyle w:val="TAC"/>
              <w:rPr>
                <w:ins w:id="655" w:author="임수환/책임연구원/차세대표준(연)CAS팀(suhwan.lim@lge.com)" w:date="2018-05-03T13:42:00Z"/>
                <w:rFonts w:cs="Arial"/>
              </w:rPr>
            </w:pPr>
            <w:ins w:id="656" w:author="임수환/책임연구원/차세대표준(연)CAS팀(suhwan.lim@lge.com)" w:date="2018-05-03T13:42:00Z">
              <w:r w:rsidRPr="00E834CA">
                <w:rPr>
                  <w:rFonts w:cs="Arial"/>
                </w:rPr>
                <w:t>–</w:t>
              </w:r>
            </w:ins>
          </w:p>
        </w:tc>
        <w:tc>
          <w:tcPr>
            <w:tcW w:w="0" w:type="auto"/>
            <w:tcBorders>
              <w:left w:val="single" w:sz="4" w:space="0" w:color="auto"/>
            </w:tcBorders>
            <w:vAlign w:val="center"/>
          </w:tcPr>
          <w:p w:rsidR="00BB3919" w:rsidRPr="00E834CA" w:rsidRDefault="00BB3919" w:rsidP="005B072B">
            <w:pPr>
              <w:pStyle w:val="TAL"/>
              <w:rPr>
                <w:ins w:id="657" w:author="임수환/책임연구원/차세대표준(연)CAS팀(suhwan.lim@lge.com)" w:date="2018-05-03T13:42:00Z"/>
                <w:rFonts w:cs="Arial"/>
              </w:rPr>
            </w:pPr>
            <w:ins w:id="658" w:author="임수환/책임연구원/차세대표준(연)CAS팀(suhwan.lim@lge.com)" w:date="2018-05-03T13:42:00Z">
              <w:r w:rsidRPr="00E834CA">
                <w:rPr>
                  <w:rFonts w:cs="Arial"/>
                </w:rPr>
                <w:t>1785 MHz</w:t>
              </w:r>
            </w:ins>
          </w:p>
        </w:tc>
        <w:tc>
          <w:tcPr>
            <w:tcW w:w="0" w:type="auto"/>
            <w:tcBorders>
              <w:right w:val="single" w:sz="4" w:space="0" w:color="auto"/>
            </w:tcBorders>
            <w:vAlign w:val="center"/>
          </w:tcPr>
          <w:p w:rsidR="00BB3919" w:rsidRPr="00E834CA" w:rsidRDefault="00BB3919" w:rsidP="005B072B">
            <w:pPr>
              <w:pStyle w:val="TAR"/>
              <w:rPr>
                <w:ins w:id="659" w:author="임수환/책임연구원/차세대표준(연)CAS팀(suhwan.lim@lge.com)" w:date="2018-05-03T13:42:00Z"/>
                <w:rFonts w:cs="Arial"/>
              </w:rPr>
            </w:pPr>
            <w:ins w:id="660" w:author="임수환/책임연구원/차세대표준(연)CAS팀(suhwan.lim@lge.com)" w:date="2018-05-03T13:42:00Z">
              <w:r w:rsidRPr="00E834CA">
                <w:rPr>
                  <w:rFonts w:cs="Arial"/>
                </w:rPr>
                <w:t>1805 MHz</w:t>
              </w:r>
            </w:ins>
          </w:p>
        </w:tc>
        <w:tc>
          <w:tcPr>
            <w:tcW w:w="0" w:type="auto"/>
            <w:tcBorders>
              <w:left w:val="single" w:sz="4" w:space="0" w:color="auto"/>
              <w:right w:val="single" w:sz="4" w:space="0" w:color="auto"/>
            </w:tcBorders>
          </w:tcPr>
          <w:p w:rsidR="00BB3919" w:rsidRPr="00E834CA" w:rsidRDefault="00BB3919" w:rsidP="005B072B">
            <w:pPr>
              <w:pStyle w:val="TAC"/>
              <w:rPr>
                <w:ins w:id="661" w:author="임수환/책임연구원/차세대표준(연)CAS팀(suhwan.lim@lge.com)" w:date="2018-05-03T13:42:00Z"/>
                <w:rFonts w:cs="Arial"/>
              </w:rPr>
            </w:pPr>
            <w:ins w:id="662" w:author="임수환/책임연구원/차세대표준(연)CAS팀(suhwan.lim@lge.com)" w:date="2018-05-03T13:42:00Z">
              <w:r w:rsidRPr="00E834CA">
                <w:rPr>
                  <w:rFonts w:cs="Arial"/>
                </w:rPr>
                <w:t>–</w:t>
              </w:r>
            </w:ins>
          </w:p>
        </w:tc>
        <w:tc>
          <w:tcPr>
            <w:tcW w:w="0" w:type="auto"/>
            <w:tcBorders>
              <w:left w:val="single" w:sz="4" w:space="0" w:color="auto"/>
            </w:tcBorders>
            <w:vAlign w:val="center"/>
          </w:tcPr>
          <w:p w:rsidR="00BB3919" w:rsidRPr="00E834CA" w:rsidRDefault="00BB3919" w:rsidP="005B072B">
            <w:pPr>
              <w:pStyle w:val="TAL"/>
              <w:rPr>
                <w:ins w:id="663" w:author="임수환/책임연구원/차세대표준(연)CAS팀(suhwan.lim@lge.com)" w:date="2018-05-03T13:42:00Z"/>
                <w:rFonts w:cs="Arial"/>
              </w:rPr>
            </w:pPr>
            <w:ins w:id="664" w:author="임수환/책임연구원/차세대표준(연)CAS팀(suhwan.lim@lge.com)" w:date="2018-05-03T13:42:00Z">
              <w:r w:rsidRPr="00E834CA">
                <w:rPr>
                  <w:rFonts w:cs="Arial"/>
                </w:rPr>
                <w:t>1880 MHz</w:t>
              </w:r>
            </w:ins>
          </w:p>
        </w:tc>
        <w:tc>
          <w:tcPr>
            <w:tcW w:w="0" w:type="auto"/>
            <w:vAlign w:val="center"/>
          </w:tcPr>
          <w:p w:rsidR="00BB3919" w:rsidRPr="00E834CA" w:rsidRDefault="00BB3919" w:rsidP="005B072B">
            <w:pPr>
              <w:pStyle w:val="TAC"/>
              <w:rPr>
                <w:ins w:id="665" w:author="임수환/책임연구원/차세대표준(연)CAS팀(suhwan.lim@lge.com)" w:date="2018-05-03T13:42:00Z"/>
                <w:rFonts w:cs="Arial"/>
              </w:rPr>
            </w:pPr>
            <w:ins w:id="666" w:author="임수환/책임연구원/차세대표준(연)CAS팀(suhwan.lim@lge.com)" w:date="2018-05-03T13:42:00Z">
              <w:r w:rsidRPr="00E834CA">
                <w:rPr>
                  <w:rFonts w:cs="Arial"/>
                </w:rPr>
                <w:t>FDD</w:t>
              </w:r>
            </w:ins>
          </w:p>
        </w:tc>
      </w:tr>
      <w:tr w:rsidR="00BB3919" w:rsidRPr="00E834CA" w:rsidTr="005B072B">
        <w:trPr>
          <w:trHeight w:val="212"/>
          <w:jc w:val="center"/>
          <w:ins w:id="667" w:author="임수환/책임연구원/차세대표준(연)CAS팀(suhwan.lim@lge.com)" w:date="2018-05-03T13:42:00Z"/>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68" w:author="임수환/책임연구원/차세대표준(연)CAS팀(suhwan.lim@lge.com)" w:date="2018-05-03T13:42:00Z"/>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ins w:id="669" w:author="임수환/책임연구원/차세대표준(연)CAS팀(suhwan.lim@lge.com)" w:date="2018-05-03T13:42:00Z"/>
                <w:rFonts w:ascii="Arial" w:hAnsi="Arial"/>
                <w:sz w:val="18"/>
                <w:lang w:val="en-US" w:eastAsia="ja-JP"/>
              </w:rPr>
            </w:pPr>
            <w:ins w:id="670" w:author="임수환/책임연구원/차세대표준(연)CAS팀(suhwan.lim@lge.com)" w:date="2018-05-03T13:42:00Z">
              <w:r>
                <w:rPr>
                  <w:rFonts w:ascii="Arial" w:hAnsi="Arial" w:hint="eastAsia"/>
                  <w:sz w:val="18"/>
                  <w:lang w:val="en-US" w:eastAsia="ja-JP"/>
                </w:rPr>
                <w:t>41</w:t>
              </w:r>
            </w:ins>
          </w:p>
        </w:tc>
        <w:tc>
          <w:tcPr>
            <w:tcW w:w="0" w:type="auto"/>
            <w:tcBorders>
              <w:right w:val="single" w:sz="4" w:space="0" w:color="auto"/>
            </w:tcBorders>
            <w:vAlign w:val="center"/>
          </w:tcPr>
          <w:p w:rsidR="00BB3919" w:rsidRPr="00E834CA" w:rsidRDefault="00BB3919" w:rsidP="005B072B">
            <w:pPr>
              <w:pStyle w:val="TAR"/>
              <w:wordWrap w:val="0"/>
              <w:rPr>
                <w:ins w:id="671" w:author="임수환/책임연구원/차세대표준(연)CAS팀(suhwan.lim@lge.com)" w:date="2018-05-03T13:42:00Z"/>
                <w:rFonts w:cs="Arial"/>
                <w:lang w:eastAsia="ja-JP"/>
              </w:rPr>
            </w:pPr>
            <w:ins w:id="672" w:author="임수환/책임연구원/차세대표준(연)CAS팀(suhwan.lim@lge.com)" w:date="2018-05-03T13:42:00Z">
              <w:r>
                <w:rPr>
                  <w:rFonts w:cs="Arial" w:hint="eastAsia"/>
                  <w:lang w:eastAsia="ja-JP"/>
                </w:rPr>
                <w:t>2469 MHz</w:t>
              </w:r>
            </w:ins>
          </w:p>
        </w:tc>
        <w:tc>
          <w:tcPr>
            <w:tcW w:w="0" w:type="auto"/>
            <w:tcBorders>
              <w:left w:val="single" w:sz="4" w:space="0" w:color="auto"/>
              <w:right w:val="single" w:sz="4" w:space="0" w:color="auto"/>
            </w:tcBorders>
          </w:tcPr>
          <w:p w:rsidR="00BB3919" w:rsidRPr="00E834CA" w:rsidRDefault="00BB3919" w:rsidP="005B072B">
            <w:pPr>
              <w:pStyle w:val="TAC"/>
              <w:rPr>
                <w:ins w:id="673" w:author="임수환/책임연구원/차세대표준(연)CAS팀(suhwan.lim@lge.com)" w:date="2018-05-03T13:42:00Z"/>
                <w:rFonts w:cs="Arial"/>
              </w:rPr>
            </w:pPr>
            <w:ins w:id="674" w:author="임수환/책임연구원/차세대표준(연)CAS팀(suhwan.lim@lge.com)" w:date="2018-05-03T13:42:00Z">
              <w:r w:rsidRPr="00E834CA">
                <w:rPr>
                  <w:rFonts w:cs="Arial"/>
                </w:rPr>
                <w:t>–</w:t>
              </w:r>
            </w:ins>
          </w:p>
        </w:tc>
        <w:tc>
          <w:tcPr>
            <w:tcW w:w="0" w:type="auto"/>
            <w:tcBorders>
              <w:left w:val="single" w:sz="4" w:space="0" w:color="auto"/>
            </w:tcBorders>
            <w:vAlign w:val="center"/>
          </w:tcPr>
          <w:p w:rsidR="00BB3919" w:rsidRPr="00E834CA" w:rsidRDefault="00BB3919" w:rsidP="005B072B">
            <w:pPr>
              <w:pStyle w:val="TAL"/>
              <w:rPr>
                <w:ins w:id="675" w:author="임수환/책임연구원/차세대표준(연)CAS팀(suhwan.lim@lge.com)" w:date="2018-05-03T13:42:00Z"/>
                <w:rFonts w:cs="Arial"/>
                <w:lang w:eastAsia="ja-JP"/>
              </w:rPr>
            </w:pPr>
            <w:ins w:id="676" w:author="임수환/책임연구원/차세대표준(연)CAS팀(suhwan.lim@lge.com)" w:date="2018-05-03T13:42:00Z">
              <w:r>
                <w:rPr>
                  <w:rFonts w:cs="Arial" w:hint="eastAsia"/>
                  <w:lang w:eastAsia="ja-JP"/>
                </w:rPr>
                <w:t>2690 MHz</w:t>
              </w:r>
            </w:ins>
          </w:p>
        </w:tc>
        <w:tc>
          <w:tcPr>
            <w:tcW w:w="0" w:type="auto"/>
            <w:tcBorders>
              <w:right w:val="single" w:sz="4" w:space="0" w:color="auto"/>
            </w:tcBorders>
            <w:vAlign w:val="center"/>
          </w:tcPr>
          <w:p w:rsidR="00BB3919" w:rsidRPr="00E834CA" w:rsidRDefault="00BB3919" w:rsidP="005B072B">
            <w:pPr>
              <w:pStyle w:val="TAR"/>
              <w:wordWrap w:val="0"/>
              <w:rPr>
                <w:ins w:id="677" w:author="임수환/책임연구원/차세대표준(연)CAS팀(suhwan.lim@lge.com)" w:date="2018-05-03T13:42:00Z"/>
                <w:rFonts w:cs="Arial"/>
                <w:lang w:eastAsia="ja-JP"/>
              </w:rPr>
            </w:pPr>
            <w:ins w:id="678" w:author="임수환/책임연구원/차세대표준(연)CAS팀(suhwan.lim@lge.com)" w:date="2018-05-03T13:42:00Z">
              <w:r>
                <w:rPr>
                  <w:rFonts w:cs="Arial" w:hint="eastAsia"/>
                  <w:lang w:eastAsia="ja-JP"/>
                </w:rPr>
                <w:t>2469 MHz</w:t>
              </w:r>
            </w:ins>
          </w:p>
        </w:tc>
        <w:tc>
          <w:tcPr>
            <w:tcW w:w="0" w:type="auto"/>
            <w:tcBorders>
              <w:left w:val="single" w:sz="4" w:space="0" w:color="auto"/>
              <w:right w:val="single" w:sz="4" w:space="0" w:color="auto"/>
            </w:tcBorders>
          </w:tcPr>
          <w:p w:rsidR="00BB3919" w:rsidRPr="00E834CA" w:rsidRDefault="00BB3919" w:rsidP="005B072B">
            <w:pPr>
              <w:pStyle w:val="TAC"/>
              <w:rPr>
                <w:ins w:id="679" w:author="임수환/책임연구원/차세대표준(연)CAS팀(suhwan.lim@lge.com)" w:date="2018-05-03T13:42:00Z"/>
                <w:rFonts w:cs="Arial"/>
              </w:rPr>
            </w:pPr>
            <w:ins w:id="680" w:author="임수환/책임연구원/차세대표준(연)CAS팀(suhwan.lim@lge.com)" w:date="2018-05-03T13:42:00Z">
              <w:r w:rsidRPr="00E834CA">
                <w:rPr>
                  <w:rFonts w:cs="Arial"/>
                </w:rPr>
                <w:t>–</w:t>
              </w:r>
            </w:ins>
          </w:p>
        </w:tc>
        <w:tc>
          <w:tcPr>
            <w:tcW w:w="0" w:type="auto"/>
            <w:tcBorders>
              <w:left w:val="single" w:sz="4" w:space="0" w:color="auto"/>
            </w:tcBorders>
            <w:vAlign w:val="center"/>
          </w:tcPr>
          <w:p w:rsidR="00BB3919" w:rsidRPr="00E834CA" w:rsidRDefault="00BB3919" w:rsidP="005B072B">
            <w:pPr>
              <w:pStyle w:val="TAL"/>
              <w:rPr>
                <w:ins w:id="681" w:author="임수환/책임연구원/차세대표준(연)CAS팀(suhwan.lim@lge.com)" w:date="2018-05-03T13:42:00Z"/>
                <w:rFonts w:cs="Arial"/>
                <w:lang w:eastAsia="ja-JP"/>
              </w:rPr>
            </w:pPr>
            <w:ins w:id="682" w:author="임수환/책임연구원/차세대표준(연)CAS팀(suhwan.lim@lge.com)" w:date="2018-05-03T13:42:00Z">
              <w:r>
                <w:rPr>
                  <w:rFonts w:cs="Arial" w:hint="eastAsia"/>
                  <w:lang w:eastAsia="ja-JP"/>
                </w:rPr>
                <w:t>2690 MHz</w:t>
              </w:r>
            </w:ins>
          </w:p>
        </w:tc>
        <w:tc>
          <w:tcPr>
            <w:tcW w:w="0" w:type="auto"/>
            <w:vMerge w:val="restart"/>
            <w:vAlign w:val="center"/>
          </w:tcPr>
          <w:p w:rsidR="00BB3919" w:rsidRPr="00E834CA" w:rsidRDefault="00BB3919" w:rsidP="005B072B">
            <w:pPr>
              <w:pStyle w:val="TAC"/>
              <w:rPr>
                <w:ins w:id="683" w:author="임수환/책임연구원/차세대표준(연)CAS팀(suhwan.lim@lge.com)" w:date="2018-05-03T13:42:00Z"/>
                <w:rFonts w:cs="Arial"/>
              </w:rPr>
            </w:pPr>
            <w:ins w:id="684" w:author="임수환/책임연구원/차세대표준(연)CAS팀(suhwan.lim@lge.com)" w:date="2018-05-03T13:42:00Z">
              <w:r w:rsidRPr="00E834CA">
                <w:rPr>
                  <w:rFonts w:cs="Arial" w:hint="eastAsia"/>
                  <w:lang w:eastAsia="ja-JP"/>
                </w:rPr>
                <w:t>TDD</w:t>
              </w:r>
            </w:ins>
          </w:p>
        </w:tc>
      </w:tr>
      <w:tr w:rsidR="00BB3919" w:rsidRPr="00E834CA" w:rsidTr="005B072B">
        <w:trPr>
          <w:trHeight w:val="212"/>
          <w:jc w:val="center"/>
          <w:ins w:id="685" w:author="임수환/책임연구원/차세대표준(연)CAS팀(suhwan.lim@lge.com)" w:date="2018-05-03T13:42:00Z"/>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ins w:id="686" w:author="임수환/책임연구원/차세대표준(연)CAS팀(suhwan.lim@lge.com)" w:date="2018-05-03T13:42:00Z"/>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ins w:id="687" w:author="임수환/책임연구원/차세대표준(연)CAS팀(suhwan.lim@lge.com)" w:date="2018-05-03T13:42:00Z"/>
                <w:rFonts w:ascii="Arial" w:hAnsi="Arial"/>
                <w:sz w:val="18"/>
                <w:lang w:val="en-US" w:eastAsia="ja-JP"/>
              </w:rPr>
            </w:pPr>
            <w:ins w:id="688" w:author="임수환/책임연구원/차세대표준(연)CAS팀(suhwan.lim@lge.com)" w:date="2018-05-03T13:42:00Z">
              <w:r>
                <w:rPr>
                  <w:rFonts w:ascii="Arial" w:hAnsi="Arial" w:hint="eastAsia"/>
                  <w:sz w:val="18"/>
                  <w:lang w:val="en-US" w:eastAsia="ja-JP"/>
                </w:rPr>
                <w:t>42</w:t>
              </w:r>
            </w:ins>
          </w:p>
        </w:tc>
        <w:tc>
          <w:tcPr>
            <w:tcW w:w="0" w:type="auto"/>
            <w:tcBorders>
              <w:right w:val="single" w:sz="4" w:space="0" w:color="auto"/>
            </w:tcBorders>
            <w:vAlign w:val="center"/>
          </w:tcPr>
          <w:p w:rsidR="00BB3919" w:rsidRPr="00E834CA" w:rsidRDefault="00BB3919" w:rsidP="005B072B">
            <w:pPr>
              <w:pStyle w:val="TAR"/>
              <w:rPr>
                <w:ins w:id="689" w:author="임수환/책임연구원/차세대표준(연)CAS팀(suhwan.lim@lge.com)" w:date="2018-05-03T13:42:00Z"/>
              </w:rPr>
            </w:pPr>
            <w:ins w:id="690" w:author="임수환/책임연구원/차세대표준(연)CAS팀(suhwan.lim@lge.com)" w:date="2018-05-03T13:42:00Z">
              <w:r>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BB3919" w:rsidRPr="00E834CA" w:rsidRDefault="00BB3919" w:rsidP="005B072B">
            <w:pPr>
              <w:pStyle w:val="TAC"/>
              <w:rPr>
                <w:ins w:id="691" w:author="임수환/책임연구원/차세대표준(연)CAS팀(suhwan.lim@lge.com)" w:date="2018-05-03T13:42:00Z"/>
              </w:rPr>
            </w:pPr>
            <w:ins w:id="692" w:author="임수환/책임연구원/차세대표준(연)CAS팀(suhwan.lim@lge.com)" w:date="2018-05-03T13:42:00Z">
              <w:r w:rsidRPr="00E834CA">
                <w:t>–</w:t>
              </w:r>
            </w:ins>
          </w:p>
        </w:tc>
        <w:tc>
          <w:tcPr>
            <w:tcW w:w="0" w:type="auto"/>
            <w:tcBorders>
              <w:left w:val="single" w:sz="4" w:space="0" w:color="auto"/>
            </w:tcBorders>
            <w:vAlign w:val="center"/>
          </w:tcPr>
          <w:p w:rsidR="00BB3919" w:rsidRPr="00E834CA" w:rsidRDefault="00BB3919" w:rsidP="005B072B">
            <w:pPr>
              <w:pStyle w:val="TAL"/>
              <w:rPr>
                <w:ins w:id="693" w:author="임수환/책임연구원/차세대표준(연)CAS팀(suhwan.lim@lge.com)" w:date="2018-05-03T13:42:00Z"/>
              </w:rPr>
            </w:pPr>
            <w:ins w:id="694" w:author="임수환/책임연구원/차세대표준(연)CAS팀(suhwan.lim@lge.com)" w:date="2018-05-03T13:42:00Z">
              <w:r>
                <w:rPr>
                  <w:rFonts w:hint="eastAsia"/>
                  <w:lang w:eastAsia="ja-JP"/>
                </w:rPr>
                <w:t>3600</w:t>
              </w:r>
              <w:r w:rsidRPr="00E834CA">
                <w:t xml:space="preserve"> MHz</w:t>
              </w:r>
            </w:ins>
          </w:p>
        </w:tc>
        <w:tc>
          <w:tcPr>
            <w:tcW w:w="0" w:type="auto"/>
            <w:tcBorders>
              <w:right w:val="single" w:sz="4" w:space="0" w:color="auto"/>
            </w:tcBorders>
            <w:vAlign w:val="center"/>
          </w:tcPr>
          <w:p w:rsidR="00BB3919" w:rsidRPr="00E834CA" w:rsidRDefault="00BB3919" w:rsidP="005B072B">
            <w:pPr>
              <w:pStyle w:val="TAR"/>
              <w:rPr>
                <w:ins w:id="695" w:author="임수환/책임연구원/차세대표준(연)CAS팀(suhwan.lim@lge.com)" w:date="2018-05-03T13:42:00Z"/>
              </w:rPr>
            </w:pPr>
            <w:ins w:id="696" w:author="임수환/책임연구원/차세대표준(연)CAS팀(suhwan.lim@lge.com)" w:date="2018-05-03T13:42:00Z">
              <w:r>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BB3919" w:rsidRPr="00E834CA" w:rsidRDefault="00BB3919" w:rsidP="005B072B">
            <w:pPr>
              <w:pStyle w:val="TAC"/>
              <w:rPr>
                <w:ins w:id="697" w:author="임수환/책임연구원/차세대표준(연)CAS팀(suhwan.lim@lge.com)" w:date="2018-05-03T13:42:00Z"/>
              </w:rPr>
            </w:pPr>
            <w:ins w:id="698" w:author="임수환/책임연구원/차세대표준(연)CAS팀(suhwan.lim@lge.com)" w:date="2018-05-03T13:42:00Z">
              <w:r w:rsidRPr="00E834CA">
                <w:t>–</w:t>
              </w:r>
            </w:ins>
          </w:p>
        </w:tc>
        <w:tc>
          <w:tcPr>
            <w:tcW w:w="0" w:type="auto"/>
            <w:tcBorders>
              <w:left w:val="single" w:sz="4" w:space="0" w:color="auto"/>
            </w:tcBorders>
            <w:vAlign w:val="center"/>
          </w:tcPr>
          <w:p w:rsidR="00BB3919" w:rsidRPr="00E834CA" w:rsidRDefault="00BB3919" w:rsidP="005B072B">
            <w:pPr>
              <w:pStyle w:val="TAL"/>
              <w:rPr>
                <w:ins w:id="699" w:author="임수환/책임연구원/차세대표준(연)CAS팀(suhwan.lim@lge.com)" w:date="2018-05-03T13:42:00Z"/>
              </w:rPr>
            </w:pPr>
            <w:ins w:id="700" w:author="임수환/책임연구원/차세대표준(연)CAS팀(suhwan.lim@lge.com)" w:date="2018-05-03T13:42:00Z">
              <w:r>
                <w:rPr>
                  <w:rFonts w:hint="eastAsia"/>
                  <w:lang w:eastAsia="ja-JP"/>
                </w:rPr>
                <w:t>3600</w:t>
              </w:r>
              <w:r w:rsidRPr="00E834CA">
                <w:t xml:space="preserve"> MHz</w:t>
              </w:r>
            </w:ins>
          </w:p>
        </w:tc>
        <w:tc>
          <w:tcPr>
            <w:tcW w:w="0" w:type="auto"/>
            <w:vMerge/>
          </w:tcPr>
          <w:p w:rsidR="00BB3919" w:rsidRPr="00E834CA" w:rsidRDefault="00BB3919" w:rsidP="005B072B">
            <w:pPr>
              <w:pStyle w:val="TAC"/>
              <w:rPr>
                <w:ins w:id="701" w:author="임수환/책임연구원/차세대표준(연)CAS팀(suhwan.lim@lge.com)" w:date="2018-05-03T13:42:00Z"/>
                <w:rFonts w:cs="Arial"/>
                <w:lang w:eastAsia="ja-JP"/>
              </w:rPr>
            </w:pPr>
          </w:p>
        </w:tc>
      </w:tr>
    </w:tbl>
    <w:p w:rsidR="00BB3919" w:rsidRPr="00A14804" w:rsidRDefault="00BB3919" w:rsidP="00BB3919">
      <w:pPr>
        <w:overflowPunct w:val="0"/>
        <w:autoSpaceDE w:val="0"/>
        <w:autoSpaceDN w:val="0"/>
        <w:adjustRightInd w:val="0"/>
        <w:textAlignment w:val="baseline"/>
        <w:rPr>
          <w:ins w:id="702" w:author="임수환/책임연구원/차세대표준(연)CAS팀(suhwan.lim@lge.com)" w:date="2018-05-03T13:42:00Z"/>
          <w:rFonts w:eastAsia="Times New Roman"/>
          <w:lang w:val="en-US" w:eastAsia="zh-CN"/>
        </w:rPr>
      </w:pPr>
    </w:p>
    <w:p w:rsidR="00BB3919" w:rsidRPr="00E834CA" w:rsidRDefault="00BB3919" w:rsidP="00BB3919">
      <w:pPr>
        <w:tabs>
          <w:tab w:val="num" w:pos="680"/>
        </w:tabs>
        <w:spacing w:before="100" w:beforeAutospacing="1" w:afterLines="100" w:after="240"/>
        <w:outlineLvl w:val="2"/>
        <w:rPr>
          <w:ins w:id="703" w:author="임수환/책임연구원/차세대표준(연)CAS팀(suhwan.lim@lge.com)" w:date="2018-05-03T13:42:00Z"/>
          <w:rFonts w:ascii="Arial" w:hAnsi="Arial" w:cs="Arial"/>
          <w:sz w:val="28"/>
          <w:szCs w:val="28"/>
          <w:lang w:val="x-none" w:eastAsia="ja-JP"/>
        </w:rPr>
      </w:pPr>
      <w:ins w:id="704" w:author="임수환/책임연구원/차세대표준(연)CAS팀(suhwan.lim@lge.com)" w:date="2018-05-03T13:42:00Z">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BB3919" w:rsidRPr="00A14804" w:rsidRDefault="00BB3919" w:rsidP="00BB3919">
      <w:pPr>
        <w:keepNext/>
        <w:keepLines/>
        <w:overflowPunct w:val="0"/>
        <w:autoSpaceDE w:val="0"/>
        <w:autoSpaceDN w:val="0"/>
        <w:adjustRightInd w:val="0"/>
        <w:spacing w:before="60" w:after="120"/>
        <w:jc w:val="center"/>
        <w:textAlignment w:val="baseline"/>
        <w:rPr>
          <w:ins w:id="705" w:author="임수환/책임연구원/차세대표준(연)CAS팀(suhwan.lim@lge.com)" w:date="2018-05-03T13:42:00Z"/>
          <w:rFonts w:ascii="Arial" w:hAnsi="Arial"/>
          <w:b/>
          <w:lang w:eastAsia="zh-CN"/>
        </w:rPr>
      </w:pPr>
      <w:ins w:id="706" w:author="임수환/책임연구원/차세대표준(연)CAS팀(suhwan.lim@lge.com)" w:date="2018-05-03T13:42: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41A-42A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BB3919" w:rsidRPr="00E834CA" w:rsidTr="005B072B">
        <w:trPr>
          <w:jc w:val="center"/>
          <w:ins w:id="707" w:author="임수환/책임연구원/차세대표준(연)CAS팀(suhwan.lim@lge.com)" w:date="2018-05-03T13:42:00Z"/>
        </w:trPr>
        <w:tc>
          <w:tcPr>
            <w:tcW w:w="10864" w:type="dxa"/>
            <w:gridSpan w:val="16"/>
          </w:tcPr>
          <w:p w:rsidR="00BB3919" w:rsidRPr="00A14804" w:rsidRDefault="00BB3919" w:rsidP="005B072B">
            <w:pPr>
              <w:keepNext/>
              <w:keepLines/>
              <w:overflowPunct w:val="0"/>
              <w:autoSpaceDE w:val="0"/>
              <w:autoSpaceDN w:val="0"/>
              <w:adjustRightInd w:val="0"/>
              <w:jc w:val="center"/>
              <w:textAlignment w:val="baseline"/>
              <w:rPr>
                <w:ins w:id="708" w:author="임수환/책임연구원/차세대표준(연)CAS팀(suhwan.lim@lge.com)" w:date="2018-05-03T13:42:00Z"/>
                <w:rFonts w:ascii="Arial" w:eastAsia="Times New Roman" w:hAnsi="Arial"/>
                <w:b/>
                <w:sz w:val="18"/>
              </w:rPr>
            </w:pPr>
            <w:ins w:id="709" w:author="임수환/책임연구원/차세대표준(연)CAS팀(suhwan.lim@lge.com)" w:date="2018-05-03T13:42:00Z">
              <w:r w:rsidRPr="00A14804">
                <w:rPr>
                  <w:rFonts w:ascii="Arial" w:eastAsia="Times New Roman" w:hAnsi="Arial"/>
                  <w:b/>
                  <w:sz w:val="18"/>
                </w:rPr>
                <w:t>E-UTRA CA configuration / Bandwidth combination set</w:t>
              </w:r>
            </w:ins>
          </w:p>
        </w:tc>
      </w:tr>
      <w:tr w:rsidR="00BB3919" w:rsidRPr="00E834CA" w:rsidTr="005B072B">
        <w:trPr>
          <w:gridAfter w:val="1"/>
          <w:wAfter w:w="8" w:type="dxa"/>
          <w:jc w:val="center"/>
          <w:ins w:id="710" w:author="임수환/책임연구원/차세대표준(연)CAS팀(suhwan.lim@lge.com)" w:date="2018-05-03T13:42:00Z"/>
        </w:trPr>
        <w:tc>
          <w:tcPr>
            <w:tcW w:w="1651" w:type="dxa"/>
            <w:vAlign w:val="center"/>
          </w:tcPr>
          <w:p w:rsidR="00BB3919" w:rsidRPr="00E834CA" w:rsidRDefault="00BB3919" w:rsidP="005B072B">
            <w:pPr>
              <w:keepNext/>
              <w:keepLines/>
              <w:overflowPunct w:val="0"/>
              <w:autoSpaceDE w:val="0"/>
              <w:autoSpaceDN w:val="0"/>
              <w:adjustRightInd w:val="0"/>
              <w:jc w:val="center"/>
              <w:textAlignment w:val="baseline"/>
              <w:rPr>
                <w:ins w:id="711" w:author="임수환/책임연구원/차세대표준(연)CAS팀(suhwan.lim@lge.com)" w:date="2018-05-03T13:42:00Z"/>
                <w:rFonts w:ascii="Arial" w:eastAsia="Times New Roman" w:hAnsi="Arial"/>
                <w:b/>
                <w:sz w:val="18"/>
              </w:rPr>
            </w:pPr>
            <w:ins w:id="712" w:author="임수환/책임연구원/차세대표준(연)CAS팀(suhwan.lim@lge.com)" w:date="2018-05-03T13:42:00Z">
              <w:r w:rsidRPr="00E834CA">
                <w:rPr>
                  <w:rFonts w:ascii="Arial" w:eastAsia="Times New Roman" w:hAnsi="Arial"/>
                  <w:b/>
                  <w:sz w:val="18"/>
                </w:rPr>
                <w:t>E-UTRA CA Configuration</w:t>
              </w:r>
            </w:ins>
          </w:p>
        </w:tc>
        <w:tc>
          <w:tcPr>
            <w:tcW w:w="1466" w:type="dxa"/>
          </w:tcPr>
          <w:p w:rsidR="00BB3919" w:rsidRPr="00E834CA" w:rsidRDefault="00BB3919" w:rsidP="005B072B">
            <w:pPr>
              <w:keepNext/>
              <w:keepLines/>
              <w:overflowPunct w:val="0"/>
              <w:autoSpaceDE w:val="0"/>
              <w:autoSpaceDN w:val="0"/>
              <w:adjustRightInd w:val="0"/>
              <w:jc w:val="center"/>
              <w:textAlignment w:val="baseline"/>
              <w:rPr>
                <w:ins w:id="713" w:author="임수환/책임연구원/차세대표준(연)CAS팀(suhwan.lim@lge.com)" w:date="2018-05-03T13:42:00Z"/>
                <w:rFonts w:ascii="Arial" w:hAnsi="Arial"/>
                <w:b/>
                <w:sz w:val="18"/>
                <w:lang w:eastAsia="ja-JP"/>
              </w:rPr>
            </w:pPr>
          </w:p>
          <w:p w:rsidR="00BB3919" w:rsidRPr="00E834CA" w:rsidRDefault="00BB3919" w:rsidP="005B072B">
            <w:pPr>
              <w:keepNext/>
              <w:keepLines/>
              <w:overflowPunct w:val="0"/>
              <w:autoSpaceDE w:val="0"/>
              <w:autoSpaceDN w:val="0"/>
              <w:adjustRightInd w:val="0"/>
              <w:jc w:val="center"/>
              <w:textAlignment w:val="baseline"/>
              <w:rPr>
                <w:ins w:id="714" w:author="임수환/책임연구원/차세대표준(연)CAS팀(suhwan.lim@lge.com)" w:date="2018-05-03T13:42:00Z"/>
                <w:rFonts w:ascii="Arial" w:hAnsi="Arial"/>
                <w:b/>
                <w:sz w:val="18"/>
                <w:lang w:eastAsia="ja-JP"/>
              </w:rPr>
            </w:pPr>
            <w:ins w:id="715" w:author="임수환/책임연구원/차세대표준(연)CAS팀(suhwan.lim@lge.com)" w:date="2018-05-03T13:42:00Z">
              <w:r w:rsidRPr="00E834CA">
                <w:rPr>
                  <w:rFonts w:ascii="Arial" w:eastAsia="Times New Roman" w:hAnsi="Arial" w:hint="eastAsia"/>
                  <w:b/>
                  <w:sz w:val="18"/>
                </w:rPr>
                <w:t>Uplink CA configurations</w:t>
              </w:r>
            </w:ins>
          </w:p>
        </w:tc>
        <w:tc>
          <w:tcPr>
            <w:tcW w:w="847" w:type="dxa"/>
            <w:vAlign w:val="center"/>
          </w:tcPr>
          <w:p w:rsidR="00BB3919" w:rsidRPr="00E834CA" w:rsidRDefault="00BB3919" w:rsidP="005B072B">
            <w:pPr>
              <w:keepNext/>
              <w:keepLines/>
              <w:overflowPunct w:val="0"/>
              <w:autoSpaceDE w:val="0"/>
              <w:autoSpaceDN w:val="0"/>
              <w:adjustRightInd w:val="0"/>
              <w:jc w:val="center"/>
              <w:textAlignment w:val="baseline"/>
              <w:rPr>
                <w:ins w:id="716" w:author="임수환/책임연구원/차세대표준(연)CAS팀(suhwan.lim@lge.com)" w:date="2018-05-03T13:42:00Z"/>
                <w:rFonts w:ascii="Arial" w:eastAsia="Times New Roman" w:hAnsi="Arial"/>
                <w:b/>
                <w:sz w:val="18"/>
              </w:rPr>
            </w:pPr>
            <w:ins w:id="717" w:author="임수환/책임연구원/차세대표준(연)CAS팀(suhwan.lim@lge.com)" w:date="2018-05-03T13:42:00Z">
              <w:r w:rsidRPr="00E834CA">
                <w:rPr>
                  <w:rFonts w:ascii="Arial" w:eastAsia="Times New Roman" w:hAnsi="Arial"/>
                  <w:b/>
                  <w:sz w:val="18"/>
                </w:rPr>
                <w:t>E-UTRA Bands</w:t>
              </w:r>
            </w:ins>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ins w:id="718" w:author="임수환/책임연구원/차세대표준(연)CAS팀(suhwan.lim@lge.com)" w:date="2018-05-03T13:42:00Z"/>
                <w:rFonts w:ascii="Arial" w:eastAsia="Times New Roman" w:hAnsi="Arial"/>
                <w:b/>
                <w:sz w:val="18"/>
              </w:rPr>
            </w:pPr>
            <w:ins w:id="719" w:author="임수환/책임연구원/차세대표준(연)CAS팀(suhwan.lim@lge.com)" w:date="2018-05-03T13:42:00Z">
              <w:r w:rsidRPr="00E834CA">
                <w:rPr>
                  <w:rFonts w:ascii="Arial" w:eastAsia="Times New Roman" w:hAnsi="Arial"/>
                  <w:b/>
                  <w:sz w:val="18"/>
                </w:rPr>
                <w:t>1.4 MHz</w:t>
              </w:r>
            </w:ins>
          </w:p>
        </w:tc>
        <w:tc>
          <w:tcPr>
            <w:tcW w:w="713" w:type="dxa"/>
            <w:gridSpan w:val="2"/>
            <w:vAlign w:val="center"/>
          </w:tcPr>
          <w:p w:rsidR="00BB3919" w:rsidRPr="00E834CA" w:rsidRDefault="00BB3919" w:rsidP="005B072B">
            <w:pPr>
              <w:keepNext/>
              <w:keepLines/>
              <w:overflowPunct w:val="0"/>
              <w:autoSpaceDE w:val="0"/>
              <w:autoSpaceDN w:val="0"/>
              <w:adjustRightInd w:val="0"/>
              <w:jc w:val="center"/>
              <w:textAlignment w:val="baseline"/>
              <w:rPr>
                <w:ins w:id="720" w:author="임수환/책임연구원/차세대표준(연)CAS팀(suhwan.lim@lge.com)" w:date="2018-05-03T13:42:00Z"/>
                <w:rFonts w:ascii="Arial" w:eastAsia="Times New Roman" w:hAnsi="Arial"/>
                <w:b/>
                <w:sz w:val="18"/>
              </w:rPr>
            </w:pPr>
            <w:ins w:id="721" w:author="임수환/책임연구원/차세대표준(연)CAS팀(suhwan.lim@lge.com)" w:date="2018-05-03T13:42:00Z">
              <w:r w:rsidRPr="00E834CA">
                <w:rPr>
                  <w:rFonts w:ascii="Arial" w:eastAsia="Times New Roman" w:hAnsi="Arial"/>
                  <w:b/>
                  <w:sz w:val="18"/>
                </w:rPr>
                <w:t>3 MHz</w:t>
              </w:r>
            </w:ins>
          </w:p>
        </w:tc>
        <w:tc>
          <w:tcPr>
            <w:tcW w:w="714" w:type="dxa"/>
            <w:vAlign w:val="center"/>
          </w:tcPr>
          <w:p w:rsidR="00BB3919" w:rsidRPr="00E834CA" w:rsidRDefault="00BB3919" w:rsidP="005B072B">
            <w:pPr>
              <w:keepNext/>
              <w:keepLines/>
              <w:overflowPunct w:val="0"/>
              <w:autoSpaceDE w:val="0"/>
              <w:autoSpaceDN w:val="0"/>
              <w:adjustRightInd w:val="0"/>
              <w:jc w:val="center"/>
              <w:textAlignment w:val="baseline"/>
              <w:rPr>
                <w:ins w:id="722" w:author="임수환/책임연구원/차세대표준(연)CAS팀(suhwan.lim@lge.com)" w:date="2018-05-03T13:42:00Z"/>
                <w:rFonts w:ascii="Arial" w:eastAsia="Times New Roman" w:hAnsi="Arial"/>
                <w:b/>
                <w:sz w:val="18"/>
              </w:rPr>
            </w:pPr>
            <w:ins w:id="723" w:author="임수환/책임연구원/차세대표준(연)CAS팀(suhwan.lim@lge.com)" w:date="2018-05-03T13:42:00Z">
              <w:r w:rsidRPr="00E834CA">
                <w:rPr>
                  <w:rFonts w:ascii="Arial" w:eastAsia="Times New Roman" w:hAnsi="Arial"/>
                  <w:b/>
                  <w:sz w:val="18"/>
                </w:rPr>
                <w:t>5 MHz</w:t>
              </w:r>
            </w:ins>
          </w:p>
        </w:tc>
        <w:tc>
          <w:tcPr>
            <w:tcW w:w="713" w:type="dxa"/>
            <w:vAlign w:val="center"/>
          </w:tcPr>
          <w:p w:rsidR="00BB3919" w:rsidRPr="00E834CA" w:rsidRDefault="00BB3919" w:rsidP="005B072B">
            <w:pPr>
              <w:keepNext/>
              <w:keepLines/>
              <w:overflowPunct w:val="0"/>
              <w:autoSpaceDE w:val="0"/>
              <w:autoSpaceDN w:val="0"/>
              <w:adjustRightInd w:val="0"/>
              <w:jc w:val="center"/>
              <w:textAlignment w:val="baseline"/>
              <w:rPr>
                <w:ins w:id="724" w:author="임수환/책임연구원/차세대표준(연)CAS팀(suhwan.lim@lge.com)" w:date="2018-05-03T13:42:00Z"/>
                <w:rFonts w:ascii="Arial" w:eastAsia="Times New Roman" w:hAnsi="Arial"/>
                <w:b/>
                <w:sz w:val="18"/>
              </w:rPr>
            </w:pPr>
            <w:ins w:id="725" w:author="임수환/책임연구원/차세대표준(연)CAS팀(suhwan.lim@lge.com)" w:date="2018-05-03T13:42:00Z">
              <w:r w:rsidRPr="00E834CA">
                <w:rPr>
                  <w:rFonts w:ascii="Arial" w:eastAsia="Times New Roman" w:hAnsi="Arial"/>
                  <w:b/>
                  <w:sz w:val="18"/>
                </w:rPr>
                <w:t>10 MHz</w:t>
              </w:r>
            </w:ins>
          </w:p>
        </w:tc>
        <w:tc>
          <w:tcPr>
            <w:tcW w:w="714" w:type="dxa"/>
            <w:gridSpan w:val="2"/>
            <w:vAlign w:val="center"/>
          </w:tcPr>
          <w:p w:rsidR="00BB3919" w:rsidRPr="00E834CA" w:rsidRDefault="00BB3919" w:rsidP="005B072B">
            <w:pPr>
              <w:keepNext/>
              <w:keepLines/>
              <w:overflowPunct w:val="0"/>
              <w:autoSpaceDE w:val="0"/>
              <w:autoSpaceDN w:val="0"/>
              <w:adjustRightInd w:val="0"/>
              <w:jc w:val="center"/>
              <w:textAlignment w:val="baseline"/>
              <w:rPr>
                <w:ins w:id="726" w:author="임수환/책임연구원/차세대표준(연)CAS팀(suhwan.lim@lge.com)" w:date="2018-05-03T13:42:00Z"/>
                <w:rFonts w:ascii="Arial" w:eastAsia="Times New Roman" w:hAnsi="Arial"/>
                <w:b/>
                <w:sz w:val="18"/>
              </w:rPr>
            </w:pPr>
            <w:ins w:id="727" w:author="임수환/책임연구원/차세대표준(연)CAS팀(suhwan.lim@lge.com)" w:date="2018-05-03T13:42:00Z">
              <w:r w:rsidRPr="00E834CA">
                <w:rPr>
                  <w:rFonts w:ascii="Arial" w:eastAsia="Times New Roman" w:hAnsi="Arial"/>
                  <w:b/>
                  <w:sz w:val="18"/>
                </w:rPr>
                <w:t>15 MHz</w:t>
              </w:r>
            </w:ins>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ins w:id="728" w:author="임수환/책임연구원/차세대표준(연)CAS팀(suhwan.lim@lge.com)" w:date="2018-05-03T13:42:00Z"/>
                <w:rFonts w:ascii="Arial" w:eastAsia="Times New Roman" w:hAnsi="Arial"/>
                <w:b/>
                <w:sz w:val="18"/>
              </w:rPr>
            </w:pPr>
            <w:ins w:id="729" w:author="임수환/책임연구원/차세대표준(연)CAS팀(suhwan.lim@lge.com)" w:date="2018-05-03T13:42:00Z">
              <w:r w:rsidRPr="00E834CA">
                <w:rPr>
                  <w:rFonts w:ascii="Arial" w:eastAsia="Times New Roman" w:hAnsi="Arial"/>
                  <w:b/>
                  <w:sz w:val="18"/>
                </w:rPr>
                <w:t>20 MHz</w:t>
              </w:r>
            </w:ins>
          </w:p>
        </w:tc>
        <w:tc>
          <w:tcPr>
            <w:tcW w:w="1187" w:type="dxa"/>
            <w:vAlign w:val="center"/>
          </w:tcPr>
          <w:p w:rsidR="00BB3919" w:rsidRPr="00E834CA" w:rsidRDefault="00BB3919" w:rsidP="005B072B">
            <w:pPr>
              <w:keepNext/>
              <w:keepLines/>
              <w:overflowPunct w:val="0"/>
              <w:autoSpaceDE w:val="0"/>
              <w:autoSpaceDN w:val="0"/>
              <w:adjustRightInd w:val="0"/>
              <w:jc w:val="center"/>
              <w:textAlignment w:val="baseline"/>
              <w:rPr>
                <w:ins w:id="730" w:author="임수환/책임연구원/차세대표준(연)CAS팀(suhwan.lim@lge.com)" w:date="2018-05-03T13:42:00Z"/>
                <w:rFonts w:ascii="Arial" w:eastAsia="Times New Roman" w:hAnsi="Arial"/>
                <w:b/>
                <w:sz w:val="18"/>
              </w:rPr>
            </w:pPr>
            <w:ins w:id="731" w:author="임수환/책임연구원/차세대표준(연)CAS팀(suhwan.lim@lge.com)" w:date="2018-05-03T13:42:00Z">
              <w:r w:rsidRPr="00E834CA">
                <w:rPr>
                  <w:rFonts w:ascii="Arial" w:eastAsia="Times New Roman" w:hAnsi="Arial"/>
                  <w:b/>
                  <w:sz w:val="18"/>
                </w:rPr>
                <w:t>Maximum aggregated bandwidth</w:t>
              </w:r>
            </w:ins>
          </w:p>
          <w:p w:rsidR="00BB3919" w:rsidRPr="00E834CA" w:rsidRDefault="00BB3919" w:rsidP="005B072B">
            <w:pPr>
              <w:keepNext/>
              <w:keepLines/>
              <w:overflowPunct w:val="0"/>
              <w:autoSpaceDE w:val="0"/>
              <w:autoSpaceDN w:val="0"/>
              <w:adjustRightInd w:val="0"/>
              <w:jc w:val="center"/>
              <w:textAlignment w:val="baseline"/>
              <w:rPr>
                <w:ins w:id="732" w:author="임수환/책임연구원/차세대표준(연)CAS팀(suhwan.lim@lge.com)" w:date="2018-05-03T13:42:00Z"/>
                <w:rFonts w:ascii="Arial" w:eastAsia="Times New Roman" w:hAnsi="Arial"/>
                <w:b/>
                <w:sz w:val="18"/>
              </w:rPr>
            </w:pPr>
            <w:ins w:id="733" w:author="임수환/책임연구원/차세대표준(연)CAS팀(suhwan.lim@lge.com)" w:date="2018-05-03T13:42:00Z">
              <w:r w:rsidRPr="00E834CA">
                <w:rPr>
                  <w:rFonts w:ascii="Arial" w:eastAsia="Times New Roman" w:hAnsi="Arial"/>
                  <w:b/>
                  <w:sz w:val="18"/>
                </w:rPr>
                <w:t>[MHz]</w:t>
              </w:r>
            </w:ins>
          </w:p>
        </w:tc>
        <w:tc>
          <w:tcPr>
            <w:tcW w:w="1287" w:type="dxa"/>
            <w:vAlign w:val="center"/>
          </w:tcPr>
          <w:p w:rsidR="00BB3919" w:rsidRPr="00E834CA" w:rsidRDefault="00BB3919" w:rsidP="005B072B">
            <w:pPr>
              <w:keepNext/>
              <w:keepLines/>
              <w:overflowPunct w:val="0"/>
              <w:autoSpaceDE w:val="0"/>
              <w:autoSpaceDN w:val="0"/>
              <w:adjustRightInd w:val="0"/>
              <w:jc w:val="center"/>
              <w:textAlignment w:val="baseline"/>
              <w:rPr>
                <w:ins w:id="734" w:author="임수환/책임연구원/차세대표준(연)CAS팀(suhwan.lim@lge.com)" w:date="2018-05-03T13:42:00Z"/>
                <w:rFonts w:ascii="Arial" w:eastAsia="Times New Roman" w:hAnsi="Arial"/>
                <w:b/>
                <w:sz w:val="18"/>
              </w:rPr>
            </w:pPr>
            <w:ins w:id="735" w:author="임수환/책임연구원/차세대표준(연)CAS팀(suhwan.lim@lge.com)" w:date="2018-05-03T13:42:00Z">
              <w:r w:rsidRPr="00E834CA">
                <w:rPr>
                  <w:rFonts w:ascii="Arial" w:eastAsia="Times New Roman" w:hAnsi="Arial"/>
                  <w:b/>
                  <w:sz w:val="18"/>
                </w:rPr>
                <w:t>Bandwidth combination set</w:t>
              </w:r>
            </w:ins>
          </w:p>
        </w:tc>
      </w:tr>
      <w:tr w:rsidR="00BB3919" w:rsidRPr="00E834CA" w:rsidTr="005B072B">
        <w:trPr>
          <w:gridAfter w:val="1"/>
          <w:wAfter w:w="8" w:type="dxa"/>
          <w:trHeight w:val="223"/>
          <w:jc w:val="center"/>
          <w:ins w:id="736" w:author="임수환/책임연구원/차세대표준(연)CAS팀(suhwan.lim@lge.com)" w:date="2018-05-03T13:42:00Z"/>
        </w:trPr>
        <w:tc>
          <w:tcPr>
            <w:tcW w:w="1651"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ins w:id="737" w:author="임수환/책임연구원/차세대표준(연)CAS팀(suhwan.lim@lge.com)" w:date="2018-05-03T13:42:00Z"/>
                <w:rFonts w:ascii="Arial" w:eastAsia="Times New Roman" w:hAnsi="Arial"/>
                <w:sz w:val="18"/>
                <w:lang w:val="en-US"/>
              </w:rPr>
            </w:pPr>
            <w:ins w:id="738" w:author="임수환/책임연구원/차세대표준(연)CAS팀(suhwan.lim@lge.com)" w:date="2018-05-03T13:42:00Z">
              <w:r w:rsidRPr="00E834CA">
                <w:rPr>
                  <w:rFonts w:ascii="Arial" w:eastAsia="Times New Roman" w:hAnsi="Arial"/>
                  <w:sz w:val="18"/>
                  <w:lang w:val="en-US"/>
                </w:rPr>
                <w:t>CA_</w:t>
              </w:r>
              <w:r w:rsidRPr="00763B36">
                <w:rPr>
                  <w:rFonts w:ascii="Arial" w:eastAsia="Times New Roman" w:hAnsi="Arial"/>
                  <w:sz w:val="18"/>
                  <w:lang w:val="en-US"/>
                </w:rPr>
                <w:t>3A-41A-42A</w:t>
              </w:r>
            </w:ins>
          </w:p>
        </w:tc>
        <w:tc>
          <w:tcPr>
            <w:tcW w:w="1466" w:type="dxa"/>
            <w:vMerge w:val="restart"/>
            <w:vAlign w:val="center"/>
          </w:tcPr>
          <w:p w:rsidR="00BB3919" w:rsidRPr="00203276" w:rsidRDefault="00BB3919" w:rsidP="005B072B">
            <w:pPr>
              <w:keepNext/>
              <w:keepLines/>
              <w:overflowPunct w:val="0"/>
              <w:autoSpaceDE w:val="0"/>
              <w:autoSpaceDN w:val="0"/>
              <w:adjustRightInd w:val="0"/>
              <w:jc w:val="center"/>
              <w:textAlignment w:val="baseline"/>
              <w:rPr>
                <w:ins w:id="739" w:author="임수환/책임연구원/차세대표준(연)CAS팀(suhwan.lim@lge.com)" w:date="2018-05-03T13:42:00Z"/>
                <w:rFonts w:ascii="Arial" w:hAnsi="Arial"/>
                <w:sz w:val="18"/>
                <w:lang w:val="en-US" w:eastAsia="ja-JP"/>
              </w:rPr>
            </w:pPr>
            <w:ins w:id="740" w:author="임수환/책임연구원/차세대표준(연)CAS팀(suhwan.lim@lge.com)" w:date="2018-05-03T13:42:00Z">
              <w:r w:rsidRPr="00E834CA">
                <w:rPr>
                  <w:rFonts w:ascii="Arial" w:eastAsia="Times New Roman" w:hAnsi="Arial"/>
                  <w:sz w:val="18"/>
                  <w:lang w:val="en-US"/>
                </w:rPr>
                <w:t>CA_</w:t>
              </w:r>
              <w:r>
                <w:rPr>
                  <w:rFonts w:ascii="Arial" w:hAnsi="Arial" w:hint="eastAsia"/>
                  <w:sz w:val="18"/>
                  <w:lang w:val="en-US" w:eastAsia="ja-JP"/>
                </w:rPr>
                <w:t>3A-42A</w:t>
              </w:r>
            </w:ins>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41" w:author="임수환/책임연구원/차세대표준(연)CAS팀(suhwan.lim@lge.com)" w:date="2018-05-03T13:42:00Z"/>
                <w:rFonts w:ascii="Arial" w:hAnsi="Arial"/>
                <w:sz w:val="18"/>
                <w:lang w:val="en-US" w:eastAsia="ja-JP"/>
              </w:rPr>
            </w:pPr>
            <w:ins w:id="742" w:author="임수환/책임연구원/차세대표준(연)CAS팀(suhwan.lim@lge.com)" w:date="2018-05-03T13:42:00Z">
              <w:r w:rsidRPr="00E834CA">
                <w:rPr>
                  <w:rFonts w:ascii="Arial" w:hAnsi="Arial" w:hint="eastAsia"/>
                  <w:sz w:val="18"/>
                  <w:lang w:val="en-US" w:eastAsia="ja-JP"/>
                </w:rPr>
                <w:t>3</w:t>
              </w:r>
            </w:ins>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43" w:author="임수환/책임연구원/차세대표준(연)CAS팀(suhwan.lim@lge.com)" w:date="2018-05-03T13:42:00Z"/>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44" w:author="임수환/책임연구원/차세대표준(연)CAS팀(suhwan.lim@lge.com)" w:date="2018-05-03T13:42:00Z"/>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45" w:author="임수환/책임연구원/차세대표준(연)CAS팀(suhwan.lim@lge.com)" w:date="2018-05-03T13:42:00Z"/>
                <w:rFonts w:ascii="Arial" w:hAnsi="Arial"/>
                <w:sz w:val="18"/>
                <w:lang w:val="en-US" w:eastAsia="ja-JP"/>
              </w:rPr>
            </w:pPr>
            <w:ins w:id="746" w:author="임수환/책임연구원/차세대표준(연)CAS팀(suhwan.lim@lge.com)" w:date="2018-05-03T13:42:00Z">
              <w:r w:rsidRPr="00E834CA">
                <w:rPr>
                  <w:rFonts w:ascii="Arial" w:hAnsi="Arial" w:hint="eastAsia"/>
                  <w:sz w:val="18"/>
                  <w:lang w:val="en-US" w:eastAsia="ja-JP"/>
                </w:rPr>
                <w:t>Yes</w:t>
              </w:r>
            </w:ins>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47" w:author="임수환/책임연구원/차세대표준(연)CAS팀(suhwan.lim@lge.com)" w:date="2018-05-03T13:42:00Z"/>
                <w:rFonts w:ascii="Arial" w:hAnsi="Arial"/>
                <w:sz w:val="18"/>
                <w:lang w:val="en-US" w:eastAsia="ja-JP"/>
              </w:rPr>
            </w:pPr>
            <w:ins w:id="748" w:author="임수환/책임연구원/차세대표준(연)CAS팀(suhwan.lim@lge.com)" w:date="2018-05-03T13:42:00Z">
              <w:r w:rsidRPr="00E834CA">
                <w:rPr>
                  <w:rFonts w:ascii="Arial" w:hAnsi="Arial" w:hint="eastAsia"/>
                  <w:sz w:val="18"/>
                  <w:lang w:val="en-US" w:eastAsia="ja-JP"/>
                </w:rPr>
                <w:t>Yes</w:t>
              </w:r>
            </w:ins>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49" w:author="임수환/책임연구원/차세대표준(연)CAS팀(suhwan.lim@lge.com)" w:date="2018-05-03T13:42:00Z"/>
                <w:rFonts w:ascii="Arial" w:hAnsi="Arial"/>
                <w:sz w:val="18"/>
                <w:lang w:val="en-US" w:eastAsia="ja-JP"/>
              </w:rPr>
            </w:pPr>
            <w:ins w:id="750" w:author="임수환/책임연구원/차세대표준(연)CAS팀(suhwan.lim@lge.com)" w:date="2018-05-03T13:42:00Z">
              <w:r w:rsidRPr="00E834CA">
                <w:rPr>
                  <w:rFonts w:ascii="Arial" w:hAnsi="Arial" w:hint="eastAsia"/>
                  <w:sz w:val="18"/>
                  <w:lang w:val="en-US" w:eastAsia="ja-JP"/>
                </w:rPr>
                <w:t>Yes</w:t>
              </w:r>
            </w:ins>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51" w:author="임수환/책임연구원/차세대표준(연)CAS팀(suhwan.lim@lge.com)" w:date="2018-05-03T13:42:00Z"/>
                <w:rFonts w:ascii="Arial" w:hAnsi="Arial"/>
                <w:sz w:val="18"/>
                <w:lang w:val="en-US" w:eastAsia="ja-JP"/>
              </w:rPr>
            </w:pPr>
            <w:ins w:id="752" w:author="임수환/책임연구원/차세대표준(연)CAS팀(suhwan.lim@lge.com)" w:date="2018-05-03T13:42:00Z">
              <w:r w:rsidRPr="00E834CA">
                <w:rPr>
                  <w:rFonts w:ascii="Arial" w:hAnsi="Arial" w:hint="eastAsia"/>
                  <w:sz w:val="18"/>
                  <w:lang w:val="en-US" w:eastAsia="ja-JP"/>
                </w:rPr>
                <w:t>Yes</w:t>
              </w:r>
            </w:ins>
          </w:p>
        </w:tc>
        <w:tc>
          <w:tcPr>
            <w:tcW w:w="11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ins w:id="753" w:author="임수환/책임연구원/차세대표준(연)CAS팀(suhwan.lim@lge.com)" w:date="2018-05-03T13:42:00Z"/>
                <w:rFonts w:ascii="Arial" w:hAnsi="Arial"/>
                <w:sz w:val="18"/>
                <w:lang w:val="en-US" w:eastAsia="ja-JP"/>
              </w:rPr>
            </w:pPr>
            <w:ins w:id="754" w:author="임수환/책임연구원/차세대표준(연)CAS팀(suhwan.lim@lge.com)" w:date="2018-05-03T13:42:00Z">
              <w:r w:rsidRPr="00E834CA">
                <w:rPr>
                  <w:rFonts w:ascii="Arial" w:hAnsi="Arial" w:hint="eastAsia"/>
                  <w:sz w:val="18"/>
                  <w:lang w:val="en-US" w:eastAsia="ja-JP"/>
                </w:rPr>
                <w:t>60</w:t>
              </w:r>
            </w:ins>
          </w:p>
        </w:tc>
        <w:tc>
          <w:tcPr>
            <w:tcW w:w="12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ins w:id="755" w:author="임수환/책임연구원/차세대표준(연)CAS팀(suhwan.lim@lge.com)" w:date="2018-05-03T13:42:00Z"/>
                <w:rFonts w:ascii="Arial" w:eastAsia="Times New Roman" w:hAnsi="Arial"/>
                <w:sz w:val="18"/>
                <w:lang w:val="en-US"/>
              </w:rPr>
            </w:pPr>
            <w:ins w:id="756" w:author="임수환/책임연구원/차세대표준(연)CAS팀(suhwan.lim@lge.com)" w:date="2018-05-03T13:42:00Z">
              <w:r w:rsidRPr="00E834CA">
                <w:rPr>
                  <w:rFonts w:ascii="Arial" w:eastAsia="Times New Roman" w:hAnsi="Arial" w:hint="eastAsia"/>
                  <w:sz w:val="18"/>
                  <w:lang w:val="en-US"/>
                </w:rPr>
                <w:t>0</w:t>
              </w:r>
            </w:ins>
          </w:p>
        </w:tc>
      </w:tr>
      <w:tr w:rsidR="00BB3919" w:rsidRPr="00E834CA" w:rsidTr="005B072B">
        <w:trPr>
          <w:gridAfter w:val="1"/>
          <w:wAfter w:w="8" w:type="dxa"/>
          <w:trHeight w:val="223"/>
          <w:jc w:val="center"/>
          <w:ins w:id="757" w:author="임수환/책임연구원/차세대표준(연)CAS팀(suhwan.lim@lge.com)" w:date="2018-05-03T13:42:00Z"/>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ins w:id="758" w:author="임수환/책임연구원/차세대표준(연)CAS팀(suhwan.lim@lge.com)" w:date="2018-05-03T13:42:00Z"/>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ins w:id="759" w:author="임수환/책임연구원/차세대표준(연)CAS팀(suhwan.lim@lge.com)" w:date="2018-05-03T13:42:00Z"/>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60" w:author="임수환/책임연구원/차세대표준(연)CAS팀(suhwan.lim@lge.com)" w:date="2018-05-03T13:42:00Z"/>
                <w:rFonts w:ascii="Arial" w:hAnsi="Arial"/>
                <w:sz w:val="18"/>
                <w:lang w:val="en-US" w:eastAsia="ja-JP"/>
              </w:rPr>
            </w:pPr>
            <w:ins w:id="761" w:author="임수환/책임연구원/차세대표준(연)CAS팀(suhwan.lim@lge.com)" w:date="2018-05-03T13:42:00Z">
              <w:r>
                <w:rPr>
                  <w:rFonts w:ascii="Arial" w:hAnsi="Arial" w:hint="eastAsia"/>
                  <w:sz w:val="18"/>
                  <w:lang w:val="en-US" w:eastAsia="ja-JP"/>
                </w:rPr>
                <w:t>41</w:t>
              </w:r>
            </w:ins>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62" w:author="임수환/책임연구원/차세대표준(연)CAS팀(suhwan.lim@lge.com)" w:date="2018-05-03T13:42:00Z"/>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63" w:author="임수환/책임연구원/차세대표준(연)CAS팀(suhwan.lim@lge.com)" w:date="2018-05-03T13:42:00Z"/>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64" w:author="임수환/책임연구원/차세대표준(연)CAS팀(suhwan.lim@lge.com)" w:date="2018-05-03T13:42:00Z"/>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65" w:author="임수환/책임연구원/차세대표준(연)CAS팀(suhwan.lim@lge.com)" w:date="2018-05-03T13:42:00Z"/>
                <w:rFonts w:ascii="Arial" w:hAnsi="Arial"/>
                <w:sz w:val="18"/>
                <w:lang w:val="en-US" w:eastAsia="ja-JP"/>
              </w:rPr>
            </w:pPr>
            <w:ins w:id="766" w:author="임수환/책임연구원/차세대표준(연)CAS팀(suhwan.lim@lge.com)" w:date="2018-05-03T13:42:00Z">
              <w:r>
                <w:rPr>
                  <w:rFonts w:ascii="Arial" w:hAnsi="Arial" w:hint="eastAsia"/>
                  <w:sz w:val="18"/>
                  <w:lang w:val="en-US" w:eastAsia="ja-JP"/>
                </w:rPr>
                <w:t>Yes</w:t>
              </w:r>
            </w:ins>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ins w:id="767" w:author="임수환/책임연구원/차세대표준(연)CAS팀(suhwan.lim@lge.com)" w:date="2018-05-03T13:42:00Z"/>
                <w:rFonts w:ascii="Arial" w:hAnsi="Arial"/>
                <w:b/>
                <w:sz w:val="18"/>
                <w:lang w:val="en-US" w:eastAsia="ja-JP"/>
              </w:rPr>
            </w:pPr>
            <w:ins w:id="768" w:author="임수환/책임연구원/차세대표준(연)CAS팀(suhwan.lim@lge.com)" w:date="2018-05-03T13:42:00Z">
              <w:r>
                <w:rPr>
                  <w:rFonts w:ascii="Arial" w:hAnsi="Arial" w:hint="eastAsia"/>
                  <w:sz w:val="18"/>
                  <w:lang w:val="en-US" w:eastAsia="ja-JP"/>
                </w:rPr>
                <w:t>Yes</w:t>
              </w:r>
            </w:ins>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69" w:author="임수환/책임연구원/차세대표준(연)CAS팀(suhwan.lim@lge.com)" w:date="2018-05-03T13:42:00Z"/>
                <w:rFonts w:ascii="Arial" w:hAnsi="Arial"/>
                <w:sz w:val="18"/>
                <w:lang w:val="en-US" w:eastAsia="ja-JP"/>
              </w:rPr>
            </w:pPr>
            <w:ins w:id="770" w:author="임수환/책임연구원/차세대표준(연)CAS팀(suhwan.lim@lge.com)" w:date="2018-05-03T13:42:00Z">
              <w:r>
                <w:rPr>
                  <w:rFonts w:ascii="Arial" w:hAnsi="Arial" w:hint="eastAsia"/>
                  <w:sz w:val="18"/>
                  <w:lang w:val="en-US" w:eastAsia="ja-JP"/>
                </w:rPr>
                <w:t>Yes</w:t>
              </w:r>
            </w:ins>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ins w:id="771" w:author="임수환/책임연구원/차세대표준(연)CAS팀(suhwan.lim@lge.com)" w:date="2018-05-03T13:42:00Z"/>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ins w:id="772" w:author="임수환/책임연구원/차세대표준(연)CAS팀(suhwan.lim@lge.com)" w:date="2018-05-03T13:42:00Z"/>
                <w:rFonts w:ascii="Arial" w:eastAsia="Times New Roman" w:hAnsi="Arial"/>
                <w:sz w:val="18"/>
                <w:lang w:val="en-US"/>
              </w:rPr>
            </w:pPr>
          </w:p>
        </w:tc>
      </w:tr>
      <w:tr w:rsidR="00BB3919" w:rsidRPr="00E834CA" w:rsidTr="005B072B">
        <w:trPr>
          <w:gridAfter w:val="1"/>
          <w:wAfter w:w="8" w:type="dxa"/>
          <w:trHeight w:val="223"/>
          <w:jc w:val="center"/>
          <w:ins w:id="773" w:author="임수환/책임연구원/차세대표준(연)CAS팀(suhwan.lim@lge.com)" w:date="2018-05-03T13:42:00Z"/>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ins w:id="774" w:author="임수환/책임연구원/차세대표준(연)CAS팀(suhwan.lim@lge.com)" w:date="2018-05-03T13:42:00Z"/>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ins w:id="775" w:author="임수환/책임연구원/차세대표준(연)CAS팀(suhwan.lim@lge.com)" w:date="2018-05-03T13:42:00Z"/>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76" w:author="임수환/책임연구원/차세대표준(연)CAS팀(suhwan.lim@lge.com)" w:date="2018-05-03T13:42:00Z"/>
                <w:rFonts w:ascii="Arial" w:hAnsi="Arial"/>
                <w:sz w:val="18"/>
                <w:lang w:val="en-US" w:eastAsia="ja-JP"/>
              </w:rPr>
            </w:pPr>
            <w:ins w:id="777" w:author="임수환/책임연구원/차세대표준(연)CAS팀(suhwan.lim@lge.com)" w:date="2018-05-03T13:42:00Z">
              <w:r>
                <w:rPr>
                  <w:rFonts w:ascii="Arial" w:hAnsi="Arial" w:hint="eastAsia"/>
                  <w:sz w:val="18"/>
                  <w:lang w:val="en-US" w:eastAsia="ja-JP"/>
                </w:rPr>
                <w:t>42</w:t>
              </w:r>
            </w:ins>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78" w:author="임수환/책임연구원/차세대표준(연)CAS팀(suhwan.lim@lge.com)" w:date="2018-05-03T13:42:00Z"/>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79" w:author="임수환/책임연구원/차세대표준(연)CAS팀(suhwan.lim@lge.com)" w:date="2018-05-03T13:42:00Z"/>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80" w:author="임수환/책임연구원/차세대표준(연)CAS팀(suhwan.lim@lge.com)" w:date="2018-05-03T13:42:00Z"/>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81" w:author="임수환/책임연구원/차세대표준(연)CAS팀(suhwan.lim@lge.com)" w:date="2018-05-03T13:42:00Z"/>
                <w:rFonts w:ascii="Arial" w:hAnsi="Arial"/>
                <w:sz w:val="18"/>
                <w:lang w:val="en-US" w:eastAsia="ja-JP"/>
              </w:rPr>
            </w:pPr>
            <w:ins w:id="782" w:author="임수환/책임연구원/차세대표준(연)CAS팀(suhwan.lim@lge.com)" w:date="2018-05-03T13:42:00Z">
              <w:r>
                <w:rPr>
                  <w:rFonts w:ascii="Arial" w:hAnsi="Arial" w:hint="eastAsia"/>
                  <w:sz w:val="18"/>
                  <w:lang w:val="en-US" w:eastAsia="ja-JP"/>
                </w:rPr>
                <w:t>Yes</w:t>
              </w:r>
            </w:ins>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ins w:id="783" w:author="임수환/책임연구원/차세대표준(연)CAS팀(suhwan.lim@lge.com)" w:date="2018-05-03T13:42:00Z"/>
                <w:rFonts w:ascii="Arial" w:hAnsi="Arial"/>
                <w:b/>
                <w:sz w:val="18"/>
                <w:lang w:val="en-US" w:eastAsia="ja-JP"/>
              </w:rPr>
            </w:pPr>
            <w:ins w:id="784" w:author="임수환/책임연구원/차세대표준(연)CAS팀(suhwan.lim@lge.com)" w:date="2018-05-03T13:42:00Z">
              <w:r>
                <w:rPr>
                  <w:rFonts w:ascii="Arial" w:hAnsi="Arial" w:hint="eastAsia"/>
                  <w:sz w:val="18"/>
                  <w:lang w:val="en-US" w:eastAsia="ja-JP"/>
                </w:rPr>
                <w:t>Yes</w:t>
              </w:r>
            </w:ins>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ins w:id="785" w:author="임수환/책임연구원/차세대표준(연)CAS팀(suhwan.lim@lge.com)" w:date="2018-05-03T13:42:00Z"/>
                <w:rFonts w:ascii="Arial" w:hAnsi="Arial"/>
                <w:sz w:val="18"/>
                <w:lang w:val="en-US" w:eastAsia="ja-JP"/>
              </w:rPr>
            </w:pPr>
            <w:ins w:id="786" w:author="임수환/책임연구원/차세대표준(연)CAS팀(suhwan.lim@lge.com)" w:date="2018-05-03T13:42:00Z">
              <w:r>
                <w:rPr>
                  <w:rFonts w:ascii="Arial" w:hAnsi="Arial" w:hint="eastAsia"/>
                  <w:sz w:val="18"/>
                  <w:lang w:val="en-US" w:eastAsia="ja-JP"/>
                </w:rPr>
                <w:t>Yes</w:t>
              </w:r>
            </w:ins>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ins w:id="787" w:author="임수환/책임연구원/차세대표준(연)CAS팀(suhwan.lim@lge.com)" w:date="2018-05-03T13:42:00Z"/>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ins w:id="788" w:author="임수환/책임연구원/차세대표준(연)CAS팀(suhwan.lim@lge.com)" w:date="2018-05-03T13:42:00Z"/>
                <w:rFonts w:ascii="Arial" w:eastAsia="Times New Roman" w:hAnsi="Arial"/>
                <w:sz w:val="18"/>
                <w:lang w:val="en-US"/>
              </w:rPr>
            </w:pPr>
          </w:p>
        </w:tc>
      </w:tr>
    </w:tbl>
    <w:p w:rsidR="00BB3919" w:rsidRPr="00E834CA" w:rsidRDefault="00BB3919" w:rsidP="00BB3919">
      <w:pPr>
        <w:overflowPunct w:val="0"/>
        <w:autoSpaceDE w:val="0"/>
        <w:autoSpaceDN w:val="0"/>
        <w:adjustRightInd w:val="0"/>
        <w:textAlignment w:val="baseline"/>
        <w:rPr>
          <w:ins w:id="789" w:author="임수환/책임연구원/차세대표준(연)CAS팀(suhwan.lim@lge.com)" w:date="2018-05-03T13:42:00Z"/>
          <w:rFonts w:eastAsia="Times New Roman"/>
          <w:lang w:val="en-US" w:eastAsia="zh-CN"/>
        </w:rPr>
      </w:pPr>
    </w:p>
    <w:p w:rsidR="00BB3919" w:rsidRPr="00A14804" w:rsidRDefault="00BB3919" w:rsidP="00BB3919">
      <w:pPr>
        <w:tabs>
          <w:tab w:val="num" w:pos="680"/>
        </w:tabs>
        <w:spacing w:before="100" w:beforeAutospacing="1" w:afterLines="100" w:after="240"/>
        <w:outlineLvl w:val="2"/>
        <w:rPr>
          <w:ins w:id="790" w:author="임수환/책임연구원/차세대표준(연)CAS팀(suhwan.lim@lge.com)" w:date="2018-05-03T13:42:00Z"/>
          <w:rFonts w:ascii="Arial" w:hAnsi="Arial" w:cs="Arial"/>
          <w:sz w:val="28"/>
          <w:szCs w:val="28"/>
          <w:lang w:val="x-none" w:eastAsia="ja-JP"/>
        </w:rPr>
      </w:pPr>
      <w:ins w:id="791" w:author="임수환/책임연구원/차세대표준(연)CAS팀(suhwan.lim@lge.com)" w:date="2018-05-03T13:42:00Z">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ins>
    </w:p>
    <w:p w:rsidR="00BB3919" w:rsidRPr="00A14804" w:rsidRDefault="00BB3919" w:rsidP="00BB3919">
      <w:pPr>
        <w:overflowPunct w:val="0"/>
        <w:autoSpaceDE w:val="0"/>
        <w:autoSpaceDN w:val="0"/>
        <w:adjustRightInd w:val="0"/>
        <w:textAlignment w:val="baseline"/>
        <w:rPr>
          <w:ins w:id="792" w:author="임수환/책임연구원/차세대표준(연)CAS팀(suhwan.lim@lge.com)" w:date="2018-05-03T13:42:00Z"/>
          <w:lang w:eastAsia="ja-JP"/>
        </w:rPr>
      </w:pPr>
      <w:ins w:id="793" w:author="임수환/책임연구원/차세대표준(연)CAS팀(suhwan.lim@lge.com)" w:date="2018-05-03T13:42:00Z">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41</w:t>
        </w:r>
        <w:r w:rsidRPr="00C961D8">
          <w:rPr>
            <w:rFonts w:hint="eastAsia"/>
            <w:lang w:eastAsia="ja-JP"/>
          </w:rPr>
          <w:t xml:space="preserve"> receiver.</w:t>
        </w:r>
      </w:ins>
    </w:p>
    <w:p w:rsidR="00BB3919" w:rsidRPr="00E834CA" w:rsidRDefault="00BB3919" w:rsidP="00BB3919">
      <w:pPr>
        <w:tabs>
          <w:tab w:val="num" w:pos="680"/>
        </w:tabs>
        <w:spacing w:before="100" w:beforeAutospacing="1" w:afterLines="100" w:after="240"/>
        <w:outlineLvl w:val="2"/>
        <w:rPr>
          <w:ins w:id="794" w:author="임수환/책임연구원/차세대표준(연)CAS팀(suhwan.lim@lge.com)" w:date="2018-05-03T13:42:00Z"/>
          <w:rFonts w:ascii="Arial" w:hAnsi="Arial" w:cs="Arial"/>
          <w:sz w:val="28"/>
          <w:szCs w:val="28"/>
          <w:lang w:val="x-none" w:eastAsia="zh-CN"/>
        </w:rPr>
      </w:pPr>
      <w:ins w:id="795" w:author="임수환/책임연구원/차세대표준(연)CAS팀(suhwan.lim@lge.com)" w:date="2018-05-03T13:42:00Z">
        <w:r w:rsidRPr="00E834CA">
          <w:rPr>
            <w:rFonts w:ascii="Arial" w:hAnsi="Arial" w:cs="Arial" w:hint="eastAsia"/>
            <w:sz w:val="28"/>
            <w:szCs w:val="28"/>
            <w:lang w:val="x-none" w:eastAsia="zh-CN"/>
          </w:rPr>
          <w:t>6.</w:t>
        </w:r>
        <w:r>
          <w:rPr>
            <w:rFonts w:ascii="Arial" w:hAnsi="Arial" w:cs="Arial" w:hint="eastAsia"/>
            <w:sz w:val="28"/>
            <w:szCs w:val="28"/>
            <w:lang w:val="x-none" w:eastAsia="ja-JP"/>
          </w:rPr>
          <w:t>25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ins>
    </w:p>
    <w:p w:rsidR="00BB3919" w:rsidRPr="00280787" w:rsidRDefault="00BB3919" w:rsidP="00BB3919">
      <w:pPr>
        <w:rPr>
          <w:ins w:id="796" w:author="임수환/책임연구원/차세대표준(연)CAS팀(suhwan.lim@lge.com)" w:date="2018-05-03T13:42:00Z"/>
          <w:color w:val="0000FF"/>
          <w:lang w:val="en-US" w:eastAsia="ja-JP"/>
        </w:rPr>
      </w:pPr>
      <w:ins w:id="797" w:author="임수환/책임연구원/차세대표준(연)CAS팀(suhwan.lim@lge.com)" w:date="2018-05-03T13:42:00Z">
        <w:r>
          <w:rPr>
            <w:rFonts w:hint="eastAsia"/>
            <w:lang w:val="en-US" w:eastAsia="ja-JP"/>
          </w:rPr>
          <w:t>As mentioned in 6.25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ins>
    </w:p>
    <w:p w:rsidR="00BB3919" w:rsidRDefault="00BB3919" w:rsidP="000626DB">
      <w:pPr>
        <w:rPr>
          <w:ins w:id="798" w:author="임수환/책임연구원/차세대표준(연)CAS팀(suhwan.lim@lge.com)" w:date="2018-05-03T13:41:00Z"/>
        </w:rPr>
      </w:pPr>
    </w:p>
    <w:p w:rsidR="00BB3919" w:rsidRPr="00BB3919" w:rsidRDefault="00BB3919" w:rsidP="00BB3919">
      <w:pPr>
        <w:pStyle w:val="2"/>
        <w:ind w:left="576" w:hanging="576"/>
        <w:rPr>
          <w:ins w:id="799" w:author="임수환/책임연구원/차세대표준(연)CAS팀(suhwan.lim@lge.com)" w:date="2018-05-03T13:49:00Z"/>
        </w:rPr>
      </w:pPr>
      <w:ins w:id="800" w:author="임수환/책임연구원/차세대표준(연)CAS팀(suhwan.lim@lge.com)" w:date="2018-05-03T13:49:00Z">
        <w:r w:rsidRPr="00BB3919">
          <w:t>6.26</w:t>
        </w:r>
        <w:r w:rsidRPr="00BB3919">
          <w:tab/>
        </w:r>
        <w:r w:rsidRPr="00BB3919">
          <w:tab/>
        </w:r>
        <w:r w:rsidRPr="00BB3919">
          <w:tab/>
          <w:t>LTE Advanced Carrier Aggregation: Band 1 and Band 7 and Band 28 with 2ULs</w:t>
        </w:r>
      </w:ins>
    </w:p>
    <w:p w:rsidR="00BB3919" w:rsidRPr="00EF06D6" w:rsidRDefault="00BB3919" w:rsidP="00BB3919">
      <w:pPr>
        <w:pStyle w:val="30"/>
        <w:rPr>
          <w:ins w:id="801" w:author="임수환/책임연구원/차세대표준(연)CAS팀(suhwan.lim@lge.com)" w:date="2018-05-03T13:49:00Z"/>
          <w:rFonts w:ascii="Calibri" w:hAnsi="Calibri"/>
          <w:sz w:val="22"/>
          <w:szCs w:val="22"/>
          <w:lang w:val="en-US" w:eastAsia="sv-SE"/>
        </w:rPr>
      </w:pPr>
      <w:ins w:id="802" w:author="임수환/책임연구원/차세대표준(연)CAS팀(suhwan.lim@lge.com)" w:date="2018-05-03T13:49:00Z">
        <w:r w:rsidRPr="00EF06D6">
          <w:rPr>
            <w:lang w:val="en-US"/>
          </w:rPr>
          <w:t>6.</w:t>
        </w:r>
        <w:r>
          <w:rPr>
            <w:rFonts w:hint="eastAsia"/>
            <w:lang w:val="en-US" w:eastAsia="zh-TW"/>
          </w:rPr>
          <w:t>26</w:t>
        </w:r>
        <w:r w:rsidRPr="00EF06D6">
          <w:rPr>
            <w:rFonts w:hint="eastAsia"/>
            <w:lang w:val="en-US" w:eastAsia="ko-KR"/>
          </w:rPr>
          <w:t>.1</w:t>
        </w:r>
        <w:r w:rsidRPr="00EF06D6">
          <w:rPr>
            <w:rFonts w:ascii="Calibri" w:hAnsi="Calibri"/>
            <w:sz w:val="22"/>
            <w:szCs w:val="22"/>
            <w:lang w:val="en-US" w:eastAsia="sv-SE"/>
          </w:rPr>
          <w:tab/>
        </w:r>
        <w:r w:rsidRPr="00EF06D6">
          <w:rPr>
            <w:lang w:val="en-US"/>
          </w:rPr>
          <w:t>List of specific combination issues</w:t>
        </w:r>
      </w:ins>
    </w:p>
    <w:p w:rsidR="00BB3919" w:rsidRPr="00EF06D6" w:rsidRDefault="00BB3919" w:rsidP="00BB3919">
      <w:pPr>
        <w:pStyle w:val="40"/>
        <w:rPr>
          <w:ins w:id="803" w:author="임수환/책임연구원/차세대표준(연)CAS팀(suhwan.lim@lge.com)" w:date="2018-05-03T13:49:00Z"/>
          <w:lang w:val="en-US"/>
        </w:rPr>
      </w:pPr>
      <w:ins w:id="804" w:author="임수환/책임연구원/차세대표준(연)CAS팀(suhwan.lim@lge.com)" w:date="2018-05-03T13:49:00Z">
        <w:r w:rsidRPr="00EF06D6">
          <w:rPr>
            <w:lang w:val="en-US"/>
          </w:rPr>
          <w:t>6.</w:t>
        </w:r>
        <w:r>
          <w:rPr>
            <w:rFonts w:hint="eastAsia"/>
            <w:lang w:val="en-US" w:eastAsia="zh-TW"/>
          </w:rPr>
          <w:t>26</w:t>
        </w:r>
        <w:r w:rsidRPr="00EF06D6">
          <w:rPr>
            <w:lang w:val="en-US"/>
          </w:rPr>
          <w:t>.1</w:t>
        </w:r>
        <w:r w:rsidRPr="00EF06D6">
          <w:rPr>
            <w:rFonts w:hint="eastAsia"/>
            <w:lang w:val="en-US" w:eastAsia="ko-KR"/>
          </w:rPr>
          <w:t>.1</w:t>
        </w:r>
        <w:r w:rsidRPr="00EF06D6">
          <w:rPr>
            <w:rFonts w:ascii="Calibri" w:hAnsi="Calibri"/>
            <w:sz w:val="22"/>
            <w:szCs w:val="22"/>
            <w:lang w:val="en-US" w:eastAsia="sv-SE"/>
          </w:rPr>
          <w:tab/>
        </w:r>
        <w:r w:rsidRPr="00EF06D6">
          <w:rPr>
            <w:lang w:val="en-US"/>
          </w:rPr>
          <w:t>Channel bandwidths per operating band for CA</w:t>
        </w:r>
      </w:ins>
    </w:p>
    <w:p w:rsidR="00BB3919" w:rsidRPr="00EF06D6" w:rsidRDefault="00BB3919" w:rsidP="00BB3919">
      <w:pPr>
        <w:pStyle w:val="TH"/>
        <w:rPr>
          <w:ins w:id="805" w:author="임수환/책임연구원/차세대표준(연)CAS팀(suhwan.lim@lge.com)" w:date="2018-05-03T13:49:00Z"/>
        </w:rPr>
      </w:pPr>
      <w:ins w:id="806" w:author="임수환/책임연구원/차세대표준(연)CAS팀(suhwan.lim@lge.com)" w:date="2018-05-03T13:49:00Z">
        <w:r w:rsidRPr="00EF06D6">
          <w:t>Table 6.</w:t>
        </w:r>
      </w:ins>
      <w:ins w:id="807" w:author="임수환/책임연구원/차세대표준(연)CAS팀(suhwan.lim@lge.com)" w:date="2018-05-03T13:50:00Z">
        <w:r>
          <w:t>26</w:t>
        </w:r>
      </w:ins>
      <w:ins w:id="808" w:author="임수환/책임연구원/차세대표준(연)CAS팀(suhwan.lim@lge.com)" w:date="2018-05-03T13:49:00Z">
        <w:r w:rsidRPr="00EF06D6">
          <w:t>.1.1-1: CA configurations under study</w:t>
        </w:r>
      </w:ins>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BB3919" w:rsidRPr="00EF06D6" w:rsidTr="005B072B">
        <w:trPr>
          <w:trHeight w:val="209"/>
          <w:jc w:val="center"/>
          <w:ins w:id="809" w:author="임수환/책임연구원/차세대표준(연)CAS팀(suhwan.lim@lge.com)" w:date="2018-05-03T13:49:00Z"/>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3919" w:rsidRPr="00EF06D6" w:rsidRDefault="00BB3919" w:rsidP="005B072B">
            <w:pPr>
              <w:pStyle w:val="TAH"/>
              <w:spacing w:line="252" w:lineRule="auto"/>
              <w:rPr>
                <w:ins w:id="810" w:author="임수환/책임연구원/차세대표준(연)CAS팀(suhwan.lim@lge.com)" w:date="2018-05-03T13:49:00Z"/>
              </w:rPr>
            </w:pPr>
            <w:ins w:id="811" w:author="임수환/책임연구원/차세대표준(연)CAS팀(suhwan.lim@lge.com)" w:date="2018-05-03T13:49:00Z">
              <w:r w:rsidRPr="00EF06D6">
                <w:t>E-UTRA CA configuration / Bandwidth combination set</w:t>
              </w:r>
            </w:ins>
          </w:p>
        </w:tc>
      </w:tr>
      <w:tr w:rsidR="00BB3919" w:rsidRPr="00EF06D6" w:rsidTr="005B072B">
        <w:trPr>
          <w:trHeight w:val="860"/>
          <w:jc w:val="center"/>
          <w:ins w:id="812" w:author="임수환/책임연구원/차세대표준(연)CAS팀(suhwan.lim@lge.com)" w:date="2018-05-03T13:49:00Z"/>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13" w:author="임수환/책임연구원/차세대표준(연)CAS팀(suhwan.lim@lge.com)" w:date="2018-05-03T13:49:00Z"/>
              </w:rPr>
            </w:pPr>
            <w:ins w:id="814" w:author="임수환/책임연구원/차세대표준(연)CAS팀(suhwan.lim@lge.com)" w:date="2018-05-03T13:49:00Z">
              <w:r w:rsidRPr="00EF06D6">
                <w:t>E-UTRA CA Configuration</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15" w:author="임수환/책임연구원/차세대표준(연)CAS팀(suhwan.lim@lge.com)" w:date="2018-05-03T13:49:00Z"/>
                <w:lang w:eastAsia="ko-KR"/>
              </w:rPr>
            </w:pPr>
            <w:ins w:id="816" w:author="임수환/책임연구원/차세대표준(연)CAS팀(suhwan.lim@lge.com)" w:date="2018-05-03T13:49:00Z">
              <w:r w:rsidRPr="00EF06D6">
                <w:rPr>
                  <w:lang w:eastAsia="ko-KR"/>
                </w:rPr>
                <w:t>Uplink CA configurations</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17" w:author="임수환/책임연구원/차세대표준(연)CAS팀(suhwan.lim@lge.com)" w:date="2018-05-03T13:49:00Z"/>
              </w:rPr>
            </w:pPr>
            <w:ins w:id="818" w:author="임수환/책임연구원/차세대표준(연)CAS팀(suhwan.lim@lge.com)" w:date="2018-05-03T13:49:00Z">
              <w:r w:rsidRPr="00EF06D6">
                <w:t>E-UTRA Bands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19" w:author="임수환/책임연구원/차세대표준(연)CAS팀(suhwan.lim@lge.com)" w:date="2018-05-03T13:49:00Z"/>
              </w:rPr>
            </w:pPr>
            <w:ins w:id="820" w:author="임수환/책임연구원/차세대표준(연)CAS팀(suhwan.lim@lge.com)" w:date="2018-05-03T13:49:00Z">
              <w:r w:rsidRPr="00EF06D6">
                <w:t>1.4</w:t>
              </w:r>
              <w:r w:rsidRPr="00EF06D6">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21" w:author="임수환/책임연구원/차세대표준(연)CAS팀(suhwan.lim@lge.com)" w:date="2018-05-03T13:49:00Z"/>
              </w:rPr>
            </w:pPr>
            <w:ins w:id="822" w:author="임수환/책임연구원/차세대표준(연)CAS팀(suhwan.lim@lge.com)" w:date="2018-05-03T13:49:00Z">
              <w:r w:rsidRPr="00EF06D6">
                <w:t>3</w:t>
              </w:r>
              <w:r w:rsidRPr="00EF06D6">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23" w:author="임수환/책임연구원/차세대표준(연)CAS팀(suhwan.lim@lge.com)" w:date="2018-05-03T13:49:00Z"/>
              </w:rPr>
            </w:pPr>
            <w:ins w:id="824" w:author="임수환/책임연구원/차세대표준(연)CAS팀(suhwan.lim@lge.com)" w:date="2018-05-03T13:49:00Z">
              <w:r w:rsidRPr="00EF06D6">
                <w:t>5</w:t>
              </w:r>
              <w:r w:rsidRPr="00EF06D6">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25" w:author="임수환/책임연구원/차세대표준(연)CAS팀(suhwan.lim@lge.com)" w:date="2018-05-03T13:49:00Z"/>
              </w:rPr>
            </w:pPr>
            <w:ins w:id="826" w:author="임수환/책임연구원/차세대표준(연)CAS팀(suhwan.lim@lge.com)" w:date="2018-05-03T13:49:00Z">
              <w:r w:rsidRPr="00EF06D6">
                <w:t>10</w:t>
              </w:r>
              <w:r w:rsidRPr="00EF06D6">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27" w:author="임수환/책임연구원/차세대표준(연)CAS팀(suhwan.lim@lge.com)" w:date="2018-05-03T13:49:00Z"/>
              </w:rPr>
            </w:pPr>
            <w:ins w:id="828" w:author="임수환/책임연구원/차세대표준(연)CAS팀(suhwan.lim@lge.com)" w:date="2018-05-03T13:49:00Z">
              <w:r w:rsidRPr="00EF06D6">
                <w:t>15</w:t>
              </w:r>
              <w:r w:rsidRPr="00EF06D6">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29" w:author="임수환/책임연구원/차세대표준(연)CAS팀(suhwan.lim@lge.com)" w:date="2018-05-03T13:49:00Z"/>
              </w:rPr>
            </w:pPr>
            <w:ins w:id="830" w:author="임수환/책임연구원/차세대표준(연)CAS팀(suhwan.lim@lge.com)" w:date="2018-05-03T13:49:00Z">
              <w:r w:rsidRPr="00EF06D6">
                <w:t>20</w:t>
              </w:r>
              <w:r w:rsidRPr="00EF06D6">
                <w:br/>
                <w:t>MHz</w:t>
              </w:r>
            </w:ins>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31" w:author="임수환/책임연구원/차세대표준(연)CAS팀(suhwan.lim@lge.com)" w:date="2018-05-03T13:49:00Z"/>
              </w:rPr>
            </w:pPr>
            <w:ins w:id="832" w:author="임수환/책임연구원/차세대표준(연)CAS팀(suhwan.lim@lge.com)" w:date="2018-05-03T13:49:00Z">
              <w:r w:rsidRPr="00EF06D6">
                <w:t>Maximum aggregated bandwidth</w:t>
              </w:r>
            </w:ins>
          </w:p>
          <w:p w:rsidR="00BB3919" w:rsidRPr="00EF06D6" w:rsidRDefault="00BB3919" w:rsidP="005B072B">
            <w:pPr>
              <w:pStyle w:val="TAH"/>
              <w:spacing w:line="252" w:lineRule="auto"/>
              <w:rPr>
                <w:ins w:id="833" w:author="임수환/책임연구원/차세대표준(연)CAS팀(suhwan.lim@lge.com)" w:date="2018-05-03T13:49:00Z"/>
              </w:rPr>
            </w:pPr>
            <w:ins w:id="834" w:author="임수환/책임연구원/차세대표준(연)CAS팀(suhwan.lim@lge.com)" w:date="2018-05-03T13:49:00Z">
              <w:r w:rsidRPr="00EF06D6">
                <w:t>[MHz]</w:t>
              </w:r>
            </w:ins>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ins w:id="835" w:author="임수환/책임연구원/차세대표준(연)CAS팀(suhwan.lim@lge.com)" w:date="2018-05-03T13:49:00Z"/>
              </w:rPr>
            </w:pPr>
            <w:ins w:id="836" w:author="임수환/책임연구원/차세대표준(연)CAS팀(suhwan.lim@lge.com)" w:date="2018-05-03T13:49:00Z">
              <w:r w:rsidRPr="00EF06D6">
                <w:t>Bandwidth combination set</w:t>
              </w:r>
            </w:ins>
          </w:p>
        </w:tc>
      </w:tr>
      <w:tr w:rsidR="00BB3919" w:rsidRPr="00EF06D6" w:rsidTr="005B072B">
        <w:trPr>
          <w:trHeight w:val="194"/>
          <w:jc w:val="center"/>
          <w:ins w:id="837" w:author="임수환/책임연구원/차세대표준(연)CAS팀(suhwan.lim@lge.com)" w:date="2018-05-03T13:49:00Z"/>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ins w:id="838" w:author="임수환/책임연구원/차세대표준(연)CAS팀(suhwan.lim@lge.com)" w:date="2018-05-03T13:49:00Z"/>
                <w:lang w:eastAsia="ko-KR"/>
              </w:rPr>
            </w:pPr>
            <w:ins w:id="839" w:author="임수환/책임연구원/차세대표준(연)CAS팀(suhwan.lim@lge.com)" w:date="2018-05-03T13:49:00Z">
              <w:r w:rsidRPr="00EF06D6">
                <w:t>CA_1A-</w:t>
              </w:r>
              <w:r w:rsidRPr="00EF06D6">
                <w:rPr>
                  <w:lang w:eastAsia="ja-JP"/>
                </w:rPr>
                <w:t>7</w:t>
              </w:r>
              <w:r w:rsidRPr="00EF06D6">
                <w:t>A-</w:t>
              </w:r>
              <w:r w:rsidRPr="00EF06D6">
                <w:rPr>
                  <w:lang w:eastAsia="ja-JP"/>
                </w:rPr>
                <w:t>28</w:t>
              </w:r>
              <w:r w:rsidRPr="00EF06D6">
                <w:t>A</w:t>
              </w:r>
            </w:ins>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Default="00BB3919" w:rsidP="005B072B">
            <w:pPr>
              <w:pStyle w:val="TAC"/>
              <w:spacing w:line="252" w:lineRule="auto"/>
              <w:rPr>
                <w:ins w:id="840" w:author="임수환/책임연구원/차세대표준(연)CAS팀(suhwan.lim@lge.com)" w:date="2018-05-03T13:49:00Z"/>
                <w:bCs/>
                <w:color w:val="000000"/>
                <w:lang w:eastAsia="ja-JP"/>
              </w:rPr>
            </w:pPr>
            <w:ins w:id="841" w:author="임수환/책임연구원/차세대표준(연)CAS팀(suhwan.lim@lge.com)" w:date="2018-05-03T13:49:00Z">
              <w:r w:rsidRPr="00EF06D6">
                <w:rPr>
                  <w:bCs/>
                  <w:color w:val="000000"/>
                  <w:lang w:eastAsia="ja-JP"/>
                </w:rPr>
                <w:t>CA_</w:t>
              </w:r>
              <w:r>
                <w:rPr>
                  <w:bCs/>
                  <w:color w:val="000000"/>
                  <w:lang w:eastAsia="ja-JP"/>
                </w:rPr>
                <w:t>1A-7</w:t>
              </w:r>
              <w:r w:rsidRPr="00EF06D6">
                <w:rPr>
                  <w:bCs/>
                  <w:color w:val="000000"/>
                  <w:lang w:eastAsia="ja-JP"/>
                </w:rPr>
                <w:t>A</w:t>
              </w:r>
            </w:ins>
          </w:p>
          <w:p w:rsidR="00BB3919" w:rsidRDefault="00BB3919" w:rsidP="005B072B">
            <w:pPr>
              <w:pStyle w:val="TAC"/>
              <w:spacing w:line="252" w:lineRule="auto"/>
              <w:rPr>
                <w:ins w:id="842" w:author="임수환/책임연구원/차세대표준(연)CAS팀(suhwan.lim@lge.com)" w:date="2018-05-03T13:49:00Z"/>
                <w:bCs/>
                <w:color w:val="000000"/>
                <w:lang w:eastAsia="ja-JP"/>
              </w:rPr>
            </w:pPr>
            <w:ins w:id="843" w:author="임수환/책임연구원/차세대표준(연)CAS팀(suhwan.lim@lge.com)" w:date="2018-05-03T13:49:00Z">
              <w:r>
                <w:rPr>
                  <w:bCs/>
                  <w:color w:val="000000"/>
                  <w:lang w:eastAsia="ja-JP"/>
                </w:rPr>
                <w:t>CA_1A-28A</w:t>
              </w:r>
            </w:ins>
          </w:p>
          <w:p w:rsidR="00BB3919" w:rsidRPr="00EF06D6" w:rsidRDefault="00BB3919" w:rsidP="005B072B">
            <w:pPr>
              <w:pStyle w:val="TAC"/>
              <w:spacing w:line="252" w:lineRule="auto"/>
              <w:rPr>
                <w:ins w:id="844" w:author="임수환/책임연구원/차세대표준(연)CAS팀(suhwan.lim@lge.com)" w:date="2018-05-03T13:49:00Z"/>
                <w:bCs/>
                <w:color w:val="000000"/>
                <w:lang w:eastAsia="ko-KR"/>
              </w:rPr>
            </w:pPr>
            <w:ins w:id="845" w:author="임수환/책임연구원/차세대표준(연)CAS팀(suhwan.lim@lge.com)" w:date="2018-05-03T13:49:00Z">
              <w:r>
                <w:rPr>
                  <w:bCs/>
                  <w:color w:val="000000"/>
                  <w:lang w:eastAsia="ja-JP"/>
                </w:rPr>
                <w:t>CA_7A-28A</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ins w:id="846" w:author="임수환/책임연구원/차세대표준(연)CAS팀(suhwan.lim@lge.com)" w:date="2018-05-03T13:49:00Z"/>
                <w:lang w:eastAsia="ja-JP"/>
              </w:rPr>
            </w:pPr>
            <w:ins w:id="847" w:author="임수환/책임연구원/차세대표준(연)CAS팀(suhwan.lim@lge.com)" w:date="2018-05-03T13:49:00Z">
              <w:r>
                <w:rPr>
                  <w:lang w:eastAsia="ja-JP"/>
                </w:rPr>
                <w:t>1</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48"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49"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50" w:author="임수환/책임연구원/차세대표준(연)CAS팀(suhwan.lim@lge.com)" w:date="2018-05-03T13:49:00Z"/>
                <w:rFonts w:cs="Arial"/>
              </w:rPr>
            </w:pPr>
            <w:ins w:id="851"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52" w:author="임수환/책임연구원/차세대표준(연)CAS팀(suhwan.lim@lge.com)" w:date="2018-05-03T13:49:00Z"/>
                <w:rFonts w:cs="Arial"/>
              </w:rPr>
            </w:pPr>
            <w:ins w:id="853"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54" w:author="임수환/책임연구원/차세대표준(연)CAS팀(suhwan.lim@lge.com)" w:date="2018-05-03T13:49:00Z"/>
                <w:rFonts w:cs="Arial"/>
              </w:rPr>
            </w:pPr>
            <w:ins w:id="855"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56" w:author="임수환/책임연구원/차세대표준(연)CAS팀(suhwan.lim@lge.com)" w:date="2018-05-03T13:49:00Z"/>
                <w:rFonts w:cs="Arial"/>
              </w:rPr>
            </w:pPr>
            <w:ins w:id="857" w:author="임수환/책임연구원/차세대표준(연)CAS팀(suhwan.lim@lge.com)" w:date="2018-05-03T13:49:00Z">
              <w:r w:rsidRPr="00E76EB6">
                <w:rPr>
                  <w:rFonts w:eastAsia="Calibri" w:cs="Arial"/>
                  <w:lang w:val="en-US"/>
                </w:rPr>
                <w:t>Yes</w:t>
              </w:r>
            </w:ins>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ins w:id="858" w:author="임수환/책임연구원/차세대표준(연)CAS팀(suhwan.lim@lge.com)" w:date="2018-05-03T13:49:00Z"/>
                <w:lang w:val="en-US" w:eastAsia="ja-JP"/>
              </w:rPr>
            </w:pPr>
            <w:ins w:id="859" w:author="임수환/책임연구원/차세대표준(연)CAS팀(suhwan.lim@lge.com)" w:date="2018-05-03T13:49:00Z">
              <w:r w:rsidRPr="00EF06D6">
                <w:rPr>
                  <w:lang w:val="en-US" w:eastAsia="zh-CN"/>
                </w:rPr>
                <w:t>60</w:t>
              </w:r>
            </w:ins>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ins w:id="860" w:author="임수환/책임연구원/차세대표준(연)CAS팀(suhwan.lim@lge.com)" w:date="2018-05-03T13:49:00Z"/>
                <w:lang w:val="en-US" w:eastAsia="ja-JP"/>
              </w:rPr>
            </w:pPr>
            <w:ins w:id="861" w:author="임수환/책임연구원/차세대표준(연)CAS팀(suhwan.lim@lge.com)" w:date="2018-05-03T13:49:00Z">
              <w:r w:rsidRPr="00EF06D6">
                <w:rPr>
                  <w:lang w:val="en-US" w:eastAsia="ja-JP"/>
                </w:rPr>
                <w:t>1</w:t>
              </w:r>
            </w:ins>
          </w:p>
        </w:tc>
      </w:tr>
      <w:tr w:rsidR="00BB3919" w:rsidRPr="008E2570" w:rsidTr="005B072B">
        <w:trPr>
          <w:trHeight w:val="194"/>
          <w:jc w:val="center"/>
          <w:ins w:id="862" w:author="임수환/책임연구원/차세대표준(연)CAS팀(suhwan.lim@lge.com)" w:date="2018-05-03T13:49:00Z"/>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ins w:id="863" w:author="임수환/책임연구원/차세대표준(연)CAS팀(suhwan.lim@lge.com)" w:date="2018-05-03T13:49:00Z"/>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ins w:id="864" w:author="임수환/책임연구원/차세대표준(연)CAS팀(suhwan.lim@lge.com)" w:date="2018-05-03T13:49:00Z"/>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ins w:id="865" w:author="임수환/책임연구원/차세대표준(연)CAS팀(suhwan.lim@lge.com)" w:date="2018-05-03T13:49:00Z"/>
                <w:lang w:eastAsia="ja-JP"/>
              </w:rPr>
            </w:pPr>
            <w:ins w:id="866" w:author="임수환/책임연구원/차세대표준(연)CAS팀(suhwan.lim@lge.com)" w:date="2018-05-03T13:49:00Z">
              <w:r w:rsidRPr="00EF06D6">
                <w:rPr>
                  <w:lang w:eastAsia="ja-JP"/>
                </w:rPr>
                <w:t>7</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67"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68"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69"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70" w:author="임수환/책임연구원/차세대표준(연)CAS팀(suhwan.lim@lge.com)" w:date="2018-05-03T13:49:00Z"/>
                <w:rFonts w:cs="Arial"/>
              </w:rPr>
            </w:pPr>
            <w:ins w:id="871"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72" w:author="임수환/책임연구원/차세대표준(연)CAS팀(suhwan.lim@lge.com)" w:date="2018-05-03T13:49:00Z"/>
                <w:rFonts w:cs="Arial"/>
              </w:rPr>
            </w:pPr>
            <w:ins w:id="873"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74" w:author="임수환/책임연구원/차세대표준(연)CAS팀(suhwan.lim@lge.com)" w:date="2018-05-03T13:49:00Z"/>
                <w:rFonts w:cs="Arial"/>
              </w:rPr>
            </w:pPr>
            <w:ins w:id="875" w:author="임수환/책임연구원/차세대표준(연)CAS팀(suhwan.lim@lge.com)" w:date="2018-05-03T13:49:00Z">
              <w:r w:rsidRPr="00E76EB6">
                <w:rPr>
                  <w:rFonts w:eastAsia="Calibri" w:cs="Arial"/>
                  <w:lang w:val="en-US"/>
                </w:rPr>
                <w:t>Yes</w:t>
              </w:r>
            </w:ins>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ins w:id="876" w:author="임수환/책임연구원/차세대표준(연)CAS팀(suhwan.lim@lge.com)" w:date="2018-05-03T13:49:00Z"/>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ins w:id="877" w:author="임수환/책임연구원/차세대표준(연)CAS팀(suhwan.lim@lge.com)" w:date="2018-05-03T13:49:00Z"/>
                <w:rFonts w:ascii="Arial" w:eastAsia="Times New Roman" w:hAnsi="Arial" w:cs="Arial"/>
                <w:highlight w:val="yellow"/>
                <w:lang w:val="en-US" w:eastAsia="ja-JP"/>
              </w:rPr>
            </w:pPr>
          </w:p>
        </w:tc>
      </w:tr>
      <w:tr w:rsidR="00BB3919" w:rsidRPr="008E2570" w:rsidTr="005B072B">
        <w:trPr>
          <w:trHeight w:val="194"/>
          <w:jc w:val="center"/>
          <w:ins w:id="878" w:author="임수환/책임연구원/차세대표준(연)CAS팀(suhwan.lim@lge.com)" w:date="2018-05-03T13:49:00Z"/>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ins w:id="879" w:author="임수환/책임연구원/차세대표준(연)CAS팀(suhwan.lim@lge.com)" w:date="2018-05-03T13:49:00Z"/>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ins w:id="880" w:author="임수환/책임연구원/차세대표준(연)CAS팀(suhwan.lim@lge.com)" w:date="2018-05-03T13:49:00Z"/>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ins w:id="881" w:author="임수환/책임연구원/차세대표준(연)CAS팀(suhwan.lim@lge.com)" w:date="2018-05-03T13:49:00Z"/>
                <w:lang w:eastAsia="ja-JP"/>
              </w:rPr>
            </w:pPr>
            <w:ins w:id="882" w:author="임수환/책임연구원/차세대표준(연)CAS팀(suhwan.lim@lge.com)" w:date="2018-05-03T13:49:00Z">
              <w:r w:rsidRPr="00EF06D6">
                <w:rPr>
                  <w:lang w:eastAsia="ja-JP"/>
                </w:rPr>
                <w:t>28</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83"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84"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ins w:id="885" w:author="임수환/책임연구원/차세대표준(연)CAS팀(suhwan.lim@lge.com)" w:date="2018-05-03T13:4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86" w:author="임수환/책임연구원/차세대표준(연)CAS팀(suhwan.lim@lge.com)" w:date="2018-05-03T13:49:00Z"/>
                <w:rFonts w:cs="Arial"/>
              </w:rPr>
            </w:pPr>
            <w:ins w:id="887"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88" w:author="임수환/책임연구원/차세대표준(연)CAS팀(suhwan.lim@lge.com)" w:date="2018-05-03T13:49:00Z"/>
                <w:rFonts w:cs="Arial"/>
              </w:rPr>
            </w:pPr>
            <w:ins w:id="889" w:author="임수환/책임연구원/차세대표준(연)CAS팀(suhwan.lim@lge.com)" w:date="2018-05-03T13:49:00Z">
              <w:r w:rsidRPr="00E76EB6">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ins w:id="890" w:author="임수환/책임연구원/차세대표준(연)CAS팀(suhwan.lim@lge.com)" w:date="2018-05-03T13:49:00Z"/>
                <w:rFonts w:cs="Arial"/>
              </w:rPr>
            </w:pPr>
            <w:ins w:id="891" w:author="임수환/책임연구원/차세대표준(연)CAS팀(suhwan.lim@lge.com)" w:date="2018-05-03T13:49:00Z">
              <w:r w:rsidRPr="00E76EB6">
                <w:rPr>
                  <w:rFonts w:eastAsia="Calibri" w:cs="Arial"/>
                  <w:lang w:val="en-US"/>
                </w:rPr>
                <w:t>Yes</w:t>
              </w:r>
            </w:ins>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ins w:id="892" w:author="임수환/책임연구원/차세대표준(연)CAS팀(suhwan.lim@lge.com)" w:date="2018-05-03T13:49:00Z"/>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ins w:id="893" w:author="임수환/책임연구원/차세대표준(연)CAS팀(suhwan.lim@lge.com)" w:date="2018-05-03T13:49:00Z"/>
                <w:rFonts w:ascii="Arial" w:eastAsia="Times New Roman" w:hAnsi="Arial" w:cs="Arial"/>
                <w:highlight w:val="yellow"/>
                <w:lang w:val="en-US" w:eastAsia="ja-JP"/>
              </w:rPr>
            </w:pPr>
          </w:p>
        </w:tc>
      </w:tr>
    </w:tbl>
    <w:p w:rsidR="00BB3919" w:rsidRPr="008E2570" w:rsidRDefault="00BB3919" w:rsidP="00BB3919">
      <w:pPr>
        <w:pStyle w:val="TH"/>
        <w:rPr>
          <w:ins w:id="894" w:author="임수환/책임연구원/차세대표준(연)CAS팀(suhwan.lim@lge.com)" w:date="2018-05-03T13:49:00Z"/>
          <w:highlight w:val="yellow"/>
        </w:rPr>
      </w:pPr>
    </w:p>
    <w:p w:rsidR="00BB3919" w:rsidRPr="00EF06D6" w:rsidRDefault="00BB3919" w:rsidP="00BB3919">
      <w:pPr>
        <w:pStyle w:val="40"/>
        <w:rPr>
          <w:ins w:id="895" w:author="임수환/책임연구원/차세대표준(연)CAS팀(suhwan.lim@lge.com)" w:date="2018-05-03T13:49:00Z"/>
          <w:lang w:val="en-US" w:eastAsia="ko-KR"/>
        </w:rPr>
      </w:pPr>
      <w:bookmarkStart w:id="896" w:name="_Toc502668987"/>
      <w:ins w:id="897" w:author="임수환/책임연구원/차세대표준(연)CAS팀(suhwan.lim@lge.com)" w:date="2018-05-03T13:49:00Z">
        <w:r>
          <w:rPr>
            <w:lang w:val="en-US"/>
          </w:rPr>
          <w:t>6.26</w:t>
        </w:r>
        <w:r w:rsidRPr="00EF06D6">
          <w:rPr>
            <w:lang w:val="en-US"/>
          </w:rPr>
          <w:t>.</w:t>
        </w:r>
        <w:r w:rsidRPr="00EF06D6">
          <w:rPr>
            <w:lang w:val="en-US" w:eastAsia="ko-KR"/>
          </w:rPr>
          <w:t>1.</w:t>
        </w:r>
        <w:r w:rsidRPr="00EF06D6">
          <w:rPr>
            <w:lang w:val="en-US"/>
          </w:rPr>
          <w:t>2</w:t>
        </w:r>
        <w:r w:rsidRPr="00EF06D6">
          <w:rPr>
            <w:rFonts w:ascii="Calibri" w:hAnsi="Calibri"/>
            <w:sz w:val="22"/>
            <w:szCs w:val="22"/>
            <w:lang w:val="en-US" w:eastAsia="sv-SE"/>
          </w:rPr>
          <w:tab/>
        </w:r>
        <w:r w:rsidRPr="00EF06D6">
          <w:t>Co-existence studies</w:t>
        </w:r>
        <w:r w:rsidRPr="00EF06D6">
          <w:rPr>
            <w:lang w:eastAsia="ko-KR"/>
          </w:rPr>
          <w:t xml:space="preserve"> for LTE-A UL CA_1A-7A and DL CA_</w:t>
        </w:r>
        <w:bookmarkEnd w:id="896"/>
        <w:r w:rsidRPr="00EF06D6">
          <w:rPr>
            <w:lang w:eastAsia="ko-KR"/>
          </w:rPr>
          <w:t>1A-7A-28A</w:t>
        </w:r>
      </w:ins>
    </w:p>
    <w:p w:rsidR="00BB3919" w:rsidRPr="00EF06D6" w:rsidRDefault="00BB3919" w:rsidP="00BB3919">
      <w:pPr>
        <w:rPr>
          <w:ins w:id="898" w:author="임수환/책임연구원/차세대표준(연)CAS팀(suhwan.lim@lge.com)" w:date="2018-05-03T13:49:00Z"/>
          <w:lang w:eastAsia="ko-KR"/>
        </w:rPr>
      </w:pPr>
      <w:ins w:id="899" w:author="임수환/책임연구원/차세대표준(연)CAS팀(suhwan.lim@lge.com)" w:date="2018-05-03T13:49:00Z">
        <w:r w:rsidRPr="00EF06D6">
          <w:rPr>
            <w:lang w:val="en-US"/>
          </w:rPr>
          <w:t>For 2UL / 3DL own receiver desensitization study 2</w:t>
        </w:r>
        <w:r w:rsidRPr="00EF06D6">
          <w:rPr>
            <w:vertAlign w:val="superscript"/>
            <w:lang w:val="en-US"/>
          </w:rPr>
          <w:t>nd</w:t>
        </w:r>
        <w:r w:rsidRPr="00EF06D6">
          <w:rPr>
            <w:lang w:val="en-US"/>
          </w:rPr>
          <w:t xml:space="preserve"> and 3</w:t>
        </w:r>
        <w:r w:rsidRPr="00EF06D6">
          <w:rPr>
            <w:vertAlign w:val="superscript"/>
            <w:lang w:val="en-US"/>
          </w:rPr>
          <w:t>rd</w:t>
        </w:r>
        <w:r w:rsidRPr="00EF06D6">
          <w:rPr>
            <w:lang w:val="en-US"/>
          </w:rPr>
          <w:t xml:space="preserve"> order harmonics and 2</w:t>
        </w:r>
        <w:r w:rsidRPr="00EF06D6">
          <w:rPr>
            <w:vertAlign w:val="superscript"/>
            <w:lang w:val="en-US"/>
          </w:rPr>
          <w:t>nd</w:t>
        </w:r>
        <w:r w:rsidRPr="00EF06D6">
          <w:rPr>
            <w:lang w:val="en-US"/>
          </w:rPr>
          <w:t>, 3</w:t>
        </w:r>
        <w:r w:rsidRPr="00EF06D6">
          <w:rPr>
            <w:vertAlign w:val="superscript"/>
            <w:lang w:val="en-US"/>
          </w:rPr>
          <w:t>rd</w:t>
        </w:r>
        <w:r w:rsidRPr="00EF06D6">
          <w:rPr>
            <w:lang w:val="en-US"/>
          </w:rPr>
          <w:t>, 4</w:t>
        </w:r>
        <w:r w:rsidRPr="00EF06D6">
          <w:rPr>
            <w:vertAlign w:val="superscript"/>
            <w:lang w:val="en-US"/>
          </w:rPr>
          <w:t>th</w:t>
        </w:r>
        <w:r w:rsidRPr="00EF06D6">
          <w:rPr>
            <w:lang w:val="en-US"/>
          </w:rPr>
          <w:t xml:space="preserve"> and 5</w:t>
        </w:r>
        <w:r w:rsidRPr="00EF06D6">
          <w:rPr>
            <w:vertAlign w:val="superscript"/>
            <w:lang w:val="en-US"/>
          </w:rPr>
          <w:t>th</w:t>
        </w:r>
        <w:r w:rsidRPr="00EF06D6">
          <w:rPr>
            <w:lang w:val="en-US"/>
          </w:rPr>
          <w:t xml:space="preserve"> order intermodulation products were calcu</w:t>
        </w:r>
        <w:r>
          <w:rPr>
            <w:lang w:val="en-US"/>
          </w:rPr>
          <w:t>lated and presented in Table 6.26</w:t>
        </w:r>
        <w:r w:rsidRPr="00EF06D6">
          <w:rPr>
            <w:lang w:val="en-US"/>
          </w:rPr>
          <w:t>.1.2-1</w:t>
        </w:r>
      </w:ins>
    </w:p>
    <w:p w:rsidR="00BB3919" w:rsidRPr="00573D42" w:rsidRDefault="00BB3919" w:rsidP="00BB3919">
      <w:pPr>
        <w:pStyle w:val="TH"/>
        <w:rPr>
          <w:ins w:id="900" w:author="임수환/책임연구원/차세대표준(연)CAS팀(suhwan.lim@lge.com)" w:date="2018-05-03T13:49:00Z"/>
        </w:rPr>
      </w:pPr>
      <w:ins w:id="901" w:author="임수환/책임연구원/차세대표준(연)CAS팀(suhwan.lim@lge.com)" w:date="2018-05-03T13:49:00Z">
        <w:r>
          <w:t>Table 6.26</w:t>
        </w:r>
        <w:r w:rsidRPr="00573D42">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8E2570" w:rsidTr="005B072B">
        <w:trPr>
          <w:trHeight w:val="345"/>
          <w:jc w:val="center"/>
          <w:ins w:id="902" w:author="임수환/책임연구원/차세대표준(연)CAS팀(suhwan.lim@lge.com)" w:date="2018-05-03T13:4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73D42" w:rsidRDefault="00BB3919" w:rsidP="005B072B">
            <w:pPr>
              <w:pStyle w:val="TAH"/>
              <w:rPr>
                <w:ins w:id="903" w:author="임수환/책임연구원/차세대표준(연)CAS팀(suhwan.lim@lge.com)" w:date="2018-05-03T13:49:00Z"/>
                <w:lang w:val="en-US" w:eastAsia="ko-KR"/>
              </w:rPr>
            </w:pPr>
            <w:ins w:id="904" w:author="임수환/책임연구원/차세대표준(연)CAS팀(suhwan.lim@lge.com)" w:date="2018-05-03T13:49:00Z">
              <w:r w:rsidRPr="00573D42">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ins w:id="905" w:author="임수환/책임연구원/차세대표준(연)CAS팀(suhwan.lim@lge.com)" w:date="2018-05-03T13:49:00Z"/>
                <w:lang w:val="en-US" w:eastAsia="ko-KR"/>
              </w:rPr>
            </w:pPr>
            <w:ins w:id="906" w:author="임수환/책임연구원/차세대표준(연)CAS팀(suhwan.lim@lge.com)" w:date="2018-05-03T13:49:00Z">
              <w:r w:rsidRPr="00573D42">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ins w:id="907" w:author="임수환/책임연구원/차세대표준(연)CAS팀(suhwan.lim@lge.com)" w:date="2018-05-03T13:49:00Z"/>
                <w:lang w:val="en-US" w:eastAsia="ko-KR"/>
              </w:rPr>
            </w:pPr>
            <w:ins w:id="908" w:author="임수환/책임연구원/차세대표준(연)CAS팀(suhwan.lim@lge.com)" w:date="2018-05-03T13:49:00Z">
              <w:r w:rsidRPr="00573D42">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ins w:id="909" w:author="임수환/책임연구원/차세대표준(연)CAS팀(suhwan.lim@lge.com)" w:date="2018-05-03T13:49:00Z"/>
                <w:lang w:val="en-US" w:eastAsia="ko-KR"/>
              </w:rPr>
            </w:pPr>
            <w:ins w:id="910" w:author="임수환/책임연구원/차세대표준(연)CAS팀(suhwan.lim@lge.com)" w:date="2018-05-03T13:49:00Z">
              <w:r w:rsidRPr="00573D4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73D42" w:rsidRDefault="00BB3919" w:rsidP="005B072B">
            <w:pPr>
              <w:pStyle w:val="TAH"/>
              <w:rPr>
                <w:ins w:id="911" w:author="임수환/책임연구원/차세대표준(연)CAS팀(suhwan.lim@lge.com)" w:date="2018-05-03T13:49:00Z"/>
                <w:lang w:val="en-US" w:eastAsia="ko-KR"/>
              </w:rPr>
            </w:pPr>
            <w:ins w:id="912" w:author="임수환/책임연구원/차세대표준(연)CAS팀(suhwan.lim@lge.com)" w:date="2018-05-03T13:49:00Z">
              <w:r w:rsidRPr="00573D42">
                <w:rPr>
                  <w:lang w:val="en-US" w:eastAsia="ko-KR"/>
                </w:rPr>
                <w:t>fy_high</w:t>
              </w:r>
            </w:ins>
          </w:p>
        </w:tc>
      </w:tr>
      <w:tr w:rsidR="00BB3919" w:rsidRPr="008E2570" w:rsidTr="005B072B">
        <w:trPr>
          <w:trHeight w:val="330"/>
          <w:jc w:val="center"/>
          <w:ins w:id="91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73D42" w:rsidRDefault="00BB3919" w:rsidP="005B072B">
            <w:pPr>
              <w:pStyle w:val="TAL"/>
              <w:rPr>
                <w:ins w:id="914" w:author="임수환/책임연구원/차세대표준(연)CAS팀(suhwan.lim@lge.com)" w:date="2018-05-03T13:49:00Z"/>
                <w:lang w:val="en-US" w:eastAsia="ko-KR"/>
              </w:rPr>
            </w:pPr>
            <w:ins w:id="915" w:author="임수환/책임연구원/차세대표준(연)CAS팀(suhwan.lim@lge.com)" w:date="2018-05-03T13:49:00Z">
              <w:r w:rsidRPr="00573D42">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ins w:id="916" w:author="임수환/책임연구원/차세대표준(연)CAS팀(suhwan.lim@lge.com)" w:date="2018-05-03T13:49:00Z"/>
                <w:lang w:val="en-US" w:eastAsia="ko-KR"/>
              </w:rPr>
            </w:pPr>
            <w:ins w:id="917" w:author="임수환/책임연구원/차세대표준(연)CAS팀(suhwan.lim@lge.com)" w:date="2018-05-03T13:49:00Z">
              <w:r w:rsidRPr="00573D42">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ins w:id="918" w:author="임수환/책임연구원/차세대표준(연)CAS팀(suhwan.lim@lge.com)" w:date="2018-05-03T13:49:00Z"/>
                <w:lang w:val="en-US" w:eastAsia="ko-KR"/>
              </w:rPr>
            </w:pPr>
            <w:ins w:id="919" w:author="임수환/책임연구원/차세대표준(연)CAS팀(suhwan.lim@lge.com)" w:date="2018-05-03T13:49:00Z">
              <w:r w:rsidRPr="00573D42">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BB3919" w:rsidRPr="00573D42" w:rsidRDefault="00BB3919" w:rsidP="005B072B">
            <w:pPr>
              <w:pStyle w:val="TAC"/>
              <w:rPr>
                <w:ins w:id="920" w:author="임수환/책임연구원/차세대표준(연)CAS팀(suhwan.lim@lge.com)" w:date="2018-05-03T13:49:00Z"/>
                <w:lang w:val="en-US" w:eastAsia="ko-KR"/>
              </w:rPr>
            </w:pPr>
            <w:ins w:id="921" w:author="임수환/책임연구원/차세대표준(연)CAS팀(suhwan.lim@lge.com)" w:date="2018-05-03T13:49:00Z">
              <w:r w:rsidRPr="00573D42">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BB3919" w:rsidRPr="00573D42" w:rsidRDefault="00BB3919" w:rsidP="005B072B">
            <w:pPr>
              <w:pStyle w:val="TAC"/>
              <w:rPr>
                <w:ins w:id="922" w:author="임수환/책임연구원/차세대표준(연)CAS팀(suhwan.lim@lge.com)" w:date="2018-05-03T13:49:00Z"/>
                <w:lang w:val="en-US" w:eastAsia="ko-KR"/>
              </w:rPr>
            </w:pPr>
            <w:ins w:id="923" w:author="임수환/책임연구원/차세대표준(연)CAS팀(suhwan.lim@lge.com)" w:date="2018-05-03T13:49:00Z">
              <w:r w:rsidRPr="00573D42">
                <w:rPr>
                  <w:lang w:val="en-US" w:eastAsia="ko-KR"/>
                </w:rPr>
                <w:t>2570</w:t>
              </w:r>
            </w:ins>
          </w:p>
        </w:tc>
      </w:tr>
      <w:tr w:rsidR="00BB3919" w:rsidRPr="008E2570" w:rsidTr="005B072B">
        <w:trPr>
          <w:trHeight w:val="510"/>
          <w:jc w:val="center"/>
          <w:ins w:id="92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ins w:id="925" w:author="임수환/책임연구원/차세대표준(연)CAS팀(suhwan.lim@lge.com)" w:date="2018-05-03T13:49:00Z"/>
                <w:lang w:val="en-US" w:eastAsia="ko-KR"/>
              </w:rPr>
            </w:pPr>
            <w:ins w:id="926" w:author="임수환/책임연구원/차세대표준(연)CAS팀(suhwan.lim@lge.com)" w:date="2018-05-03T13:49:00Z">
              <w:r w:rsidRPr="00573D42">
                <w:rPr>
                  <w:lang w:val="en-US" w:eastAsia="ko-KR"/>
                </w:rPr>
                <w:t>2</w:t>
              </w:r>
              <w:r w:rsidRPr="00573D42">
                <w:rPr>
                  <w:vertAlign w:val="superscript"/>
                  <w:lang w:val="en-US" w:eastAsia="ko-KR"/>
                </w:rPr>
                <w:t>nd</w:t>
              </w:r>
              <w:r w:rsidRPr="00573D42">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ins w:id="927" w:author="임수환/책임연구원/차세대표준(연)CAS팀(suhwan.lim@lge.com)" w:date="2018-05-03T13:49:00Z"/>
                <w:lang w:val="en-US" w:eastAsia="ko-KR"/>
              </w:rPr>
            </w:pPr>
            <w:ins w:id="928" w:author="임수환/책임연구원/차세대표준(연)CAS팀(suhwan.lim@lge.com)" w:date="2018-05-03T13:49:00Z">
              <w:r w:rsidRPr="00573D42">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ins w:id="929" w:author="임수환/책임연구원/차세대표준(연)CAS팀(suhwan.lim@lge.com)" w:date="2018-05-03T13:49:00Z"/>
                <w:lang w:val="en-US" w:eastAsia="ko-KR"/>
              </w:rPr>
            </w:pPr>
            <w:ins w:id="930" w:author="임수환/책임연구원/차세대표준(연)CAS팀(suhwan.lim@lge.com)" w:date="2018-05-03T13:49:00Z">
              <w:r w:rsidRPr="00573D4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ins w:id="931" w:author="임수환/책임연구원/차세대표준(연)CAS팀(suhwan.lim@lge.com)" w:date="2018-05-03T13:49:00Z"/>
                <w:lang w:val="en-US" w:eastAsia="ko-KR"/>
              </w:rPr>
            </w:pPr>
            <w:ins w:id="932" w:author="임수환/책임연구원/차세대표준(연)CAS팀(suhwan.lim@lge.com)" w:date="2018-05-03T13:49:00Z">
              <w:r w:rsidRPr="00573D42">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573D42" w:rsidRDefault="00BB3919" w:rsidP="005B072B">
            <w:pPr>
              <w:pStyle w:val="TAC"/>
              <w:rPr>
                <w:ins w:id="933" w:author="임수환/책임연구원/차세대표준(연)CAS팀(suhwan.lim@lge.com)" w:date="2018-05-03T13:49:00Z"/>
                <w:lang w:val="en-US" w:eastAsia="ko-KR"/>
              </w:rPr>
            </w:pPr>
            <w:ins w:id="934" w:author="임수환/책임연구원/차세대표준(연)CAS팀(suhwan.lim@lge.com)" w:date="2018-05-03T13:49:00Z">
              <w:r w:rsidRPr="00573D42">
                <w:rPr>
                  <w:lang w:val="en-US" w:eastAsia="ko-KR"/>
                </w:rPr>
                <w:t>2* fy_high</w:t>
              </w:r>
            </w:ins>
          </w:p>
        </w:tc>
      </w:tr>
      <w:tr w:rsidR="00BB3919" w:rsidRPr="008E2570" w:rsidTr="005B072B">
        <w:trPr>
          <w:trHeight w:val="510"/>
          <w:jc w:val="center"/>
          <w:ins w:id="93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ins w:id="936" w:author="임수환/책임연구원/차세대표준(연)CAS팀(suhwan.lim@lge.com)" w:date="2018-05-03T13:49:00Z"/>
                <w:lang w:val="en-US" w:eastAsia="ko-KR"/>
              </w:rPr>
            </w:pPr>
            <w:ins w:id="937" w:author="임수환/책임연구원/차세대표준(연)CAS팀(suhwan.lim@lge.com)" w:date="2018-05-03T13:49:00Z">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ins w:id="938" w:author="임수환/책임연구원/차세대표준(연)CAS팀(suhwan.lim@lge.com)" w:date="2018-05-03T13:49:00Z"/>
                <w:lang w:val="en-US" w:eastAsia="ko-KR"/>
              </w:rPr>
            </w:pPr>
            <w:ins w:id="939" w:author="임수환/책임연구원/차세대표준(연)CAS팀(suhwan.lim@lge.com)" w:date="2018-05-03T13:49:00Z">
              <w:r w:rsidRPr="00573D42">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ins w:id="940" w:author="임수환/책임연구원/차세대표준(연)CAS팀(suhwan.lim@lge.com)" w:date="2018-05-03T13:49:00Z"/>
                <w:lang w:val="en-US" w:eastAsia="ko-KR"/>
              </w:rPr>
            </w:pPr>
            <w:ins w:id="941" w:author="임수환/책임연구원/차세대표준(연)CAS팀(suhwan.lim@lge.com)" w:date="2018-05-03T13:49:00Z">
              <w:r w:rsidRPr="00573D42">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ins w:id="942" w:author="임수환/책임연구원/차세대표준(연)CAS팀(suhwan.lim@lge.com)" w:date="2018-05-03T13:49:00Z"/>
                <w:lang w:val="en-US" w:eastAsia="ko-KR"/>
              </w:rPr>
            </w:pPr>
            <w:ins w:id="943" w:author="임수환/책임연구원/차세대표준(연)CAS팀(suhwan.lim@lge.com)" w:date="2018-05-03T13:49:00Z">
              <w:r w:rsidRPr="00573D42">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73D42" w:rsidRDefault="00BB3919" w:rsidP="005B072B">
            <w:pPr>
              <w:pStyle w:val="TAC"/>
              <w:rPr>
                <w:ins w:id="944" w:author="임수환/책임연구원/차세대표준(연)CAS팀(suhwan.lim@lge.com)" w:date="2018-05-03T13:49:00Z"/>
                <w:lang w:val="en-US" w:eastAsia="ko-KR"/>
              </w:rPr>
            </w:pPr>
            <w:ins w:id="945" w:author="임수환/책임연구원/차세대표준(연)CAS팀(suhwan.lim@lge.com)" w:date="2018-05-03T13:49:00Z">
              <w:r w:rsidRPr="00573D42">
                <w:rPr>
                  <w:lang w:val="en-US" w:eastAsia="ko-KR"/>
                </w:rPr>
                <w:t>5140</w:t>
              </w:r>
            </w:ins>
          </w:p>
        </w:tc>
      </w:tr>
      <w:tr w:rsidR="00BB3919" w:rsidRPr="008E2570" w:rsidTr="005B072B">
        <w:trPr>
          <w:trHeight w:val="525"/>
          <w:jc w:val="center"/>
          <w:ins w:id="94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ins w:id="947" w:author="임수환/책임연구원/차세대표준(연)CAS팀(suhwan.lim@lge.com)" w:date="2018-05-03T13:49:00Z"/>
                <w:lang w:val="en-US" w:eastAsia="ko-KR"/>
              </w:rPr>
            </w:pPr>
            <w:ins w:id="948" w:author="임수환/책임연구원/차세대표준(연)CAS팀(suhwan.lim@lge.com)" w:date="2018-05-03T13:49:00Z">
              <w:r w:rsidRPr="009960AF">
                <w:rPr>
                  <w:lang w:val="en-US" w:eastAsia="ko-KR"/>
                </w:rPr>
                <w:t>3</w:t>
              </w:r>
              <w:r w:rsidRPr="009960AF">
                <w:rPr>
                  <w:vertAlign w:val="superscript"/>
                  <w:lang w:val="en-US" w:eastAsia="ko-KR"/>
                </w:rPr>
                <w:t>rd</w:t>
              </w:r>
              <w:r w:rsidRPr="009960AF">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ins w:id="949" w:author="임수환/책임연구원/차세대표준(연)CAS팀(suhwan.lim@lge.com)" w:date="2018-05-03T13:49:00Z"/>
                <w:lang w:val="en-US" w:eastAsia="ko-KR"/>
              </w:rPr>
            </w:pPr>
            <w:ins w:id="950" w:author="임수환/책임연구원/차세대표준(연)CAS팀(suhwan.lim@lge.com)" w:date="2018-05-03T13:49:00Z">
              <w:r w:rsidRPr="009960AF">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ins w:id="951" w:author="임수환/책임연구원/차세대표준(연)CAS팀(suhwan.lim@lge.com)" w:date="2018-05-03T13:49:00Z"/>
                <w:lang w:val="en-US" w:eastAsia="ko-KR"/>
              </w:rPr>
            </w:pPr>
            <w:ins w:id="952" w:author="임수환/책임연구원/차세대표준(연)CAS팀(suhwan.lim@lge.com)" w:date="2018-05-03T13:49:00Z">
              <w:r w:rsidRPr="009960AF">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960AF" w:rsidRDefault="00BB3919" w:rsidP="005B072B">
            <w:pPr>
              <w:pStyle w:val="TAC"/>
              <w:rPr>
                <w:ins w:id="953" w:author="임수환/책임연구원/차세대표준(연)CAS팀(suhwan.lim@lge.com)" w:date="2018-05-03T13:49:00Z"/>
                <w:lang w:val="en-US" w:eastAsia="ko-KR"/>
              </w:rPr>
            </w:pPr>
            <w:ins w:id="954" w:author="임수환/책임연구원/차세대표준(연)CAS팀(suhwan.lim@lge.com)" w:date="2018-05-03T13:49:00Z">
              <w:r w:rsidRPr="009960AF">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960AF" w:rsidRDefault="00BB3919" w:rsidP="005B072B">
            <w:pPr>
              <w:pStyle w:val="TAC"/>
              <w:rPr>
                <w:ins w:id="955" w:author="임수환/책임연구원/차세대표준(연)CAS팀(suhwan.lim@lge.com)" w:date="2018-05-03T13:49:00Z"/>
                <w:lang w:val="en-US" w:eastAsia="ko-KR"/>
              </w:rPr>
            </w:pPr>
            <w:ins w:id="956" w:author="임수환/책임연구원/차세대표준(연)CAS팀(suhwan.lim@lge.com)" w:date="2018-05-03T13:49:00Z">
              <w:r w:rsidRPr="009960AF">
                <w:rPr>
                  <w:lang w:val="en-US" w:eastAsia="ko-KR"/>
                </w:rPr>
                <w:t>3* fy_high</w:t>
              </w:r>
            </w:ins>
          </w:p>
        </w:tc>
      </w:tr>
      <w:tr w:rsidR="00BB3919" w:rsidRPr="008E2570" w:rsidTr="005B072B">
        <w:trPr>
          <w:trHeight w:val="510"/>
          <w:jc w:val="center"/>
          <w:ins w:id="95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ins w:id="958" w:author="임수환/책임연구원/차세대표준(연)CAS팀(suhwan.lim@lge.com)" w:date="2018-05-03T13:49:00Z"/>
                <w:lang w:val="en-US" w:eastAsia="ko-KR"/>
              </w:rPr>
            </w:pPr>
            <w:ins w:id="959" w:author="임수환/책임연구원/차세대표준(연)CAS팀(suhwan.lim@lge.com)" w:date="2018-05-03T13:49:00Z">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ins w:id="960" w:author="임수환/책임연구원/차세대표준(연)CAS팀(suhwan.lim@lge.com)" w:date="2018-05-03T13:49:00Z"/>
                <w:lang w:val="en-US" w:eastAsia="ko-KR"/>
              </w:rPr>
            </w:pPr>
            <w:ins w:id="961" w:author="임수환/책임연구원/차세대표준(연)CAS팀(suhwan.lim@lge.com)" w:date="2018-05-03T13:49:00Z">
              <w:r w:rsidRPr="009960AF">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ins w:id="962" w:author="임수환/책임연구원/차세대표준(연)CAS팀(suhwan.lim@lge.com)" w:date="2018-05-03T13:49:00Z"/>
                <w:lang w:val="en-US" w:eastAsia="ko-KR"/>
              </w:rPr>
            </w:pPr>
            <w:ins w:id="963" w:author="임수환/책임연구원/차세대표준(연)CAS팀(suhwan.lim@lge.com)" w:date="2018-05-03T13:49:00Z">
              <w:r w:rsidRPr="009960AF">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9960AF" w:rsidRDefault="00BB3919" w:rsidP="005B072B">
            <w:pPr>
              <w:pStyle w:val="TAC"/>
              <w:rPr>
                <w:ins w:id="964" w:author="임수환/책임연구원/차세대표준(연)CAS팀(suhwan.lim@lge.com)" w:date="2018-05-03T13:49:00Z"/>
                <w:lang w:val="en-US" w:eastAsia="ko-KR"/>
              </w:rPr>
            </w:pPr>
            <w:ins w:id="965" w:author="임수환/책임연구원/차세대표준(연)CAS팀(suhwan.lim@lge.com)" w:date="2018-05-03T13:49:00Z">
              <w:r w:rsidRPr="009960AF">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9960AF" w:rsidRDefault="00BB3919" w:rsidP="005B072B">
            <w:pPr>
              <w:pStyle w:val="TAC"/>
              <w:rPr>
                <w:ins w:id="966" w:author="임수환/책임연구원/차세대표준(연)CAS팀(suhwan.lim@lge.com)" w:date="2018-05-03T13:49:00Z"/>
                <w:lang w:val="en-US" w:eastAsia="ko-KR"/>
              </w:rPr>
            </w:pPr>
            <w:ins w:id="967" w:author="임수환/책임연구원/차세대표준(연)CAS팀(suhwan.lim@lge.com)" w:date="2018-05-03T13:49:00Z">
              <w:r w:rsidRPr="009960AF">
                <w:rPr>
                  <w:lang w:val="en-US" w:eastAsia="ko-KR"/>
                </w:rPr>
                <w:t>7710</w:t>
              </w:r>
            </w:ins>
          </w:p>
        </w:tc>
      </w:tr>
      <w:tr w:rsidR="00BB3919" w:rsidRPr="008E2570" w:rsidTr="005B072B">
        <w:trPr>
          <w:trHeight w:val="510"/>
          <w:jc w:val="center"/>
          <w:ins w:id="96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174AA" w:rsidRDefault="00BB3919" w:rsidP="005B072B">
            <w:pPr>
              <w:pStyle w:val="TAL"/>
              <w:rPr>
                <w:ins w:id="969" w:author="임수환/책임연구원/차세대표준(연)CAS팀(suhwan.lim@lge.com)" w:date="2018-05-03T13:49:00Z"/>
                <w:lang w:val="en-US" w:eastAsia="ko-KR"/>
              </w:rPr>
            </w:pPr>
            <w:ins w:id="970" w:author="임수환/책임연구원/차세대표준(연)CAS팀(suhwan.lim@lge.com)" w:date="2018-05-03T13:49:00Z">
              <w:r w:rsidRPr="000174AA">
                <w:rPr>
                  <w:lang w:val="en-US" w:eastAsia="ko-KR"/>
                </w:rPr>
                <w:t>Two tone 2</w:t>
              </w:r>
              <w:r w:rsidRPr="000174AA">
                <w:rPr>
                  <w:vertAlign w:val="superscript"/>
                  <w:lang w:val="en-US" w:eastAsia="ko-KR"/>
                </w:rPr>
                <w:t>nd</w:t>
              </w:r>
              <w:r w:rsidRPr="000174AA">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ins w:id="971" w:author="임수환/책임연구원/차세대표준(연)CAS팀(suhwan.lim@lge.com)" w:date="2018-05-03T13:49:00Z"/>
                <w:lang w:val="en-US" w:eastAsia="ko-KR"/>
              </w:rPr>
            </w:pPr>
            <w:ins w:id="972" w:author="임수환/책임연구원/차세대표준(연)CAS팀(suhwan.lim@lge.com)" w:date="2018-05-03T13:49:00Z">
              <w:r w:rsidRPr="000174AA">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ins w:id="973" w:author="임수환/책임연구원/차세대표준(연)CAS팀(suhwan.lim@lge.com)" w:date="2018-05-03T13:49:00Z"/>
                <w:lang w:val="en-US" w:eastAsia="ko-KR"/>
              </w:rPr>
            </w:pPr>
            <w:ins w:id="974" w:author="임수환/책임연구원/차세대표준(연)CAS팀(suhwan.lim@lge.com)" w:date="2018-05-03T13:49:00Z">
              <w:r w:rsidRPr="000174AA">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174AA" w:rsidRDefault="00BB3919" w:rsidP="005B072B">
            <w:pPr>
              <w:pStyle w:val="TAC"/>
              <w:rPr>
                <w:ins w:id="975" w:author="임수환/책임연구원/차세대표준(연)CAS팀(suhwan.lim@lge.com)" w:date="2018-05-03T13:49:00Z"/>
                <w:lang w:val="en-US" w:eastAsia="ko-KR"/>
              </w:rPr>
            </w:pPr>
            <w:ins w:id="976" w:author="임수환/책임연구원/차세대표준(연)CAS팀(suhwan.lim@lge.com)" w:date="2018-05-03T13:49:00Z">
              <w:r w:rsidRPr="000174AA">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174AA" w:rsidRDefault="00BB3919" w:rsidP="005B072B">
            <w:pPr>
              <w:pStyle w:val="TAC"/>
              <w:rPr>
                <w:ins w:id="977" w:author="임수환/책임연구원/차세대표준(연)CAS팀(suhwan.lim@lge.com)" w:date="2018-05-03T13:49:00Z"/>
                <w:lang w:val="en-US" w:eastAsia="ko-KR"/>
              </w:rPr>
            </w:pPr>
            <w:ins w:id="978" w:author="임수환/책임연구원/차세대표준(연)CAS팀(suhwan.lim@lge.com)" w:date="2018-05-03T13:49:00Z">
              <w:r w:rsidRPr="000174AA">
                <w:rPr>
                  <w:lang w:val="en-US" w:eastAsia="ko-KR"/>
                </w:rPr>
                <w:t>|fy_high + fx_high|</w:t>
              </w:r>
            </w:ins>
          </w:p>
        </w:tc>
      </w:tr>
      <w:tr w:rsidR="00BB3919" w:rsidRPr="008E2570" w:rsidTr="005B072B">
        <w:trPr>
          <w:trHeight w:val="480"/>
          <w:jc w:val="center"/>
          <w:ins w:id="97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980" w:author="임수환/책임연구원/차세대표준(연)CAS팀(suhwan.lim@lge.com)" w:date="2018-05-03T13:49:00Z"/>
                <w:lang w:val="en-US" w:eastAsia="ko-KR"/>
              </w:rPr>
            </w:pPr>
            <w:ins w:id="981"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982" w:author="임수환/책임연구원/차세대표준(연)CAS팀(suhwan.lim@lge.com)" w:date="2018-05-03T13:49:00Z"/>
                <w:lang w:val="en-US" w:eastAsia="ko-KR"/>
              </w:rPr>
            </w:pPr>
            <w:ins w:id="983" w:author="임수환/책임연구원/차세대표준(연)CAS팀(suhwan.lim@lge.com)" w:date="2018-05-03T13:49:00Z">
              <w:r w:rsidRPr="009E00D1">
                <w:rPr>
                  <w:lang w:val="en-US" w:eastAsia="ko-KR"/>
                </w:rPr>
                <w:t>520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984" w:author="임수환/책임연구원/차세대표준(연)CAS팀(suhwan.lim@lge.com)" w:date="2018-05-03T13:49:00Z"/>
                <w:lang w:val="en-US" w:eastAsia="ko-KR"/>
              </w:rPr>
            </w:pPr>
            <w:ins w:id="985" w:author="임수환/책임연구원/차세대표준(연)CAS팀(suhwan.lim@lge.com)" w:date="2018-05-03T13:49:00Z">
              <w:r w:rsidRPr="009E00D1">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986" w:author="임수환/책임연구원/차세대표준(연)CAS팀(suhwan.lim@lge.com)" w:date="2018-05-03T13:49:00Z"/>
                <w:lang w:val="en-US" w:eastAsia="ko-KR"/>
              </w:rPr>
            </w:pPr>
            <w:ins w:id="987" w:author="임수환/책임연구원/차세대표준(연)CAS팀(suhwan.lim@lge.com)" w:date="2018-05-03T13:49:00Z">
              <w:r w:rsidRPr="009E00D1">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BB3919" w:rsidRPr="009E00D1" w:rsidRDefault="00BB3919" w:rsidP="005B072B">
            <w:pPr>
              <w:pStyle w:val="TAC"/>
              <w:rPr>
                <w:ins w:id="988" w:author="임수환/책임연구원/차세대표준(연)CAS팀(suhwan.lim@lge.com)" w:date="2018-05-03T13:49:00Z"/>
                <w:lang w:val="en-US" w:eastAsia="ko-KR"/>
              </w:rPr>
            </w:pPr>
            <w:ins w:id="989" w:author="임수환/책임연구원/차세대표준(연)CAS팀(suhwan.lim@lge.com)" w:date="2018-05-03T13:49:00Z">
              <w:r w:rsidRPr="009E00D1">
                <w:rPr>
                  <w:lang w:val="en-US" w:eastAsia="ko-KR"/>
                </w:rPr>
                <w:t>4550</w:t>
              </w:r>
            </w:ins>
          </w:p>
        </w:tc>
      </w:tr>
      <w:tr w:rsidR="00BB3919" w:rsidRPr="008E2570" w:rsidTr="005B072B">
        <w:trPr>
          <w:trHeight w:val="525"/>
          <w:jc w:val="center"/>
          <w:ins w:id="99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ins w:id="991" w:author="임수환/책임연구원/차세대표준(연)CAS팀(suhwan.lim@lge.com)" w:date="2018-05-03T13:49:00Z"/>
                <w:lang w:val="en-US" w:eastAsia="ko-KR"/>
              </w:rPr>
            </w:pPr>
            <w:ins w:id="992" w:author="임수환/책임연구원/차세대표준(연)CAS팀(suhwan.lim@lge.com)" w:date="2018-05-03T13:49:00Z">
              <w:r w:rsidRPr="008205DD">
                <w:rPr>
                  <w:lang w:val="en-US" w:eastAsia="ko-KR"/>
                </w:rPr>
                <w:t>Two-tone 3</w:t>
              </w:r>
              <w:r w:rsidRPr="008205DD">
                <w:rPr>
                  <w:vertAlign w:val="superscript"/>
                  <w:lang w:val="en-US" w:eastAsia="ko-KR"/>
                </w:rPr>
                <w:t>rd</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993" w:author="임수환/책임연구원/차세대표준(연)CAS팀(suhwan.lim@lge.com)" w:date="2018-05-03T13:49:00Z"/>
                <w:lang w:val="en-US" w:eastAsia="ko-KR"/>
              </w:rPr>
            </w:pPr>
            <w:ins w:id="994" w:author="임수환/책임연구원/차세대표준(연)CAS팀(suhwan.lim@lge.com)" w:date="2018-05-03T13:49:00Z">
              <w:r w:rsidRPr="009E00D1">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995" w:author="임수환/책임연구원/차세대표준(연)CAS팀(suhwan.lim@lge.com)" w:date="2018-05-03T13:49:00Z"/>
                <w:lang w:val="en-US" w:eastAsia="ko-KR"/>
              </w:rPr>
            </w:pPr>
            <w:ins w:id="996" w:author="임수환/책임연구원/차세대표준(연)CAS팀(suhwan.lim@lge.com)" w:date="2018-05-03T13:49:00Z">
              <w:r w:rsidRPr="009E00D1">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997" w:author="임수환/책임연구원/차세대표준(연)CAS팀(suhwan.lim@lge.com)" w:date="2018-05-03T13:49:00Z"/>
                <w:lang w:val="en-US" w:eastAsia="ko-KR"/>
              </w:rPr>
            </w:pPr>
            <w:ins w:id="998" w:author="임수환/책임연구원/차세대표준(연)CAS팀(suhwan.lim@lge.com)" w:date="2018-05-03T13:49:00Z">
              <w:r w:rsidRPr="009E00D1">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999" w:author="임수환/책임연구원/차세대표준(연)CAS팀(suhwan.lim@lge.com)" w:date="2018-05-03T13:49:00Z"/>
                <w:lang w:val="en-US" w:eastAsia="ko-KR"/>
              </w:rPr>
            </w:pPr>
            <w:ins w:id="1000" w:author="임수환/책임연구원/차세대표준(연)CAS팀(suhwan.lim@lge.com)" w:date="2018-05-03T13:49:00Z">
              <w:r w:rsidRPr="009E00D1">
                <w:rPr>
                  <w:lang w:val="en-US" w:eastAsia="ko-KR"/>
                </w:rPr>
                <w:t>|2*fy_high – fx_low|</w:t>
              </w:r>
            </w:ins>
          </w:p>
        </w:tc>
      </w:tr>
      <w:tr w:rsidR="00BB3919" w:rsidRPr="008E2570" w:rsidTr="005B072B">
        <w:trPr>
          <w:trHeight w:val="495"/>
          <w:jc w:val="center"/>
          <w:ins w:id="100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ins w:id="1002" w:author="임수환/책임연구원/차세대표준(연)CAS팀(suhwan.lim@lge.com)" w:date="2018-05-03T13:49:00Z"/>
                <w:lang w:val="en-US" w:eastAsia="ko-KR"/>
              </w:rPr>
            </w:pPr>
            <w:ins w:id="1003"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04" w:author="임수환/책임연구원/차세대표준(연)CAS팀(suhwan.lim@lge.com)" w:date="2018-05-03T13:49:00Z"/>
                <w:lang w:val="en-US" w:eastAsia="ko-KR"/>
              </w:rPr>
            </w:pPr>
            <w:ins w:id="1005" w:author="임수환/책임연구원/차세대표준(연)CAS팀(suhwan.lim@lge.com)" w:date="2018-05-03T13:49:00Z">
              <w:r w:rsidRPr="009E00D1">
                <w:rPr>
                  <w:lang w:val="en-US" w:eastAsia="ko-KR"/>
                </w:rPr>
                <w:t>1270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06" w:author="임수환/책임연구원/차세대표준(연)CAS팀(suhwan.lim@lge.com)" w:date="2018-05-03T13:49:00Z"/>
                <w:lang w:val="en-US" w:eastAsia="ko-KR"/>
              </w:rPr>
            </w:pPr>
            <w:ins w:id="1007" w:author="임수환/책임연구원/차세대표준(연)CAS팀(suhwan.lim@lge.com)" w:date="2018-05-03T13:49:00Z">
              <w:r w:rsidRPr="009E00D1">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08" w:author="임수환/책임연구원/차세대표준(연)CAS팀(suhwan.lim@lge.com)" w:date="2018-05-03T13:49:00Z"/>
                <w:lang w:val="en-US" w:eastAsia="ko-KR"/>
              </w:rPr>
            </w:pPr>
            <w:ins w:id="1009" w:author="임수환/책임연구원/차세대표준(연)CAS팀(suhwan.lim@lge.com)" w:date="2018-05-03T13:49:00Z">
              <w:r w:rsidRPr="009E00D1">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10" w:author="임수환/책임연구원/차세대표준(연)CAS팀(suhwan.lim@lge.com)" w:date="2018-05-03T13:49:00Z"/>
                <w:lang w:val="en-US" w:eastAsia="ko-KR"/>
              </w:rPr>
            </w:pPr>
            <w:ins w:id="1011" w:author="임수환/책임연구원/차세대표준(연)CAS팀(suhwan.lim@lge.com)" w:date="2018-05-03T13:49:00Z">
              <w:r w:rsidRPr="009E00D1">
                <w:rPr>
                  <w:lang w:val="en-US" w:eastAsia="ko-KR"/>
                </w:rPr>
                <w:t>3220</w:t>
              </w:r>
            </w:ins>
          </w:p>
        </w:tc>
      </w:tr>
      <w:tr w:rsidR="00BB3919" w:rsidRPr="008E2570" w:rsidTr="005B072B">
        <w:trPr>
          <w:trHeight w:val="510"/>
          <w:jc w:val="center"/>
          <w:ins w:id="101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013" w:author="임수환/책임연구원/차세대표준(연)CAS팀(suhwan.lim@lge.com)" w:date="2018-05-03T13:49:00Z"/>
                <w:lang w:val="en-US" w:eastAsia="ko-KR"/>
              </w:rPr>
            </w:pPr>
            <w:ins w:id="1014" w:author="임수환/책임연구원/차세대표준(연)CAS팀(suhwan.lim@lge.com)" w:date="2018-05-03T13:49:00Z">
              <w:r w:rsidRPr="008205DD">
                <w:rPr>
                  <w:lang w:val="en-US" w:eastAsia="ko-KR"/>
                </w:rPr>
                <w:t>Two-tone 3</w:t>
              </w:r>
              <w:r w:rsidRPr="008205DD">
                <w:rPr>
                  <w:vertAlign w:val="superscript"/>
                  <w:lang w:val="en-US" w:eastAsia="ko-KR"/>
                </w:rPr>
                <w:t>rd</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15" w:author="임수환/책임연구원/차세대표준(연)CAS팀(suhwan.lim@lge.com)" w:date="2018-05-03T13:49:00Z"/>
                <w:lang w:val="en-US" w:eastAsia="ko-KR"/>
              </w:rPr>
            </w:pPr>
            <w:ins w:id="1016" w:author="임수환/책임연구원/차세대표준(연)CAS팀(suhwan.lim@lge.com)" w:date="2018-05-03T13:49:00Z">
              <w:r w:rsidRPr="009E00D1">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17" w:author="임수환/책임연구원/차세대표준(연)CAS팀(suhwan.lim@lge.com)" w:date="2018-05-03T13:49:00Z"/>
                <w:lang w:val="en-US" w:eastAsia="ko-KR"/>
              </w:rPr>
            </w:pPr>
            <w:ins w:id="1018" w:author="임수환/책임연구원/차세대표준(연)CAS팀(suhwan.lim@lge.com)" w:date="2018-05-03T13:49:00Z">
              <w:r w:rsidRPr="009E00D1">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19" w:author="임수환/책임연구원/차세대표준(연)CAS팀(suhwan.lim@lge.com)" w:date="2018-05-03T13:49:00Z"/>
                <w:lang w:val="en-US" w:eastAsia="ko-KR"/>
              </w:rPr>
            </w:pPr>
            <w:ins w:id="1020" w:author="임수환/책임연구원/차세대표준(연)CAS팀(suhwan.lim@lge.com)" w:date="2018-05-03T13:49:00Z">
              <w:r w:rsidRPr="009E00D1">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21" w:author="임수환/책임연구원/차세대표준(연)CAS팀(suhwan.lim@lge.com)" w:date="2018-05-03T13:49:00Z"/>
                <w:lang w:val="en-US" w:eastAsia="ko-KR"/>
              </w:rPr>
            </w:pPr>
            <w:ins w:id="1022" w:author="임수환/책임연구원/차세대표준(연)CAS팀(suhwan.lim@lge.com)" w:date="2018-05-03T13:49:00Z">
              <w:r w:rsidRPr="009E00D1">
                <w:rPr>
                  <w:lang w:val="en-US" w:eastAsia="ko-KR"/>
                </w:rPr>
                <w:t>|2*fy_high + fx_high|</w:t>
              </w:r>
            </w:ins>
          </w:p>
        </w:tc>
      </w:tr>
      <w:tr w:rsidR="00BB3919" w:rsidRPr="008E2570" w:rsidTr="005B072B">
        <w:trPr>
          <w:trHeight w:val="616"/>
          <w:jc w:val="center"/>
          <w:ins w:id="102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024" w:author="임수환/책임연구원/차세대표준(연)CAS팀(suhwan.lim@lge.com)" w:date="2018-05-03T13:49:00Z"/>
                <w:lang w:val="en-US" w:eastAsia="ko-KR"/>
              </w:rPr>
            </w:pPr>
            <w:ins w:id="1025"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26" w:author="임수환/책임연구원/차세대표준(연)CAS팀(suhwan.lim@lge.com)" w:date="2018-05-03T13:49:00Z"/>
                <w:lang w:val="en-US" w:eastAsia="ko-KR"/>
              </w:rPr>
            </w:pPr>
            <w:ins w:id="1027" w:author="임수환/책임연구원/차세대표준(연)CAS팀(suhwan.lim@lge.com)" w:date="2018-05-03T13:49:00Z">
              <w:r w:rsidRPr="009E00D1">
                <w:rPr>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28" w:author="임수환/책임연구원/차세대표준(연)CAS팀(suhwan.lim@lge.com)" w:date="2018-05-03T13:49:00Z"/>
                <w:lang w:val="en-US" w:eastAsia="ko-KR"/>
              </w:rPr>
            </w:pPr>
            <w:ins w:id="1029" w:author="임수환/책임연구원/차세대표준(연)CAS팀(suhwan.lim@lge.com)" w:date="2018-05-03T13:49:00Z">
              <w:r w:rsidRPr="009E00D1">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30" w:author="임수환/책임연구원/차세대표준(연)CAS팀(suhwan.lim@lge.com)" w:date="2018-05-03T13:49:00Z"/>
                <w:lang w:val="en-US" w:eastAsia="ko-KR"/>
              </w:rPr>
            </w:pPr>
            <w:ins w:id="1031" w:author="임수환/책임연구원/차세대표준(연)CAS팀(suhwan.lim@lge.com)" w:date="2018-05-03T13:49:00Z">
              <w:r w:rsidRPr="009E00D1">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32" w:author="임수환/책임연구원/차세대표준(연)CAS팀(suhwan.lim@lge.com)" w:date="2018-05-03T13:49:00Z"/>
                <w:lang w:val="en-US" w:eastAsia="ko-KR"/>
              </w:rPr>
            </w:pPr>
            <w:ins w:id="1033" w:author="임수환/책임연구원/차세대표준(연)CAS팀(suhwan.lim@lge.com)" w:date="2018-05-03T13:49:00Z">
              <w:r w:rsidRPr="009E00D1">
                <w:rPr>
                  <w:lang w:val="en-US" w:eastAsia="ko-KR"/>
                </w:rPr>
                <w:t>7120</w:t>
              </w:r>
            </w:ins>
          </w:p>
        </w:tc>
      </w:tr>
      <w:tr w:rsidR="00BB3919" w:rsidRPr="008E2570" w:rsidTr="005B072B">
        <w:trPr>
          <w:trHeight w:val="510"/>
          <w:jc w:val="center"/>
          <w:ins w:id="103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ins w:id="1035" w:author="임수환/책임연구원/차세대표준(연)CAS팀(suhwan.lim@lge.com)" w:date="2018-05-03T13:49:00Z"/>
                <w:lang w:val="en-US" w:eastAsia="ko-KR"/>
              </w:rPr>
            </w:pPr>
            <w:ins w:id="1036" w:author="임수환/책임연구원/차세대표준(연)CAS팀(suhwan.lim@lge.com)" w:date="2018-05-03T13:49:00Z">
              <w:r w:rsidRPr="008205DD">
                <w:rPr>
                  <w:lang w:val="en-US" w:eastAsia="ko-KR"/>
                </w:rPr>
                <w:t>Two-tone 4</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37" w:author="임수환/책임연구원/차세대표준(연)CAS팀(suhwan.lim@lge.com)" w:date="2018-05-03T13:49:00Z"/>
                <w:lang w:val="en-US" w:eastAsia="ko-KR"/>
              </w:rPr>
            </w:pPr>
            <w:ins w:id="1038" w:author="임수환/책임연구원/차세대표준(연)CAS팀(suhwan.lim@lge.com)" w:date="2018-05-03T13:49:00Z">
              <w:r w:rsidRPr="009E00D1">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39" w:author="임수환/책임연구원/차세대표준(연)CAS팀(suhwan.lim@lge.com)" w:date="2018-05-03T13:49:00Z"/>
                <w:lang w:val="en-US" w:eastAsia="ko-KR"/>
              </w:rPr>
            </w:pPr>
            <w:ins w:id="1040" w:author="임수환/책임연구원/차세대표준(연)CAS팀(suhwan.lim@lge.com)" w:date="2018-05-03T13:49:00Z">
              <w:r w:rsidRPr="009E00D1">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41" w:author="임수환/책임연구원/차세대표준(연)CAS팀(suhwan.lim@lge.com)" w:date="2018-05-03T13:49:00Z"/>
                <w:lang w:val="en-US" w:eastAsia="ko-KR"/>
              </w:rPr>
            </w:pPr>
            <w:ins w:id="1042" w:author="임수환/책임연구원/차세대표준(연)CAS팀(suhwan.lim@lge.com)" w:date="2018-05-03T13:49:00Z">
              <w:r w:rsidRPr="009E00D1">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43" w:author="임수환/책임연구원/차세대표준(연)CAS팀(suhwan.lim@lge.com)" w:date="2018-05-03T13:49:00Z"/>
                <w:lang w:val="en-US" w:eastAsia="ko-KR"/>
              </w:rPr>
            </w:pPr>
            <w:ins w:id="1044" w:author="임수환/책임연구원/차세대표준(연)CAS팀(suhwan.lim@lge.com)" w:date="2018-05-03T13:49:00Z">
              <w:r w:rsidRPr="009E00D1">
                <w:rPr>
                  <w:lang w:val="en-US" w:eastAsia="ko-KR"/>
                </w:rPr>
                <w:t>|3*fy_high – fx_low|</w:t>
              </w:r>
            </w:ins>
          </w:p>
        </w:tc>
      </w:tr>
      <w:tr w:rsidR="00BB3919" w:rsidRPr="008E2570" w:rsidTr="005B072B">
        <w:trPr>
          <w:trHeight w:val="495"/>
          <w:jc w:val="center"/>
          <w:ins w:id="104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ins w:id="1046" w:author="임수환/책임연구원/차세대표준(연)CAS팀(suhwan.lim@lge.com)" w:date="2018-05-03T13:49:00Z"/>
                <w:lang w:val="en-US" w:eastAsia="ko-KR"/>
              </w:rPr>
            </w:pPr>
            <w:ins w:id="1047"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48" w:author="임수환/책임연구원/차세대표준(연)CAS팀(suhwan.lim@lge.com)" w:date="2018-05-03T13:49:00Z"/>
                <w:lang w:val="en-US" w:eastAsia="ko-KR"/>
              </w:rPr>
            </w:pPr>
            <w:ins w:id="1049" w:author="임수환/책임연구원/차세대표준(연)CAS팀(suhwan.lim@lge.com)" w:date="2018-05-03T13:49:00Z">
              <w:r w:rsidRPr="009E00D1">
                <w:rPr>
                  <w:lang w:val="en-US" w:eastAsia="ko-KR"/>
                </w:rPr>
                <w:t>3190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50" w:author="임수환/책임연구원/차세대표준(연)CAS팀(suhwan.lim@lge.com)" w:date="2018-05-03T13:49:00Z"/>
                <w:lang w:val="en-US" w:eastAsia="ko-KR"/>
              </w:rPr>
            </w:pPr>
            <w:ins w:id="1051" w:author="임수환/책임연구원/차세대표준(연)CAS팀(suhwan.lim@lge.com)" w:date="2018-05-03T13:49:00Z">
              <w:r w:rsidRPr="009E00D1">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52" w:author="임수환/책임연구원/차세대표준(연)CAS팀(suhwan.lim@lge.com)" w:date="2018-05-03T13:49:00Z"/>
                <w:lang w:val="en-US" w:eastAsia="ko-KR"/>
              </w:rPr>
            </w:pPr>
            <w:ins w:id="1053" w:author="임수환/책임연구원/차세대표준(연)CAS팀(suhwan.lim@lge.com)" w:date="2018-05-03T13:49:00Z">
              <w:r w:rsidRPr="009E00D1">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54" w:author="임수환/책임연구원/차세대표준(연)CAS팀(suhwan.lim@lge.com)" w:date="2018-05-03T13:49:00Z"/>
                <w:lang w:val="en-US" w:eastAsia="ko-KR"/>
              </w:rPr>
            </w:pPr>
            <w:ins w:id="1055" w:author="임수환/책임연구원/차세대표준(연)CAS팀(suhwan.lim@lge.com)" w:date="2018-05-03T13:49:00Z">
              <w:r w:rsidRPr="009E00D1">
                <w:rPr>
                  <w:lang w:val="en-US" w:eastAsia="ko-KR"/>
                </w:rPr>
                <w:t>5790</w:t>
              </w:r>
            </w:ins>
          </w:p>
        </w:tc>
      </w:tr>
      <w:tr w:rsidR="00BB3919" w:rsidRPr="008E2570" w:rsidTr="005B072B">
        <w:trPr>
          <w:trHeight w:val="525"/>
          <w:jc w:val="center"/>
          <w:ins w:id="105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057" w:author="임수환/책임연구원/차세대표준(연)CAS팀(suhwan.lim@lge.com)" w:date="2018-05-03T13:49:00Z"/>
                <w:lang w:val="en-US" w:eastAsia="ko-KR"/>
              </w:rPr>
            </w:pPr>
            <w:ins w:id="1058" w:author="임수환/책임연구원/차세대표준(연)CAS팀(suhwan.lim@lge.com)" w:date="2018-05-03T13:49:00Z">
              <w:r w:rsidRPr="008205DD">
                <w:rPr>
                  <w:lang w:val="en-US" w:eastAsia="ko-KR"/>
                </w:rPr>
                <w:t>Two-tone 4</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59" w:author="임수환/책임연구원/차세대표준(연)CAS팀(suhwan.lim@lge.com)" w:date="2018-05-03T13:49:00Z"/>
                <w:lang w:val="en-US" w:eastAsia="ko-KR"/>
              </w:rPr>
            </w:pPr>
            <w:ins w:id="1060" w:author="임수환/책임연구원/차세대표준(연)CAS팀(suhwan.lim@lge.com)" w:date="2018-05-03T13:49:00Z">
              <w:r w:rsidRPr="009E00D1">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61" w:author="임수환/책임연구원/차세대표준(연)CAS팀(suhwan.lim@lge.com)" w:date="2018-05-03T13:49:00Z"/>
                <w:lang w:val="en-US" w:eastAsia="ko-KR"/>
              </w:rPr>
            </w:pPr>
            <w:ins w:id="1062" w:author="임수환/책임연구원/차세대표준(연)CAS팀(suhwan.lim@lge.com)" w:date="2018-05-03T13:49:00Z">
              <w:r w:rsidRPr="009E00D1">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63" w:author="임수환/책임연구원/차세대표준(연)CAS팀(suhwan.lim@lge.com)" w:date="2018-05-03T13:49:00Z"/>
                <w:lang w:val="en-US" w:eastAsia="ko-KR"/>
              </w:rPr>
            </w:pPr>
            <w:ins w:id="1064" w:author="임수환/책임연구원/차세대표준(연)CAS팀(suhwan.lim@lge.com)" w:date="2018-05-03T13:49:00Z">
              <w:r w:rsidRPr="009E00D1">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65" w:author="임수환/책임연구원/차세대표준(연)CAS팀(suhwan.lim@lge.com)" w:date="2018-05-03T13:49:00Z"/>
                <w:lang w:val="en-US" w:eastAsia="ko-KR"/>
              </w:rPr>
            </w:pPr>
            <w:ins w:id="1066" w:author="임수환/책임연구원/차세대표준(연)CAS팀(suhwan.lim@lge.com)" w:date="2018-05-03T13:49:00Z">
              <w:r w:rsidRPr="009E00D1">
                <w:rPr>
                  <w:lang w:val="en-US" w:eastAsia="ko-KR"/>
                </w:rPr>
                <w:t>|3*fy_high + fx_high|</w:t>
              </w:r>
            </w:ins>
          </w:p>
        </w:tc>
      </w:tr>
      <w:tr w:rsidR="00BB3919" w:rsidRPr="008E2570" w:rsidTr="005B072B">
        <w:trPr>
          <w:trHeight w:val="480"/>
          <w:jc w:val="center"/>
          <w:ins w:id="106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068" w:author="임수환/책임연구원/차세대표준(연)CAS팀(suhwan.lim@lge.com)" w:date="2018-05-03T13:49:00Z"/>
                <w:lang w:val="en-US" w:eastAsia="ko-KR"/>
              </w:rPr>
            </w:pPr>
            <w:ins w:id="1069"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070" w:author="임수환/책임연구원/차세대표준(연)CAS팀(suhwan.lim@lge.com)" w:date="2018-05-03T13:49:00Z"/>
                <w:lang w:val="en-US" w:eastAsia="ko-KR"/>
              </w:rPr>
            </w:pPr>
            <w:ins w:id="1071" w:author="임수환/책임연구원/차세대표준(연)CAS팀(suhwan.lim@lge.com)" w:date="2018-05-03T13:49:00Z">
              <w:r w:rsidRPr="009E00D1">
                <w:rPr>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072" w:author="임수환/책임연구원/차세대표준(연)CAS팀(suhwan.lim@lge.com)" w:date="2018-05-03T13:49:00Z"/>
                <w:lang w:val="en-US" w:eastAsia="ko-KR"/>
              </w:rPr>
            </w:pPr>
            <w:ins w:id="1073" w:author="임수환/책임연구원/차세대표준(연)CAS팀(suhwan.lim@lge.com)" w:date="2018-05-03T13:49:00Z">
              <w:r w:rsidRPr="009E00D1">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74" w:author="임수환/책임연구원/차세대표준(연)CAS팀(suhwan.lim@lge.com)" w:date="2018-05-03T13:49:00Z"/>
                <w:lang w:val="en-US" w:eastAsia="ko-KR"/>
              </w:rPr>
            </w:pPr>
            <w:ins w:id="1075" w:author="임수환/책임연구원/차세대표준(연)CAS팀(suhwan.lim@lge.com)" w:date="2018-05-03T13:49:00Z">
              <w:r w:rsidRPr="009E00D1">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76" w:author="임수환/책임연구원/차세대표준(연)CAS팀(suhwan.lim@lge.com)" w:date="2018-05-03T13:49:00Z"/>
                <w:lang w:val="en-US" w:eastAsia="ko-KR"/>
              </w:rPr>
            </w:pPr>
            <w:ins w:id="1077" w:author="임수환/책임연구원/차세대표준(연)CAS팀(suhwan.lim@lge.com)" w:date="2018-05-03T13:49:00Z">
              <w:r w:rsidRPr="009E00D1">
                <w:rPr>
                  <w:lang w:val="en-US" w:eastAsia="ko-KR"/>
                </w:rPr>
                <w:t>9690</w:t>
              </w:r>
            </w:ins>
          </w:p>
        </w:tc>
      </w:tr>
      <w:tr w:rsidR="00BB3919" w:rsidRPr="008E2570" w:rsidTr="005B072B">
        <w:trPr>
          <w:trHeight w:val="510"/>
          <w:jc w:val="center"/>
          <w:ins w:id="107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079" w:author="임수환/책임연구원/차세대표준(연)CAS팀(suhwan.lim@lge.com)" w:date="2018-05-03T13:49:00Z"/>
                <w:lang w:val="en-US" w:eastAsia="ko-KR"/>
              </w:rPr>
            </w:pPr>
            <w:ins w:id="1080" w:author="임수환/책임연구원/차세대표준(연)CAS팀(suhwan.lim@lge.com)" w:date="2018-05-03T13:49:00Z">
              <w:r w:rsidRPr="008205DD">
                <w:rPr>
                  <w:lang w:val="en-US" w:eastAsia="ko-KR"/>
                </w:rPr>
                <w:t>Two-tone 4</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081" w:author="임수환/책임연구원/차세대표준(연)CAS팀(suhwan.lim@lge.com)" w:date="2018-05-03T13:49:00Z"/>
                <w:lang w:val="en-US" w:eastAsia="ko-KR"/>
              </w:rPr>
            </w:pPr>
            <w:ins w:id="1082" w:author="임수환/책임연구원/차세대표준(연)CAS팀(suhwan.lim@lge.com)" w:date="2018-05-03T13:49:00Z">
              <w:r w:rsidRPr="009E00D1">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083" w:author="임수환/책임연구원/차세대표준(연)CAS팀(suhwan.lim@lge.com)" w:date="2018-05-03T13:49:00Z"/>
                <w:lang w:val="en-US" w:eastAsia="ko-KR"/>
              </w:rPr>
            </w:pPr>
            <w:ins w:id="1084" w:author="임수환/책임연구원/차세대표준(연)CAS팀(suhwan.lim@lge.com)" w:date="2018-05-03T13:49:00Z">
              <w:r w:rsidRPr="009E00D1">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85" w:author="임수환/책임연구원/차세대표준(연)CAS팀(suhwan.lim@lge.com)" w:date="2018-05-03T13:49:00Z"/>
                <w:lang w:val="en-US" w:eastAsia="ko-KR"/>
              </w:rPr>
            </w:pPr>
            <w:ins w:id="1086" w:author="임수환/책임연구원/차세대표준(연)CAS팀(suhwan.lim@lge.com)" w:date="2018-05-03T13:49:00Z">
              <w:r w:rsidRPr="009E00D1">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87" w:author="임수환/책임연구원/차세대표준(연)CAS팀(suhwan.lim@lge.com)" w:date="2018-05-03T13:49:00Z"/>
                <w:lang w:val="en-US" w:eastAsia="ko-KR"/>
              </w:rPr>
            </w:pPr>
            <w:ins w:id="1088" w:author="임수환/책임연구원/차세대표준(연)CAS팀(suhwan.lim@lge.com)" w:date="2018-05-03T13:49:00Z">
              <w:r w:rsidRPr="009E00D1">
                <w:rPr>
                  <w:lang w:val="en-US" w:eastAsia="ko-KR"/>
                </w:rPr>
                <w:t>|2*fx_high + 2*fy_high|</w:t>
              </w:r>
            </w:ins>
          </w:p>
        </w:tc>
      </w:tr>
      <w:tr w:rsidR="00BB3919" w:rsidRPr="008E2570" w:rsidTr="005B072B">
        <w:trPr>
          <w:trHeight w:val="480"/>
          <w:jc w:val="center"/>
          <w:ins w:id="108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090" w:author="임수환/책임연구원/차세대표준(연)CAS팀(suhwan.lim@lge.com)" w:date="2018-05-03T13:49:00Z"/>
                <w:lang w:val="en-US" w:eastAsia="ko-KR"/>
              </w:rPr>
            </w:pPr>
            <w:ins w:id="1091"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092" w:author="임수환/책임연구원/차세대표준(연)CAS팀(suhwan.lim@lge.com)" w:date="2018-05-03T13:49:00Z"/>
                <w:lang w:val="en-US" w:eastAsia="ko-KR"/>
              </w:rPr>
            </w:pPr>
            <w:ins w:id="1093" w:author="임수환/책임연구원/차세대표준(연)CAS팀(suhwan.lim@lge.com)" w:date="2018-05-03T13:49:00Z">
              <w:r w:rsidRPr="009E00D1">
                <w:rPr>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094" w:author="임수환/책임연구원/차세대표준(연)CAS팀(suhwan.lim@lge.com)" w:date="2018-05-03T13:49:00Z"/>
                <w:lang w:val="en-US" w:eastAsia="ko-KR"/>
              </w:rPr>
            </w:pPr>
            <w:ins w:id="1095" w:author="임수환/책임연구원/차세대표준(연)CAS팀(suhwan.lim@lge.com)" w:date="2018-05-03T13:49:00Z">
              <w:r w:rsidRPr="009E00D1">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096" w:author="임수환/책임연구원/차세대표준(연)CAS팀(suhwan.lim@lge.com)" w:date="2018-05-03T13:49:00Z"/>
                <w:lang w:val="en-US" w:eastAsia="ko-KR"/>
              </w:rPr>
            </w:pPr>
            <w:ins w:id="1097" w:author="임수환/책임연구원/차세대표준(연)CAS팀(suhwan.lim@lge.com)" w:date="2018-05-03T13:49:00Z">
              <w:r w:rsidRPr="009E00D1">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098" w:author="임수환/책임연구원/차세대표준(연)CAS팀(suhwan.lim@lge.com)" w:date="2018-05-03T13:49:00Z"/>
                <w:lang w:val="en-US" w:eastAsia="ko-KR"/>
              </w:rPr>
            </w:pPr>
            <w:ins w:id="1099" w:author="임수환/책임연구원/차세대표준(연)CAS팀(suhwan.lim@lge.com)" w:date="2018-05-03T13:49:00Z">
              <w:r w:rsidRPr="009E00D1">
                <w:rPr>
                  <w:lang w:val="en-US" w:eastAsia="ko-KR"/>
                </w:rPr>
                <w:t>9100</w:t>
              </w:r>
            </w:ins>
          </w:p>
        </w:tc>
      </w:tr>
      <w:tr w:rsidR="00BB3919" w:rsidRPr="008E2570" w:rsidTr="005B072B">
        <w:trPr>
          <w:trHeight w:val="420"/>
          <w:jc w:val="center"/>
          <w:ins w:id="110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01" w:author="임수환/책임연구원/차세대표준(연)CAS팀(suhwan.lim@lge.com)" w:date="2018-05-03T13:49:00Z"/>
                <w:lang w:val="en-US" w:eastAsia="ko-KR"/>
              </w:rPr>
            </w:pPr>
            <w:ins w:id="1102" w:author="임수환/책임연구원/차세대표준(연)CAS팀(suhwan.lim@lge.com)" w:date="2018-05-03T13:4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03" w:author="임수환/책임연구원/차세대표준(연)CAS팀(suhwan.lim@lge.com)" w:date="2018-05-03T13:49:00Z"/>
                <w:lang w:val="en-US" w:eastAsia="ko-KR"/>
              </w:rPr>
            </w:pPr>
            <w:ins w:id="1104" w:author="임수환/책임연구원/차세대표준(연)CAS팀(suhwan.lim@lge.com)" w:date="2018-05-03T13:49:00Z">
              <w:r w:rsidRPr="009E00D1">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05" w:author="임수환/책임연구원/차세대표준(연)CAS팀(suhwan.lim@lge.com)" w:date="2018-05-03T13:49:00Z"/>
                <w:lang w:val="en-US" w:eastAsia="ko-KR"/>
              </w:rPr>
            </w:pPr>
            <w:ins w:id="1106" w:author="임수환/책임연구원/차세대표준(연)CAS팀(suhwan.lim@lge.com)" w:date="2018-05-03T13:49:00Z">
              <w:r w:rsidRPr="009E00D1">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07" w:author="임수환/책임연구원/차세대표준(연)CAS팀(suhwan.lim@lge.com)" w:date="2018-05-03T13:49:00Z"/>
                <w:lang w:val="en-US" w:eastAsia="ko-KR"/>
              </w:rPr>
            </w:pPr>
            <w:ins w:id="1108" w:author="임수환/책임연구원/차세대표준(연)CAS팀(suhwan.lim@lge.com)" w:date="2018-05-03T13:49:00Z">
              <w:r w:rsidRPr="009E00D1">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109" w:author="임수환/책임연구원/차세대표준(연)CAS팀(suhwan.lim@lge.com)" w:date="2018-05-03T13:49:00Z"/>
                <w:lang w:val="en-US" w:eastAsia="ko-KR"/>
              </w:rPr>
            </w:pPr>
            <w:ins w:id="1110" w:author="임수환/책임연구원/차세대표준(연)CAS팀(suhwan.lim@lge.com)" w:date="2018-05-03T13:49:00Z">
              <w:r w:rsidRPr="009E00D1">
                <w:rPr>
                  <w:lang w:val="en-US" w:eastAsia="ko-KR"/>
                </w:rPr>
                <w:t>|fy_high – 4*fx_low|</w:t>
              </w:r>
            </w:ins>
          </w:p>
        </w:tc>
      </w:tr>
      <w:tr w:rsidR="00BB3919" w:rsidRPr="008E2570" w:rsidTr="005B072B">
        <w:trPr>
          <w:trHeight w:val="495"/>
          <w:jc w:val="center"/>
          <w:ins w:id="111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12" w:author="임수환/책임연구원/차세대표준(연)CAS팀(suhwan.lim@lge.com)" w:date="2018-05-03T13:49:00Z"/>
                <w:lang w:val="en-US" w:eastAsia="ko-KR"/>
              </w:rPr>
            </w:pPr>
            <w:ins w:id="1113"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14" w:author="임수환/책임연구원/차세대표준(연)CAS팀(suhwan.lim@lge.com)" w:date="2018-05-03T13:49:00Z"/>
                <w:lang w:val="en-US" w:eastAsia="ko-KR"/>
              </w:rPr>
            </w:pPr>
            <w:ins w:id="1115" w:author="임수환/책임연구원/차세대표준(연)CAS팀(suhwan.lim@lge.com)" w:date="2018-05-03T13:49:00Z">
              <w:r w:rsidRPr="009E00D1">
                <w:rPr>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16" w:author="임수환/책임연구원/차세대표준(연)CAS팀(suhwan.lim@lge.com)" w:date="2018-05-03T13:49:00Z"/>
                <w:lang w:val="en-US" w:eastAsia="ko-KR"/>
              </w:rPr>
            </w:pPr>
            <w:ins w:id="1117" w:author="임수환/책임연구원/차세대표준(연)CAS팀(suhwan.lim@lge.com)" w:date="2018-05-03T13:49:00Z">
              <w:r w:rsidRPr="009E00D1">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18" w:author="임수환/책임연구원/차세대표준(연)CAS팀(suhwan.lim@lge.com)" w:date="2018-05-03T13:49:00Z"/>
                <w:lang w:val="en-US" w:eastAsia="ko-KR"/>
              </w:rPr>
            </w:pPr>
            <w:ins w:id="1119" w:author="임수환/책임연구원/차세대표준(연)CAS팀(suhwan.lim@lge.com)" w:date="2018-05-03T13:49:00Z">
              <w:r w:rsidRPr="009E00D1">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120" w:author="임수환/책임연구원/차세대표준(연)CAS팀(suhwan.lim@lge.com)" w:date="2018-05-03T13:49:00Z"/>
                <w:lang w:val="en-US" w:eastAsia="ko-KR"/>
              </w:rPr>
            </w:pPr>
            <w:ins w:id="1121" w:author="임수환/책임연구원/차세대표준(연)CAS팀(suhwan.lim@lge.com)" w:date="2018-05-03T13:49:00Z">
              <w:r w:rsidRPr="009E00D1">
                <w:rPr>
                  <w:lang w:val="en-US" w:eastAsia="ko-KR"/>
                </w:rPr>
                <w:t>5110</w:t>
              </w:r>
            </w:ins>
          </w:p>
        </w:tc>
      </w:tr>
      <w:tr w:rsidR="00BB3919" w:rsidRPr="008E2570" w:rsidTr="005B072B">
        <w:trPr>
          <w:trHeight w:val="510"/>
          <w:jc w:val="center"/>
          <w:ins w:id="112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23" w:author="임수환/책임연구원/차세대표준(연)CAS팀(suhwan.lim@lge.com)" w:date="2018-05-03T13:49:00Z"/>
                <w:lang w:val="en-US" w:eastAsia="ko-KR"/>
              </w:rPr>
            </w:pPr>
            <w:ins w:id="1124" w:author="임수환/책임연구원/차세대표준(연)CAS팀(suhwan.lim@lge.com)" w:date="2018-05-03T13:4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25" w:author="임수환/책임연구원/차세대표준(연)CAS팀(suhwan.lim@lge.com)" w:date="2018-05-03T13:49:00Z"/>
                <w:lang w:val="en-US" w:eastAsia="ko-KR"/>
              </w:rPr>
            </w:pPr>
            <w:ins w:id="1126" w:author="임수환/책임연구원/차세대표준(연)CAS팀(suhwan.lim@lge.com)" w:date="2018-05-03T13:49:00Z">
              <w:r w:rsidRPr="009E00D1">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27" w:author="임수환/책임연구원/차세대표준(연)CAS팀(suhwan.lim@lge.com)" w:date="2018-05-03T13:49:00Z"/>
                <w:lang w:val="en-US" w:eastAsia="ko-KR"/>
              </w:rPr>
            </w:pPr>
            <w:ins w:id="1128" w:author="임수환/책임연구원/차세대표준(연)CAS팀(suhwan.lim@lge.com)" w:date="2018-05-03T13:49:00Z">
              <w:r w:rsidRPr="009E00D1">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29" w:author="임수환/책임연구원/차세대표준(연)CAS팀(suhwan.lim@lge.com)" w:date="2018-05-03T13:49:00Z"/>
                <w:lang w:val="en-US" w:eastAsia="ko-KR"/>
              </w:rPr>
            </w:pPr>
            <w:ins w:id="1130" w:author="임수환/책임연구원/차세대표준(연)CAS팀(suhwan.lim@lge.com)" w:date="2018-05-03T13:49:00Z">
              <w:r w:rsidRPr="009E00D1">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131" w:author="임수환/책임연구원/차세대표준(연)CAS팀(suhwan.lim@lge.com)" w:date="2018-05-03T13:49:00Z"/>
                <w:lang w:val="en-US" w:eastAsia="ko-KR"/>
              </w:rPr>
            </w:pPr>
            <w:ins w:id="1132" w:author="임수환/책임연구원/차세대표준(연)CAS팀(suhwan.lim@lge.com)" w:date="2018-05-03T13:49:00Z">
              <w:r w:rsidRPr="009E00D1">
                <w:rPr>
                  <w:lang w:val="en-US" w:eastAsia="ko-KR"/>
                </w:rPr>
                <w:t>|fy_high + 4*fx_high|</w:t>
              </w:r>
            </w:ins>
          </w:p>
        </w:tc>
      </w:tr>
      <w:tr w:rsidR="00BB3919" w:rsidRPr="008E2570" w:rsidTr="005B072B">
        <w:trPr>
          <w:trHeight w:val="480"/>
          <w:jc w:val="center"/>
          <w:ins w:id="113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34" w:author="임수환/책임연구원/차세대표준(연)CAS팀(suhwan.lim@lge.com)" w:date="2018-05-03T13:49:00Z"/>
                <w:lang w:val="en-US" w:eastAsia="ko-KR"/>
              </w:rPr>
            </w:pPr>
            <w:ins w:id="1135"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36" w:author="임수환/책임연구원/차세대표준(연)CAS팀(suhwan.lim@lge.com)" w:date="2018-05-03T13:49:00Z"/>
                <w:lang w:val="en-US" w:eastAsia="ko-KR"/>
              </w:rPr>
            </w:pPr>
            <w:ins w:id="1137" w:author="임수환/책임연구원/차세대표준(연)CAS팀(suhwan.lim@lge.com)" w:date="2018-05-03T13:49:00Z">
              <w:r w:rsidRPr="009E00D1">
                <w:rPr>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38" w:author="임수환/책임연구원/차세대표준(연)CAS팀(suhwan.lim@lge.com)" w:date="2018-05-03T13:49:00Z"/>
                <w:lang w:val="en-US" w:eastAsia="ko-KR"/>
              </w:rPr>
            </w:pPr>
            <w:ins w:id="1139" w:author="임수환/책임연구원/차세대표준(연)CAS팀(suhwan.lim@lge.com)" w:date="2018-05-03T13:49:00Z">
              <w:r w:rsidRPr="009E00D1">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40" w:author="임수환/책임연구원/차세대표준(연)CAS팀(suhwan.lim@lge.com)" w:date="2018-05-03T13:49:00Z"/>
                <w:lang w:val="en-US" w:eastAsia="ko-KR"/>
              </w:rPr>
            </w:pPr>
            <w:ins w:id="1141" w:author="임수환/책임연구원/차세대표준(연)CAS팀(suhwan.lim@lge.com)" w:date="2018-05-03T13:49:00Z">
              <w:r w:rsidRPr="009E00D1">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142" w:author="임수환/책임연구원/차세대표준(연)CAS팀(suhwan.lim@lge.com)" w:date="2018-05-03T13:49:00Z"/>
                <w:lang w:val="en-US" w:eastAsia="ko-KR"/>
              </w:rPr>
            </w:pPr>
            <w:ins w:id="1143" w:author="임수환/책임연구원/차세대표준(연)CAS팀(suhwan.lim@lge.com)" w:date="2018-05-03T13:49:00Z">
              <w:r w:rsidRPr="009E00D1">
                <w:rPr>
                  <w:lang w:val="en-US" w:eastAsia="ko-KR"/>
                </w:rPr>
                <w:t>10490</w:t>
              </w:r>
            </w:ins>
          </w:p>
        </w:tc>
      </w:tr>
      <w:tr w:rsidR="00BB3919" w:rsidRPr="008E2570" w:rsidTr="005B072B">
        <w:trPr>
          <w:trHeight w:val="510"/>
          <w:jc w:val="center"/>
          <w:ins w:id="114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45" w:author="임수환/책임연구원/차세대표준(연)CAS팀(suhwan.lim@lge.com)" w:date="2018-05-03T13:49:00Z"/>
                <w:lang w:val="en-US" w:eastAsia="ko-KR"/>
              </w:rPr>
            </w:pPr>
            <w:ins w:id="1146" w:author="임수환/책임연구원/차세대표준(연)CAS팀(suhwan.lim@lge.com)" w:date="2018-05-03T13:4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47" w:author="임수환/책임연구원/차세대표준(연)CAS팀(suhwan.lim@lge.com)" w:date="2018-05-03T13:49:00Z"/>
                <w:lang w:val="en-US" w:eastAsia="ko-KR"/>
              </w:rPr>
            </w:pPr>
            <w:ins w:id="1148" w:author="임수환/책임연구원/차세대표준(연)CAS팀(suhwan.lim@lge.com)" w:date="2018-05-03T13:49:00Z">
              <w:r w:rsidRPr="009E00D1">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49" w:author="임수환/책임연구원/차세대표준(연)CAS팀(suhwan.lim@lge.com)" w:date="2018-05-03T13:49:00Z"/>
                <w:lang w:val="en-US" w:eastAsia="ko-KR"/>
              </w:rPr>
            </w:pPr>
            <w:ins w:id="1150" w:author="임수환/책임연구원/차세대표준(연)CAS팀(suhwan.lim@lge.com)" w:date="2018-05-03T13:49:00Z">
              <w:r w:rsidRPr="009E00D1">
                <w:rPr>
                  <w:lang w:val="en-US" w:eastAsia="ko-KR"/>
                </w:rPr>
                <w:t>|2*fx_high – 3*fy_low|</w:t>
              </w:r>
            </w:ins>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ins w:id="1151" w:author="임수환/책임연구원/차세대표준(연)CAS팀(suhwan.lim@lge.com)" w:date="2018-05-03T13:49:00Z"/>
                <w:lang w:val="en-US" w:eastAsia="ko-KR"/>
              </w:rPr>
            </w:pPr>
            <w:ins w:id="1152" w:author="임수환/책임연구원/차세대표준(연)CAS팀(suhwan.lim@lge.com)" w:date="2018-05-03T13:49:00Z">
              <w:r w:rsidRPr="009E00D1">
                <w:rPr>
                  <w:lang w:val="en-US" w:eastAsia="ko-KR"/>
                </w:rPr>
                <w:t>|2*fy_low – 3*fx_high|</w:t>
              </w:r>
            </w:ins>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ins w:id="1153" w:author="임수환/책임연구원/차세대표준(연)CAS팀(suhwan.lim@lge.com)" w:date="2018-05-03T13:49:00Z"/>
                <w:lang w:val="en-US" w:eastAsia="ko-KR"/>
              </w:rPr>
            </w:pPr>
            <w:ins w:id="1154" w:author="임수환/책임연구원/차세대표준(연)CAS팀(suhwan.lim@lge.com)" w:date="2018-05-03T13:49:00Z">
              <w:r w:rsidRPr="009E00D1">
                <w:rPr>
                  <w:lang w:val="en-US" w:eastAsia="ko-KR"/>
                </w:rPr>
                <w:t>|2*fy_high – 3*fx_low|</w:t>
              </w:r>
            </w:ins>
          </w:p>
        </w:tc>
      </w:tr>
      <w:tr w:rsidR="00BB3919" w:rsidRPr="008E2570" w:rsidTr="005B072B">
        <w:trPr>
          <w:trHeight w:val="435"/>
          <w:jc w:val="center"/>
          <w:ins w:id="115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56" w:author="임수환/책임연구원/차세대표준(연)CAS팀(suhwan.lim@lge.com)" w:date="2018-05-03T13:49:00Z"/>
                <w:lang w:val="en-US" w:eastAsia="ko-KR"/>
              </w:rPr>
            </w:pPr>
            <w:ins w:id="1157"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58" w:author="임수환/책임연구원/차세대표준(연)CAS팀(suhwan.lim@lge.com)" w:date="2018-05-03T13:49:00Z"/>
                <w:lang w:val="en-US" w:eastAsia="ko-KR"/>
              </w:rPr>
            </w:pPr>
            <w:ins w:id="1159" w:author="임수환/책임연구원/차세대표준(연)CAS팀(suhwan.lim@lge.com)" w:date="2018-05-03T13:49:00Z">
              <w:r w:rsidRPr="009E00D1">
                <w:rPr>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60" w:author="임수환/책임연구원/차세대표준(연)CAS팀(suhwan.lim@lge.com)" w:date="2018-05-03T13:49:00Z"/>
                <w:lang w:val="en-US" w:eastAsia="ko-KR"/>
              </w:rPr>
            </w:pPr>
            <w:ins w:id="1161" w:author="임수환/책임연구원/차세대표준(연)CAS팀(suhwan.lim@lge.com)" w:date="2018-05-03T13:49:00Z">
              <w:r w:rsidRPr="009E00D1">
                <w:rPr>
                  <w:lang w:val="en-US" w:eastAsia="ko-KR"/>
                </w:rPr>
                <w:t>3540</w:t>
              </w:r>
            </w:ins>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ins w:id="1162" w:author="임수환/책임연구원/차세대표준(연)CAS팀(suhwan.lim@lge.com)" w:date="2018-05-03T13:49:00Z"/>
                <w:lang w:val="en-US" w:eastAsia="ko-KR"/>
              </w:rPr>
            </w:pPr>
            <w:ins w:id="1163" w:author="임수환/책임연구원/차세대표준(연)CAS팀(suhwan.lim@lge.com)" w:date="2018-05-03T13:49:00Z">
              <w:r w:rsidRPr="009E00D1">
                <w:rPr>
                  <w:lang w:val="en-US" w:eastAsia="ko-KR"/>
                </w:rPr>
                <w:t>940</w:t>
              </w:r>
            </w:ins>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ins w:id="1164" w:author="임수환/책임연구원/차세대표준(연)CAS팀(suhwan.lim@lge.com)" w:date="2018-05-03T13:49:00Z"/>
                <w:lang w:val="en-US" w:eastAsia="ko-KR"/>
              </w:rPr>
            </w:pPr>
            <w:ins w:id="1165" w:author="임수환/책임연구원/차세대표준(연)CAS팀(suhwan.lim@lge.com)" w:date="2018-05-03T13:49:00Z">
              <w:r w:rsidRPr="009E00D1">
                <w:rPr>
                  <w:lang w:val="en-US" w:eastAsia="ko-KR"/>
                </w:rPr>
                <w:t>620</w:t>
              </w:r>
            </w:ins>
          </w:p>
        </w:tc>
      </w:tr>
      <w:tr w:rsidR="00BB3919" w:rsidRPr="008E2570" w:rsidTr="005B072B">
        <w:trPr>
          <w:trHeight w:val="525"/>
          <w:jc w:val="center"/>
          <w:ins w:id="116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ins w:id="1167" w:author="임수환/책임연구원/차세대표준(연)CAS팀(suhwan.lim@lge.com)" w:date="2018-05-03T13:49:00Z"/>
                <w:lang w:val="en-US" w:eastAsia="ko-KR"/>
              </w:rPr>
            </w:pPr>
            <w:ins w:id="1168" w:author="임수환/책임연구원/차세대표준(연)CAS팀(suhwan.lim@lge.com)" w:date="2018-05-03T13:4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69" w:author="임수환/책임연구원/차세대표준(연)CAS팀(suhwan.lim@lge.com)" w:date="2018-05-03T13:49:00Z"/>
                <w:lang w:val="en-US" w:eastAsia="ko-KR"/>
              </w:rPr>
            </w:pPr>
            <w:ins w:id="1170" w:author="임수환/책임연구원/차세대표준(연)CAS팀(suhwan.lim@lge.com)" w:date="2018-05-03T13:49:00Z">
              <w:r w:rsidRPr="009E00D1">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ins w:id="1171" w:author="임수환/책임연구원/차세대표준(연)CAS팀(suhwan.lim@lge.com)" w:date="2018-05-03T13:49:00Z"/>
                <w:lang w:val="en-US" w:eastAsia="ko-KR"/>
              </w:rPr>
            </w:pPr>
            <w:ins w:id="1172" w:author="임수환/책임연구원/차세대표준(연)CAS팀(suhwan.lim@lge.com)" w:date="2018-05-03T13:49:00Z">
              <w:r w:rsidRPr="009E00D1">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ins w:id="1173" w:author="임수환/책임연구원/차세대표준(연)CAS팀(suhwan.lim@lge.com)" w:date="2018-05-03T13:49:00Z"/>
                <w:lang w:val="en-US" w:eastAsia="ko-KR"/>
              </w:rPr>
            </w:pPr>
            <w:ins w:id="1174" w:author="임수환/책임연구원/차세대표준(연)CAS팀(suhwan.lim@lge.com)" w:date="2018-05-03T13:49:00Z">
              <w:r w:rsidRPr="009E00D1">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ins w:id="1175" w:author="임수환/책임연구원/차세대표준(연)CAS팀(suhwan.lim@lge.com)" w:date="2018-05-03T13:49:00Z"/>
                <w:lang w:val="en-US" w:eastAsia="ko-KR"/>
              </w:rPr>
            </w:pPr>
            <w:ins w:id="1176" w:author="임수환/책임연구원/차세대표준(연)CAS팀(suhwan.lim@lge.com)" w:date="2018-05-03T13:49:00Z">
              <w:r w:rsidRPr="009E00D1">
                <w:rPr>
                  <w:lang w:val="en-US" w:eastAsia="ko-KR"/>
                </w:rPr>
                <w:t>|2*fy_high + 3*fx_high|</w:t>
              </w:r>
            </w:ins>
          </w:p>
        </w:tc>
      </w:tr>
      <w:tr w:rsidR="00BB3919" w:rsidRPr="008E2570" w:rsidTr="005B072B">
        <w:trPr>
          <w:trHeight w:val="495"/>
          <w:jc w:val="center"/>
          <w:ins w:id="1177" w:author="임수환/책임연구원/차세대표준(연)CAS팀(suhwan.lim@lge.com)" w:date="2018-05-03T13:4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8205DD" w:rsidRDefault="00BB3919" w:rsidP="005B072B">
            <w:pPr>
              <w:pStyle w:val="TAL"/>
              <w:rPr>
                <w:ins w:id="1178" w:author="임수환/책임연구원/차세대표준(연)CAS팀(suhwan.lim@lge.com)" w:date="2018-05-03T13:49:00Z"/>
                <w:lang w:val="en-US" w:eastAsia="ko-KR"/>
              </w:rPr>
            </w:pPr>
            <w:ins w:id="1179" w:author="임수환/책임연구원/차세대표준(연)CAS팀(suhwan.lim@lge.com)" w:date="2018-05-03T13:49:00Z">
              <w:r w:rsidRPr="008205DD">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ins w:id="1180" w:author="임수환/책임연구원/차세대표준(연)CAS팀(suhwan.lim@lge.com)" w:date="2018-05-03T13:49:00Z"/>
                <w:lang w:val="en-US" w:eastAsia="ko-KR"/>
              </w:rPr>
            </w:pPr>
            <w:ins w:id="1181" w:author="임수환/책임연구원/차세대표준(연)CAS팀(suhwan.lim@lge.com)" w:date="2018-05-03T13:49:00Z">
              <w:r w:rsidRPr="009E00D1">
                <w:rPr>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ins w:id="1182" w:author="임수환/책임연구원/차세대표준(연)CAS팀(suhwan.lim@lge.com)" w:date="2018-05-03T13:49:00Z"/>
                <w:lang w:val="en-US" w:eastAsia="ko-KR"/>
              </w:rPr>
            </w:pPr>
            <w:ins w:id="1183" w:author="임수환/책임연구원/차세대표준(연)CAS팀(suhwan.lim@lge.com)" w:date="2018-05-03T13:49:00Z">
              <w:r w:rsidRPr="009E00D1">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ins w:id="1184" w:author="임수환/책임연구원/차세대표준(연)CAS팀(suhwan.lim@lge.com)" w:date="2018-05-03T13:49:00Z"/>
                <w:lang w:val="en-US" w:eastAsia="ko-KR"/>
              </w:rPr>
            </w:pPr>
            <w:ins w:id="1185" w:author="임수환/책임연구원/차세대표준(연)CAS팀(suhwan.lim@lge.com)" w:date="2018-05-03T13:49:00Z">
              <w:r w:rsidRPr="009E00D1">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BB3919" w:rsidRPr="009E00D1" w:rsidRDefault="00BB3919" w:rsidP="005B072B">
            <w:pPr>
              <w:pStyle w:val="TAC"/>
              <w:rPr>
                <w:ins w:id="1186" w:author="임수환/책임연구원/차세대표준(연)CAS팀(suhwan.lim@lge.com)" w:date="2018-05-03T13:49:00Z"/>
                <w:lang w:val="en-US" w:eastAsia="ko-KR"/>
              </w:rPr>
            </w:pPr>
            <w:ins w:id="1187" w:author="임수환/책임연구원/차세대표준(연)CAS팀(suhwan.lim@lge.com)" w:date="2018-05-03T13:49:00Z">
              <w:r w:rsidRPr="009E00D1">
                <w:rPr>
                  <w:lang w:val="en-US" w:eastAsia="ko-KR"/>
                </w:rPr>
                <w:t>11080</w:t>
              </w:r>
            </w:ins>
          </w:p>
        </w:tc>
      </w:tr>
    </w:tbl>
    <w:p w:rsidR="00BB3919" w:rsidRPr="008E2570" w:rsidRDefault="00BB3919" w:rsidP="00BB3919">
      <w:pPr>
        <w:rPr>
          <w:ins w:id="1188" w:author="임수환/책임연구원/차세대표준(연)CAS팀(suhwan.lim@lge.com)" w:date="2018-05-03T13:49:00Z"/>
          <w:rFonts w:ascii="Arial" w:hAnsi="Arial" w:cs="Arial"/>
          <w:color w:val="000000"/>
          <w:sz w:val="18"/>
          <w:szCs w:val="18"/>
          <w:highlight w:val="yellow"/>
          <w:lang w:val="en-US" w:eastAsia="ko-KR"/>
        </w:rPr>
      </w:pPr>
    </w:p>
    <w:p w:rsidR="00BB3919" w:rsidRPr="00D2699A" w:rsidRDefault="00BB3919" w:rsidP="00BB3919">
      <w:pPr>
        <w:rPr>
          <w:ins w:id="1189" w:author="임수환/책임연구원/차세대표준(연)CAS팀(suhwan.lim@lge.com)" w:date="2018-05-03T13:49:00Z"/>
          <w:lang w:eastAsia="ko-KR"/>
        </w:rPr>
      </w:pPr>
      <w:ins w:id="1190" w:author="임수환/책임연구원/차세대표준(연)CAS팀(suhwan.lim@lge.com)" w:date="2018-05-03T13:49:00Z">
        <w:r w:rsidRPr="00D2699A">
          <w:rPr>
            <w:lang w:eastAsia="ko-KR"/>
          </w:rPr>
          <w:t>For CA_1A-7A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two-tone 5</w:t>
        </w:r>
        <w:r w:rsidRPr="00D2699A">
          <w:rPr>
            <w:vertAlign w:val="superscript"/>
            <w:lang w:eastAsia="ko-KR"/>
          </w:rPr>
          <w:t>th</w:t>
        </w:r>
        <w:r w:rsidRPr="00D2699A">
          <w:rPr>
            <w:lang w:eastAsia="ko-KR"/>
          </w:rPr>
          <w:t xml:space="preserve"> order IMD on Band 28. The related MSD stu</w:t>
        </w:r>
        <w:r>
          <w:rPr>
            <w:lang w:eastAsia="ko-KR"/>
          </w:rPr>
          <w:t>dy will be covered in clause 6.26</w:t>
        </w:r>
        <w:r w:rsidRPr="00D2699A">
          <w:rPr>
            <w:lang w:eastAsia="ko-KR"/>
          </w:rPr>
          <w:t>.1.5</w:t>
        </w:r>
      </w:ins>
    </w:p>
    <w:p w:rsidR="00BB3919" w:rsidRPr="007C519D" w:rsidRDefault="009E5D39" w:rsidP="00BB3919">
      <w:pPr>
        <w:pStyle w:val="40"/>
        <w:rPr>
          <w:ins w:id="1191" w:author="임수환/책임연구원/차세대표준(연)CAS팀(suhwan.lim@lge.com)" w:date="2018-05-03T13:49:00Z"/>
          <w:lang w:val="en-US" w:eastAsia="ko-KR"/>
        </w:rPr>
      </w:pPr>
      <w:ins w:id="1192" w:author="임수환/책임연구원/차세대표준(연)CAS팀(suhwan.lim@lge.com)" w:date="2018-05-03T13:49:00Z">
        <w:r>
          <w:rPr>
            <w:lang w:val="en-US"/>
          </w:rPr>
          <w:t>6.26</w:t>
        </w:r>
        <w:r w:rsidR="00BB3919" w:rsidRPr="007C519D">
          <w:rPr>
            <w:lang w:val="en-US"/>
          </w:rPr>
          <w:t>.</w:t>
        </w:r>
        <w:r w:rsidR="00BB3919" w:rsidRPr="007C519D">
          <w:rPr>
            <w:lang w:val="en-US" w:eastAsia="ko-KR"/>
          </w:rPr>
          <w:t>1.</w:t>
        </w:r>
        <w:r w:rsidR="00BB3919" w:rsidRPr="007C519D">
          <w:rPr>
            <w:lang w:val="en-US"/>
          </w:rPr>
          <w:t>3</w:t>
        </w:r>
        <w:r w:rsidR="00BB3919" w:rsidRPr="007C519D">
          <w:rPr>
            <w:rFonts w:ascii="Calibri" w:hAnsi="Calibri"/>
            <w:sz w:val="22"/>
            <w:szCs w:val="22"/>
            <w:lang w:val="en-US" w:eastAsia="sv-SE"/>
          </w:rPr>
          <w:tab/>
        </w:r>
        <w:r w:rsidR="00BB3919" w:rsidRPr="007C519D">
          <w:t>Co-existence studies</w:t>
        </w:r>
        <w:r w:rsidR="00BB3919" w:rsidRPr="007C519D">
          <w:rPr>
            <w:lang w:eastAsia="ko-KR"/>
          </w:rPr>
          <w:t xml:space="preserve"> for LTE-A UL CA_</w:t>
        </w:r>
        <w:r w:rsidR="00BB3919">
          <w:rPr>
            <w:lang w:eastAsia="ko-KR"/>
          </w:rPr>
          <w:t>1</w:t>
        </w:r>
        <w:r w:rsidR="00BB3919" w:rsidRPr="007C519D">
          <w:rPr>
            <w:lang w:eastAsia="ko-KR"/>
          </w:rPr>
          <w:t>A-28A and DL CA_1A-7A-28A</w:t>
        </w:r>
      </w:ins>
    </w:p>
    <w:p w:rsidR="00BB3919" w:rsidRPr="007C519D" w:rsidRDefault="00BB3919" w:rsidP="00BB3919">
      <w:pPr>
        <w:rPr>
          <w:ins w:id="1193" w:author="임수환/책임연구원/차세대표준(연)CAS팀(suhwan.lim@lge.com)" w:date="2018-05-03T13:49:00Z"/>
          <w:lang w:eastAsia="ko-KR"/>
        </w:rPr>
      </w:pPr>
      <w:ins w:id="1194" w:author="임수환/책임연구원/차세대표준(연)CAS팀(suhwan.lim@lge.com)" w:date="2018-05-03T13:49:00Z">
        <w:r w:rsidRPr="007C519D">
          <w:rPr>
            <w:lang w:val="en-US"/>
          </w:rPr>
          <w:t>For 2UL / 3DL own receiver desensitization study 2</w:t>
        </w:r>
        <w:r w:rsidRPr="007C519D">
          <w:rPr>
            <w:vertAlign w:val="superscript"/>
            <w:lang w:val="en-US"/>
          </w:rPr>
          <w:t>nd</w:t>
        </w:r>
        <w:r w:rsidRPr="007C519D">
          <w:rPr>
            <w:lang w:val="en-US"/>
          </w:rPr>
          <w:t xml:space="preserve"> and 3</w:t>
        </w:r>
        <w:r w:rsidRPr="007C519D">
          <w:rPr>
            <w:vertAlign w:val="superscript"/>
            <w:lang w:val="en-US"/>
          </w:rPr>
          <w:t>rd</w:t>
        </w:r>
        <w:r w:rsidRPr="007C519D">
          <w:rPr>
            <w:lang w:val="en-US"/>
          </w:rPr>
          <w:t xml:space="preserve"> order harmonics and 2</w:t>
        </w:r>
        <w:r w:rsidRPr="007C519D">
          <w:rPr>
            <w:vertAlign w:val="superscript"/>
            <w:lang w:val="en-US"/>
          </w:rPr>
          <w:t>nd</w:t>
        </w:r>
        <w:r w:rsidRPr="007C519D">
          <w:rPr>
            <w:lang w:val="en-US"/>
          </w:rPr>
          <w:t>, 3</w:t>
        </w:r>
        <w:r w:rsidRPr="007C519D">
          <w:rPr>
            <w:vertAlign w:val="superscript"/>
            <w:lang w:val="en-US"/>
          </w:rPr>
          <w:t>rd</w:t>
        </w:r>
        <w:r w:rsidRPr="007C519D">
          <w:rPr>
            <w:lang w:val="en-US"/>
          </w:rPr>
          <w:t>, 4</w:t>
        </w:r>
        <w:r w:rsidRPr="007C519D">
          <w:rPr>
            <w:vertAlign w:val="superscript"/>
            <w:lang w:val="en-US"/>
          </w:rPr>
          <w:t>th</w:t>
        </w:r>
        <w:r w:rsidRPr="007C519D">
          <w:rPr>
            <w:lang w:val="en-US"/>
          </w:rPr>
          <w:t xml:space="preserve"> and 5</w:t>
        </w:r>
        <w:r w:rsidRPr="007C519D">
          <w:rPr>
            <w:vertAlign w:val="superscript"/>
            <w:lang w:val="en-US"/>
          </w:rPr>
          <w:t>th</w:t>
        </w:r>
        <w:r w:rsidRPr="007C519D">
          <w:rPr>
            <w:lang w:val="en-US"/>
          </w:rPr>
          <w:t xml:space="preserve"> order intermodulation products were calcu</w:t>
        </w:r>
        <w:r w:rsidR="009E5D39">
          <w:rPr>
            <w:lang w:val="en-US"/>
          </w:rPr>
          <w:t>lated and presented in Table 6.26</w:t>
        </w:r>
        <w:r w:rsidRPr="007C519D">
          <w:rPr>
            <w:lang w:val="en-US"/>
          </w:rPr>
          <w:t>.1.3-1</w:t>
        </w:r>
      </w:ins>
    </w:p>
    <w:p w:rsidR="00BB3919" w:rsidRPr="007C519D" w:rsidRDefault="00BB3919" w:rsidP="00BB3919">
      <w:pPr>
        <w:pStyle w:val="TH"/>
        <w:rPr>
          <w:ins w:id="1195" w:author="임수환/책임연구원/차세대표준(연)CAS팀(suhwan.lim@lge.com)" w:date="2018-05-03T13:49:00Z"/>
        </w:rPr>
      </w:pPr>
      <w:ins w:id="1196" w:author="임수환/책임연구원/차세대표준(연)CAS팀(suhwan.lim@lge.com)" w:date="2018-05-03T13:49:00Z">
        <w:r w:rsidRPr="007C519D">
          <w:t>Table 6.</w:t>
        </w:r>
      </w:ins>
      <w:ins w:id="1197" w:author="임수환/책임연구원/차세대표준(연)CAS팀(suhwan.lim@lge.com)" w:date="2018-05-03T13:50:00Z">
        <w:r w:rsidR="009E5D39">
          <w:t>26</w:t>
        </w:r>
      </w:ins>
      <w:ins w:id="1198" w:author="임수환/책임연구원/차세대표준(연)CAS팀(suhwan.lim@lge.com)" w:date="2018-05-03T13:49:00Z">
        <w:r w:rsidRPr="007C519D">
          <w:t>.1.3-1: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7C519D" w:rsidTr="005B072B">
        <w:trPr>
          <w:trHeight w:val="345"/>
          <w:jc w:val="center"/>
          <w:ins w:id="1199" w:author="임수환/책임연구원/차세대표준(연)CAS팀(suhwan.lim@lge.com)" w:date="2018-05-03T13:4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7C519D" w:rsidRDefault="00BB3919" w:rsidP="005B072B">
            <w:pPr>
              <w:pStyle w:val="TAH"/>
              <w:rPr>
                <w:ins w:id="1200" w:author="임수환/책임연구원/차세대표준(연)CAS팀(suhwan.lim@lge.com)" w:date="2018-05-03T13:49:00Z"/>
                <w:lang w:val="en-US" w:eastAsia="ko-KR"/>
              </w:rPr>
            </w:pPr>
            <w:ins w:id="1201" w:author="임수환/책임연구원/차세대표준(연)CAS팀(suhwan.lim@lge.com)" w:date="2018-05-03T13:49:00Z">
              <w:r w:rsidRPr="007C519D">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ins w:id="1202" w:author="임수환/책임연구원/차세대표준(연)CAS팀(suhwan.lim@lge.com)" w:date="2018-05-03T13:49:00Z"/>
                <w:lang w:val="en-US" w:eastAsia="ko-KR"/>
              </w:rPr>
            </w:pPr>
            <w:ins w:id="1203" w:author="임수환/책임연구원/차세대표준(연)CAS팀(suhwan.lim@lge.com)" w:date="2018-05-03T13:49:00Z">
              <w:r w:rsidRPr="007C519D">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ins w:id="1204" w:author="임수환/책임연구원/차세대표준(연)CAS팀(suhwan.lim@lge.com)" w:date="2018-05-03T13:49:00Z"/>
                <w:lang w:val="en-US" w:eastAsia="ko-KR"/>
              </w:rPr>
            </w:pPr>
            <w:ins w:id="1205" w:author="임수환/책임연구원/차세대표준(연)CAS팀(suhwan.lim@lge.com)" w:date="2018-05-03T13:49:00Z">
              <w:r w:rsidRPr="007C519D">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ins w:id="1206" w:author="임수환/책임연구원/차세대표준(연)CAS팀(suhwan.lim@lge.com)" w:date="2018-05-03T13:49:00Z"/>
                <w:lang w:val="en-US" w:eastAsia="ko-KR"/>
              </w:rPr>
            </w:pPr>
            <w:ins w:id="1207" w:author="임수환/책임연구원/차세대표준(연)CAS팀(suhwan.lim@lge.com)" w:date="2018-05-03T13:49:00Z">
              <w:r w:rsidRPr="007C519D">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7C519D" w:rsidRDefault="00BB3919" w:rsidP="005B072B">
            <w:pPr>
              <w:pStyle w:val="TAH"/>
              <w:rPr>
                <w:ins w:id="1208" w:author="임수환/책임연구원/차세대표준(연)CAS팀(suhwan.lim@lge.com)" w:date="2018-05-03T13:49:00Z"/>
                <w:lang w:val="en-US" w:eastAsia="ko-KR"/>
              </w:rPr>
            </w:pPr>
            <w:ins w:id="1209" w:author="임수환/책임연구원/차세대표준(연)CAS팀(suhwan.lim@lge.com)" w:date="2018-05-03T13:49:00Z">
              <w:r w:rsidRPr="007C519D">
                <w:rPr>
                  <w:lang w:val="en-US" w:eastAsia="ko-KR"/>
                </w:rPr>
                <w:t>fy_high</w:t>
              </w:r>
            </w:ins>
          </w:p>
        </w:tc>
      </w:tr>
      <w:tr w:rsidR="00BB3919" w:rsidRPr="007C519D" w:rsidTr="005B072B">
        <w:trPr>
          <w:trHeight w:val="330"/>
          <w:jc w:val="center"/>
          <w:ins w:id="121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211" w:author="임수환/책임연구원/차세대표준(연)CAS팀(suhwan.lim@lge.com)" w:date="2018-05-03T13:49:00Z"/>
                <w:lang w:val="en-US" w:eastAsia="ko-KR"/>
              </w:rPr>
            </w:pPr>
            <w:ins w:id="1212" w:author="임수환/책임연구원/차세대표준(연)CAS팀(suhwan.lim@lge.com)" w:date="2018-05-03T13:49:00Z">
              <w:r w:rsidRPr="007C519D">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13" w:author="임수환/책임연구원/차세대표준(연)CAS팀(suhwan.lim@lge.com)" w:date="2018-05-03T13:49:00Z"/>
                <w:lang w:val="en-US" w:eastAsia="ko-KR"/>
              </w:rPr>
            </w:pPr>
            <w:ins w:id="1214" w:author="임수환/책임연구원/차세대표준(연)CAS팀(suhwan.lim@lge.com)" w:date="2018-05-03T13:49:00Z">
              <w:r w:rsidRPr="007C519D">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15" w:author="임수환/책임연구원/차세대표준(연)CAS팀(suhwan.lim@lge.com)" w:date="2018-05-03T13:49:00Z"/>
                <w:lang w:val="en-US" w:eastAsia="ko-KR"/>
              </w:rPr>
            </w:pPr>
            <w:ins w:id="1216" w:author="임수환/책임연구원/차세대표준(연)CAS팀(suhwan.lim@lge.com)" w:date="2018-05-03T13:49:00Z">
              <w:r w:rsidRPr="007C519D">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BB3919" w:rsidRPr="007C519D" w:rsidRDefault="00BB3919" w:rsidP="005B072B">
            <w:pPr>
              <w:pStyle w:val="TAC"/>
              <w:rPr>
                <w:ins w:id="1217" w:author="임수환/책임연구원/차세대표준(연)CAS팀(suhwan.lim@lge.com)" w:date="2018-05-03T13:49:00Z"/>
                <w:lang w:val="en-US" w:eastAsia="ko-KR"/>
              </w:rPr>
            </w:pPr>
            <w:ins w:id="1218" w:author="임수환/책임연구원/차세대표준(연)CAS팀(suhwan.lim@lge.com)" w:date="2018-05-03T13:49:00Z">
              <w:r w:rsidRPr="007C519D">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BB3919" w:rsidRPr="007C519D" w:rsidRDefault="00BB3919" w:rsidP="005B072B">
            <w:pPr>
              <w:pStyle w:val="TAC"/>
              <w:rPr>
                <w:ins w:id="1219" w:author="임수환/책임연구원/차세대표준(연)CAS팀(suhwan.lim@lge.com)" w:date="2018-05-03T13:49:00Z"/>
                <w:lang w:val="en-US" w:eastAsia="ko-KR"/>
              </w:rPr>
            </w:pPr>
            <w:ins w:id="1220" w:author="임수환/책임연구원/차세대표준(연)CAS팀(suhwan.lim@lge.com)" w:date="2018-05-03T13:49:00Z">
              <w:r w:rsidRPr="007C519D">
                <w:rPr>
                  <w:lang w:val="en-US" w:eastAsia="ko-KR"/>
                </w:rPr>
                <w:t>748</w:t>
              </w:r>
            </w:ins>
          </w:p>
        </w:tc>
      </w:tr>
      <w:tr w:rsidR="00BB3919" w:rsidRPr="007C519D" w:rsidTr="005B072B">
        <w:trPr>
          <w:trHeight w:val="510"/>
          <w:jc w:val="center"/>
          <w:ins w:id="122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ins w:id="1222" w:author="임수환/책임연구원/차세대표준(연)CAS팀(suhwan.lim@lge.com)" w:date="2018-05-03T13:49:00Z"/>
                <w:lang w:val="en-US" w:eastAsia="ko-KR"/>
              </w:rPr>
            </w:pPr>
            <w:ins w:id="1223" w:author="임수환/책임연구원/차세대표준(연)CAS팀(suhwan.lim@lge.com)" w:date="2018-05-03T13:49:00Z">
              <w:r w:rsidRPr="007C519D">
                <w:rPr>
                  <w:lang w:val="en-US" w:eastAsia="ko-KR"/>
                </w:rPr>
                <w:t>2</w:t>
              </w:r>
              <w:r w:rsidRPr="007C519D">
                <w:rPr>
                  <w:vertAlign w:val="superscript"/>
                  <w:lang w:val="en-US" w:eastAsia="ko-KR"/>
                </w:rPr>
                <w:t>nd</w:t>
              </w:r>
              <w:r w:rsidRPr="007C519D">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24" w:author="임수환/책임연구원/차세대표준(연)CAS팀(suhwan.lim@lge.com)" w:date="2018-05-03T13:49:00Z"/>
                <w:lang w:val="en-US" w:eastAsia="ko-KR"/>
              </w:rPr>
            </w:pPr>
            <w:ins w:id="1225" w:author="임수환/책임연구원/차세대표준(연)CAS팀(suhwan.lim@lge.com)" w:date="2018-05-03T13:49:00Z">
              <w:r w:rsidRPr="007C519D">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26" w:author="임수환/책임연구원/차세대표준(연)CAS팀(suhwan.lim@lge.com)" w:date="2018-05-03T13:49:00Z"/>
                <w:lang w:val="en-US" w:eastAsia="ko-KR"/>
              </w:rPr>
            </w:pPr>
            <w:ins w:id="1227" w:author="임수환/책임연구원/차세대표준(연)CAS팀(suhwan.lim@lge.com)" w:date="2018-05-03T13:49:00Z">
              <w:r w:rsidRPr="007C519D">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28" w:author="임수환/책임연구원/차세대표준(연)CAS팀(suhwan.lim@lge.com)" w:date="2018-05-03T13:49:00Z"/>
                <w:lang w:val="en-US" w:eastAsia="ko-KR"/>
              </w:rPr>
            </w:pPr>
            <w:ins w:id="1229" w:author="임수환/책임연구원/차세대표준(연)CAS팀(suhwan.lim@lge.com)" w:date="2018-05-03T13:49:00Z">
              <w:r w:rsidRPr="007C519D">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230" w:author="임수환/책임연구원/차세대표준(연)CAS팀(suhwan.lim@lge.com)" w:date="2018-05-03T13:49:00Z"/>
                <w:lang w:val="en-US" w:eastAsia="ko-KR"/>
              </w:rPr>
            </w:pPr>
            <w:ins w:id="1231" w:author="임수환/책임연구원/차세대표준(연)CAS팀(suhwan.lim@lge.com)" w:date="2018-05-03T13:49:00Z">
              <w:r w:rsidRPr="007C519D">
                <w:rPr>
                  <w:lang w:val="en-US" w:eastAsia="ko-KR"/>
                </w:rPr>
                <w:t>2* fy_high</w:t>
              </w:r>
            </w:ins>
          </w:p>
        </w:tc>
      </w:tr>
      <w:tr w:rsidR="00BB3919" w:rsidRPr="007C519D" w:rsidTr="005B072B">
        <w:trPr>
          <w:trHeight w:val="510"/>
          <w:jc w:val="center"/>
          <w:ins w:id="123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ins w:id="1233" w:author="임수환/책임연구원/차세대표준(연)CAS팀(suhwan.lim@lge.com)" w:date="2018-05-03T13:49:00Z"/>
                <w:lang w:val="en-US" w:eastAsia="ko-KR"/>
              </w:rPr>
            </w:pPr>
            <w:ins w:id="1234" w:author="임수환/책임연구원/차세대표준(연)CAS팀(suhwan.lim@lge.com)" w:date="2018-05-03T13:49:00Z">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ins w:id="1235" w:author="임수환/책임연구원/차세대표준(연)CAS팀(suhwan.lim@lge.com)" w:date="2018-05-03T13:49:00Z"/>
                <w:lang w:val="en-US" w:eastAsia="ko-KR"/>
              </w:rPr>
            </w:pPr>
            <w:ins w:id="1236" w:author="임수환/책임연구원/차세대표준(연)CAS팀(suhwan.lim@lge.com)" w:date="2018-05-03T13:49:00Z">
              <w:r w:rsidRPr="007C519D">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ins w:id="1237" w:author="임수환/책임연구원/차세대표준(연)CAS팀(suhwan.lim@lge.com)" w:date="2018-05-03T13:49:00Z"/>
                <w:lang w:val="en-US" w:eastAsia="ko-KR"/>
              </w:rPr>
            </w:pPr>
            <w:ins w:id="1238" w:author="임수환/책임연구원/차세대표준(연)CAS팀(suhwan.lim@lge.com)" w:date="2018-05-03T13:49:00Z">
              <w:r w:rsidRPr="007C519D">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ins w:id="1239" w:author="임수환/책임연구원/차세대표준(연)CAS팀(suhwan.lim@lge.com)" w:date="2018-05-03T13:49:00Z"/>
                <w:lang w:val="en-US" w:eastAsia="ko-KR"/>
              </w:rPr>
            </w:pPr>
            <w:ins w:id="1240" w:author="임수환/책임연구원/차세대표준(연)CAS팀(suhwan.lim@lge.com)" w:date="2018-05-03T13:49:00Z">
              <w:r w:rsidRPr="007C519D">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ins w:id="1241" w:author="임수환/책임연구원/차세대표준(연)CAS팀(suhwan.lim@lge.com)" w:date="2018-05-03T13:49:00Z"/>
                <w:lang w:val="en-US" w:eastAsia="ko-KR"/>
              </w:rPr>
            </w:pPr>
            <w:ins w:id="1242" w:author="임수환/책임연구원/차세대표준(연)CAS팀(suhwan.lim@lge.com)" w:date="2018-05-03T13:49:00Z">
              <w:r w:rsidRPr="007C519D">
                <w:rPr>
                  <w:lang w:val="en-US" w:eastAsia="ko-KR"/>
                </w:rPr>
                <w:t>1496</w:t>
              </w:r>
            </w:ins>
          </w:p>
        </w:tc>
      </w:tr>
      <w:tr w:rsidR="00BB3919" w:rsidRPr="007C519D" w:rsidTr="005B072B">
        <w:trPr>
          <w:trHeight w:val="525"/>
          <w:jc w:val="center"/>
          <w:ins w:id="124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244" w:author="임수환/책임연구원/차세대표준(연)CAS팀(suhwan.lim@lge.com)" w:date="2018-05-03T13:49:00Z"/>
                <w:lang w:val="en-US" w:eastAsia="ko-KR"/>
              </w:rPr>
            </w:pPr>
            <w:ins w:id="1245" w:author="임수환/책임연구원/차세대표준(연)CAS팀(suhwan.lim@lge.com)" w:date="2018-05-03T13:49:00Z">
              <w:r w:rsidRPr="007C519D">
                <w:rPr>
                  <w:lang w:val="en-US" w:eastAsia="ko-KR"/>
                </w:rPr>
                <w:t>3</w:t>
              </w:r>
              <w:r w:rsidRPr="007C519D">
                <w:rPr>
                  <w:vertAlign w:val="superscript"/>
                  <w:lang w:val="en-US" w:eastAsia="ko-KR"/>
                </w:rPr>
                <w:t>rd</w:t>
              </w:r>
              <w:r w:rsidRPr="007C519D">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246" w:author="임수환/책임연구원/차세대표준(연)CAS팀(suhwan.lim@lge.com)" w:date="2018-05-03T13:49:00Z"/>
                <w:lang w:val="en-US" w:eastAsia="ko-KR"/>
              </w:rPr>
            </w:pPr>
            <w:ins w:id="1247" w:author="임수환/책임연구원/차세대표준(연)CAS팀(suhwan.lim@lge.com)" w:date="2018-05-03T13:49:00Z">
              <w:r w:rsidRPr="007C519D">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248" w:author="임수환/책임연구원/차세대표준(연)CAS팀(suhwan.lim@lge.com)" w:date="2018-05-03T13:49:00Z"/>
                <w:lang w:val="en-US" w:eastAsia="ko-KR"/>
              </w:rPr>
            </w:pPr>
            <w:ins w:id="1249" w:author="임수환/책임연구원/차세대표준(연)CAS팀(suhwan.lim@lge.com)" w:date="2018-05-03T13:49:00Z">
              <w:r w:rsidRPr="007C519D">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50" w:author="임수환/책임연구원/차세대표준(연)CAS팀(suhwan.lim@lge.com)" w:date="2018-05-03T13:49:00Z"/>
                <w:lang w:val="en-US" w:eastAsia="ko-KR"/>
              </w:rPr>
            </w:pPr>
            <w:ins w:id="1251" w:author="임수환/책임연구원/차세대표준(연)CAS팀(suhwan.lim@lge.com)" w:date="2018-05-03T13:49:00Z">
              <w:r w:rsidRPr="007C519D">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252" w:author="임수환/책임연구원/차세대표준(연)CAS팀(suhwan.lim@lge.com)" w:date="2018-05-03T13:49:00Z"/>
                <w:lang w:val="en-US" w:eastAsia="ko-KR"/>
              </w:rPr>
            </w:pPr>
            <w:ins w:id="1253" w:author="임수환/책임연구원/차세대표준(연)CAS팀(suhwan.lim@lge.com)" w:date="2018-05-03T13:49:00Z">
              <w:r w:rsidRPr="007C519D">
                <w:rPr>
                  <w:lang w:val="en-US" w:eastAsia="ko-KR"/>
                </w:rPr>
                <w:t>3* fy_high</w:t>
              </w:r>
            </w:ins>
          </w:p>
        </w:tc>
      </w:tr>
      <w:tr w:rsidR="00BB3919" w:rsidRPr="007C519D" w:rsidTr="005B072B">
        <w:trPr>
          <w:trHeight w:val="510"/>
          <w:jc w:val="center"/>
          <w:ins w:id="125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255" w:author="임수환/책임연구원/차세대표준(연)CAS팀(suhwan.lim@lge.com)" w:date="2018-05-03T13:49:00Z"/>
                <w:lang w:val="en-US" w:eastAsia="ko-KR"/>
              </w:rPr>
            </w:pPr>
            <w:ins w:id="1256" w:author="임수환/책임연구원/차세대표준(연)CAS팀(suhwan.lim@lge.com)" w:date="2018-05-03T13:49:00Z">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ins w:id="1257" w:author="임수환/책임연구원/차세대표준(연)CAS팀(suhwan.lim@lge.com)" w:date="2018-05-03T13:49:00Z"/>
                <w:lang w:val="en-US" w:eastAsia="ko-KR"/>
              </w:rPr>
            </w:pPr>
            <w:ins w:id="1258" w:author="임수환/책임연구원/차세대표준(연)CAS팀(suhwan.lim@lge.com)" w:date="2018-05-03T13:49:00Z">
              <w:r w:rsidRPr="007C519D">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ins w:id="1259" w:author="임수환/책임연구원/차세대표준(연)CAS팀(suhwan.lim@lge.com)" w:date="2018-05-03T13:49:00Z"/>
                <w:lang w:val="en-US" w:eastAsia="ko-KR"/>
              </w:rPr>
            </w:pPr>
            <w:ins w:id="1260" w:author="임수환/책임연구원/차세대표준(연)CAS팀(suhwan.lim@lge.com)" w:date="2018-05-03T13:49:00Z">
              <w:r w:rsidRPr="007C519D">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ins w:id="1261" w:author="임수환/책임연구원/차세대표준(연)CAS팀(suhwan.lim@lge.com)" w:date="2018-05-03T13:49:00Z"/>
                <w:lang w:val="en-US" w:eastAsia="ko-KR"/>
              </w:rPr>
            </w:pPr>
            <w:ins w:id="1262" w:author="임수환/책임연구원/차세대표준(연)CAS팀(suhwan.lim@lge.com)" w:date="2018-05-03T13:49:00Z">
              <w:r w:rsidRPr="007C519D">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ins w:id="1263" w:author="임수환/책임연구원/차세대표준(연)CAS팀(suhwan.lim@lge.com)" w:date="2018-05-03T13:49:00Z"/>
                <w:lang w:val="en-US" w:eastAsia="ko-KR"/>
              </w:rPr>
            </w:pPr>
            <w:ins w:id="1264" w:author="임수환/책임연구원/차세대표준(연)CAS팀(suhwan.lim@lge.com)" w:date="2018-05-03T13:49:00Z">
              <w:r w:rsidRPr="007C519D">
                <w:rPr>
                  <w:lang w:val="en-US" w:eastAsia="ko-KR"/>
                </w:rPr>
                <w:t>2244</w:t>
              </w:r>
            </w:ins>
          </w:p>
        </w:tc>
      </w:tr>
      <w:tr w:rsidR="00BB3919" w:rsidRPr="007C519D" w:rsidTr="005B072B">
        <w:trPr>
          <w:trHeight w:val="510"/>
          <w:jc w:val="center"/>
          <w:ins w:id="126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266" w:author="임수환/책임연구원/차세대표준(연)CAS팀(suhwan.lim@lge.com)" w:date="2018-05-03T13:49:00Z"/>
                <w:lang w:val="en-US" w:eastAsia="ko-KR"/>
              </w:rPr>
            </w:pPr>
            <w:ins w:id="1267" w:author="임수환/책임연구원/차세대표준(연)CAS팀(suhwan.lim@lge.com)" w:date="2018-05-03T13:49:00Z">
              <w:r w:rsidRPr="007C519D">
                <w:rPr>
                  <w:lang w:val="en-US" w:eastAsia="ko-KR"/>
                </w:rPr>
                <w:t>Two tone 2</w:t>
              </w:r>
              <w:r w:rsidRPr="007C519D">
                <w:rPr>
                  <w:vertAlign w:val="superscript"/>
                  <w:lang w:val="en-US" w:eastAsia="ko-KR"/>
                </w:rPr>
                <w:t>nd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268" w:author="임수환/책임연구원/차세대표준(연)CAS팀(suhwan.lim@lge.com)" w:date="2018-05-03T13:49:00Z"/>
                <w:lang w:val="en-US" w:eastAsia="ko-KR"/>
              </w:rPr>
            </w:pPr>
            <w:ins w:id="1269" w:author="임수환/책임연구원/차세대표준(연)CAS팀(suhwan.lim@lge.com)" w:date="2018-05-03T13:49:00Z">
              <w:r w:rsidRPr="007C519D">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270" w:author="임수환/책임연구원/차세대표준(연)CAS팀(suhwan.lim@lge.com)" w:date="2018-05-03T13:49:00Z"/>
                <w:lang w:val="en-US" w:eastAsia="ko-KR"/>
              </w:rPr>
            </w:pPr>
            <w:ins w:id="1271" w:author="임수환/책임연구원/차세대표준(연)CAS팀(suhwan.lim@lge.com)" w:date="2018-05-03T13:49:00Z">
              <w:r w:rsidRPr="007C519D">
                <w:rPr>
                  <w:lang w:val="en-US" w:eastAsia="ko-KR"/>
                </w:rPr>
                <w:t>|fy_high – fx_low|</w:t>
              </w:r>
            </w:ins>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ins w:id="1272" w:author="임수환/책임연구원/차세대표준(연)CAS팀(suhwan.lim@lge.com)" w:date="2018-05-03T13:49:00Z"/>
                <w:lang w:val="en-US" w:eastAsia="ko-KR"/>
              </w:rPr>
            </w:pPr>
            <w:ins w:id="1273" w:author="임수환/책임연구원/차세대표준(연)CAS팀(suhwan.lim@lge.com)" w:date="2018-05-03T13:49:00Z">
              <w:r w:rsidRPr="007C519D">
                <w:rPr>
                  <w:lang w:val="en-US" w:eastAsia="ko-KR"/>
                </w:rPr>
                <w:t>|fy_low + fx_low|</w:t>
              </w:r>
            </w:ins>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ins w:id="1274" w:author="임수환/책임연구원/차세대표준(연)CAS팀(suhwan.lim@lge.com)" w:date="2018-05-03T13:49:00Z"/>
                <w:lang w:val="en-US" w:eastAsia="ko-KR"/>
              </w:rPr>
            </w:pPr>
            <w:ins w:id="1275" w:author="임수환/책임연구원/차세대표준(연)CAS팀(suhwan.lim@lge.com)" w:date="2018-05-03T13:49:00Z">
              <w:r w:rsidRPr="007C519D">
                <w:rPr>
                  <w:lang w:val="en-US" w:eastAsia="ko-KR"/>
                </w:rPr>
                <w:t>|fy_high + fx_high|</w:t>
              </w:r>
            </w:ins>
          </w:p>
        </w:tc>
      </w:tr>
      <w:tr w:rsidR="00BB3919" w:rsidRPr="007C519D" w:rsidTr="005B072B">
        <w:trPr>
          <w:trHeight w:val="480"/>
          <w:jc w:val="center"/>
          <w:ins w:id="127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277" w:author="임수환/책임연구원/차세대표준(연)CAS팀(suhwan.lim@lge.com)" w:date="2018-05-03T13:49:00Z"/>
                <w:lang w:val="en-US" w:eastAsia="ko-KR"/>
              </w:rPr>
            </w:pPr>
            <w:ins w:id="1278"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79" w:author="임수환/책임연구원/차세대표준(연)CAS팀(suhwan.lim@lge.com)" w:date="2018-05-03T13:49:00Z"/>
                <w:lang w:val="en-US" w:eastAsia="ko-KR"/>
              </w:rPr>
            </w:pPr>
            <w:ins w:id="1280" w:author="임수환/책임연구원/차세대표준(연)CAS팀(suhwan.lim@lge.com)" w:date="2018-05-03T13:49:00Z">
              <w:r w:rsidRPr="007C519D">
                <w:rPr>
                  <w:lang w:val="en-US" w:eastAsia="ko-KR"/>
                </w:rPr>
                <w:t>1277</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81" w:author="임수환/책임연구원/차세대표준(연)CAS팀(suhwan.lim@lge.com)" w:date="2018-05-03T13:49:00Z"/>
                <w:lang w:val="en-US" w:eastAsia="ko-KR"/>
              </w:rPr>
            </w:pPr>
            <w:ins w:id="1282" w:author="임수환/책임연구원/차세대표준(연)CAS팀(suhwan.lim@lge.com)" w:date="2018-05-03T13:49:00Z">
              <w:r w:rsidRPr="007C519D">
                <w:rPr>
                  <w:lang w:val="en-US" w:eastAsia="ko-KR"/>
                </w:rPr>
                <w:t>1172</w:t>
              </w:r>
            </w:ins>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ins w:id="1283" w:author="임수환/책임연구원/차세대표준(연)CAS팀(suhwan.lim@lge.com)" w:date="2018-05-03T13:49:00Z"/>
                <w:lang w:val="en-US" w:eastAsia="ko-KR"/>
              </w:rPr>
            </w:pPr>
            <w:ins w:id="1284" w:author="임수환/책임연구원/차세대표준(연)CAS팀(suhwan.lim@lge.com)" w:date="2018-05-03T13:49:00Z">
              <w:r w:rsidRPr="007C519D">
                <w:rPr>
                  <w:lang w:val="en-US" w:eastAsia="ko-KR"/>
                </w:rPr>
                <w:t>2623</w:t>
              </w:r>
            </w:ins>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ins w:id="1285" w:author="임수환/책임연구원/차세대표준(연)CAS팀(suhwan.lim@lge.com)" w:date="2018-05-03T13:49:00Z"/>
                <w:lang w:val="en-US" w:eastAsia="ko-KR"/>
              </w:rPr>
            </w:pPr>
            <w:ins w:id="1286" w:author="임수환/책임연구원/차세대표준(연)CAS팀(suhwan.lim@lge.com)" w:date="2018-05-03T13:49:00Z">
              <w:r w:rsidRPr="007C519D">
                <w:rPr>
                  <w:lang w:val="en-US" w:eastAsia="ko-KR"/>
                </w:rPr>
                <w:t>2728</w:t>
              </w:r>
            </w:ins>
          </w:p>
        </w:tc>
      </w:tr>
      <w:tr w:rsidR="00BB3919" w:rsidRPr="007C519D" w:rsidTr="005B072B">
        <w:trPr>
          <w:trHeight w:val="525"/>
          <w:jc w:val="center"/>
          <w:ins w:id="128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ins w:id="1288" w:author="임수환/책임연구원/차세대표준(연)CAS팀(suhwan.lim@lge.com)" w:date="2018-05-03T13:49:00Z"/>
                <w:lang w:val="en-US" w:eastAsia="ko-KR"/>
              </w:rPr>
            </w:pPr>
            <w:ins w:id="1289" w:author="임수환/책임연구원/차세대표준(연)CAS팀(suhwan.lim@lge.com)" w:date="2018-05-03T13:49:00Z">
              <w:r w:rsidRPr="007C519D">
                <w:rPr>
                  <w:lang w:val="en-US" w:eastAsia="ko-KR"/>
                </w:rPr>
                <w:t>Two-tone 3</w:t>
              </w:r>
              <w:r w:rsidRPr="007C519D">
                <w:rPr>
                  <w:vertAlign w:val="superscript"/>
                  <w:lang w:val="en-US" w:eastAsia="ko-KR"/>
                </w:rPr>
                <w:t>rd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90" w:author="임수환/책임연구원/차세대표준(연)CAS팀(suhwan.lim@lge.com)" w:date="2018-05-03T13:49:00Z"/>
                <w:lang w:val="en-US" w:eastAsia="ko-KR"/>
              </w:rPr>
            </w:pPr>
            <w:ins w:id="1291" w:author="임수환/책임연구원/차세대표준(연)CAS팀(suhwan.lim@lge.com)" w:date="2018-05-03T13:49:00Z">
              <w:r w:rsidRPr="007C519D">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92" w:author="임수환/책임연구원/차세대표준(연)CAS팀(suhwan.lim@lge.com)" w:date="2018-05-03T13:49:00Z"/>
                <w:lang w:val="en-US" w:eastAsia="ko-KR"/>
              </w:rPr>
            </w:pPr>
            <w:ins w:id="1293" w:author="임수환/책임연구원/차세대표준(연)CAS팀(suhwan.lim@lge.com)" w:date="2018-05-03T13:49:00Z">
              <w:r w:rsidRPr="007C519D">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294" w:author="임수환/책임연구원/차세대표준(연)CAS팀(suhwan.lim@lge.com)" w:date="2018-05-03T13:49:00Z"/>
                <w:lang w:val="en-US" w:eastAsia="ko-KR"/>
              </w:rPr>
            </w:pPr>
            <w:ins w:id="1295" w:author="임수환/책임연구원/차세대표준(연)CAS팀(suhwan.lim@lge.com)" w:date="2018-05-03T13:49:00Z">
              <w:r w:rsidRPr="007C519D">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296" w:author="임수환/책임연구원/차세대표준(연)CAS팀(suhwan.lim@lge.com)" w:date="2018-05-03T13:49:00Z"/>
                <w:lang w:val="en-US" w:eastAsia="ko-KR"/>
              </w:rPr>
            </w:pPr>
            <w:ins w:id="1297" w:author="임수환/책임연구원/차세대표준(연)CAS팀(suhwan.lim@lge.com)" w:date="2018-05-03T13:49:00Z">
              <w:r w:rsidRPr="007C519D">
                <w:rPr>
                  <w:lang w:val="en-US" w:eastAsia="ko-KR"/>
                </w:rPr>
                <w:t>|2*fy_high – fx_low|</w:t>
              </w:r>
            </w:ins>
          </w:p>
        </w:tc>
      </w:tr>
      <w:tr w:rsidR="00BB3919" w:rsidRPr="007C519D" w:rsidTr="005B072B">
        <w:trPr>
          <w:trHeight w:val="495"/>
          <w:jc w:val="center"/>
          <w:ins w:id="129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ins w:id="1299" w:author="임수환/책임연구원/차세대표준(연)CAS팀(suhwan.lim@lge.com)" w:date="2018-05-03T13:49:00Z"/>
                <w:lang w:val="en-US" w:eastAsia="ko-KR"/>
              </w:rPr>
            </w:pPr>
            <w:ins w:id="1300"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01" w:author="임수환/책임연구원/차세대표준(연)CAS팀(suhwan.lim@lge.com)" w:date="2018-05-03T13:49:00Z"/>
                <w:lang w:val="en-US" w:eastAsia="ko-KR"/>
              </w:rPr>
            </w:pPr>
            <w:ins w:id="1302" w:author="임수환/책임연구원/차세대표준(연)CAS팀(suhwan.lim@lge.com)" w:date="2018-05-03T13:49:00Z">
              <w:r w:rsidRPr="007C519D">
                <w:rPr>
                  <w:lang w:val="en-US" w:eastAsia="ko-KR"/>
                </w:rPr>
                <w:t>3092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03" w:author="임수환/책임연구원/차세대표준(연)CAS팀(suhwan.lim@lge.com)" w:date="2018-05-03T13:49:00Z"/>
                <w:lang w:val="en-US" w:eastAsia="ko-KR"/>
              </w:rPr>
            </w:pPr>
            <w:ins w:id="1304" w:author="임수환/책임연구원/차세대표준(연)CAS팀(suhwan.lim@lge.com)" w:date="2018-05-03T13:49:00Z">
              <w:r w:rsidRPr="007C519D">
                <w:rPr>
                  <w:lang w:val="en-US" w:eastAsia="ko-KR"/>
                </w:rPr>
                <w:t>3257</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05" w:author="임수환/책임연구원/차세대표준(연)CAS팀(suhwan.lim@lge.com)" w:date="2018-05-03T13:49:00Z"/>
                <w:lang w:val="en-US" w:eastAsia="ko-KR"/>
              </w:rPr>
            </w:pPr>
            <w:ins w:id="1306" w:author="임수환/책임연구원/차세대표준(연)CAS팀(suhwan.lim@lge.com)" w:date="2018-05-03T13:49:00Z">
              <w:r w:rsidRPr="007C519D">
                <w:rPr>
                  <w:lang w:val="en-US" w:eastAsia="ko-KR"/>
                </w:rPr>
                <w:t>574</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07" w:author="임수환/책임연구원/차세대표준(연)CAS팀(suhwan.lim@lge.com)" w:date="2018-05-03T13:49:00Z"/>
                <w:lang w:val="en-US" w:eastAsia="ko-KR"/>
              </w:rPr>
            </w:pPr>
            <w:ins w:id="1308" w:author="임수환/책임연구원/차세대표준(연)CAS팀(suhwan.lim@lge.com)" w:date="2018-05-03T13:49:00Z">
              <w:r w:rsidRPr="007C519D">
                <w:rPr>
                  <w:lang w:val="en-US" w:eastAsia="ko-KR"/>
                </w:rPr>
                <w:t>424</w:t>
              </w:r>
            </w:ins>
          </w:p>
        </w:tc>
      </w:tr>
      <w:tr w:rsidR="00BB3919" w:rsidRPr="007C519D" w:rsidTr="005B072B">
        <w:trPr>
          <w:trHeight w:val="510"/>
          <w:jc w:val="center"/>
          <w:ins w:id="130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10" w:author="임수환/책임연구원/차세대표준(연)CAS팀(suhwan.lim@lge.com)" w:date="2018-05-03T13:49:00Z"/>
                <w:lang w:val="en-US" w:eastAsia="ko-KR"/>
              </w:rPr>
            </w:pPr>
            <w:ins w:id="1311" w:author="임수환/책임연구원/차세대표준(연)CAS팀(suhwan.lim@lge.com)" w:date="2018-05-03T13:49:00Z">
              <w:r w:rsidRPr="007C519D">
                <w:rPr>
                  <w:lang w:val="en-US" w:eastAsia="ko-KR"/>
                </w:rPr>
                <w:t>Two-tone 3</w:t>
              </w:r>
              <w:r w:rsidRPr="007C519D">
                <w:rPr>
                  <w:vertAlign w:val="superscript"/>
                  <w:lang w:val="en-US" w:eastAsia="ko-KR"/>
                </w:rPr>
                <w:t>rd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12" w:author="임수환/책임연구원/차세대표준(연)CAS팀(suhwan.lim@lge.com)" w:date="2018-05-03T13:49:00Z"/>
                <w:lang w:val="en-US" w:eastAsia="ko-KR"/>
              </w:rPr>
            </w:pPr>
            <w:ins w:id="1313" w:author="임수환/책임연구원/차세대표준(연)CAS팀(suhwan.lim@lge.com)" w:date="2018-05-03T13:49:00Z">
              <w:r w:rsidRPr="007C519D">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14" w:author="임수환/책임연구원/차세대표준(연)CAS팀(suhwan.lim@lge.com)" w:date="2018-05-03T13:49:00Z"/>
                <w:lang w:val="en-US" w:eastAsia="ko-KR"/>
              </w:rPr>
            </w:pPr>
            <w:ins w:id="1315" w:author="임수환/책임연구원/차세대표준(연)CAS팀(suhwan.lim@lge.com)" w:date="2018-05-03T13:49:00Z">
              <w:r w:rsidRPr="007C519D">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16" w:author="임수환/책임연구원/차세대표준(연)CAS팀(suhwan.lim@lge.com)" w:date="2018-05-03T13:49:00Z"/>
                <w:lang w:val="en-US" w:eastAsia="ko-KR"/>
              </w:rPr>
            </w:pPr>
            <w:ins w:id="1317" w:author="임수환/책임연구원/차세대표준(연)CAS팀(suhwan.lim@lge.com)" w:date="2018-05-03T13:49:00Z">
              <w:r w:rsidRPr="007C519D">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18" w:author="임수환/책임연구원/차세대표준(연)CAS팀(suhwan.lim@lge.com)" w:date="2018-05-03T13:49:00Z"/>
                <w:lang w:val="en-US" w:eastAsia="ko-KR"/>
              </w:rPr>
            </w:pPr>
            <w:ins w:id="1319" w:author="임수환/책임연구원/차세대표준(연)CAS팀(suhwan.lim@lge.com)" w:date="2018-05-03T13:49:00Z">
              <w:r w:rsidRPr="007C519D">
                <w:rPr>
                  <w:lang w:val="en-US" w:eastAsia="ko-KR"/>
                </w:rPr>
                <w:t>|2*fy_high + fx_high|</w:t>
              </w:r>
            </w:ins>
          </w:p>
        </w:tc>
      </w:tr>
      <w:tr w:rsidR="00BB3919" w:rsidRPr="007C519D" w:rsidTr="005B072B">
        <w:trPr>
          <w:trHeight w:val="616"/>
          <w:jc w:val="center"/>
          <w:ins w:id="132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21" w:author="임수환/책임연구원/차세대표준(연)CAS팀(suhwan.lim@lge.com)" w:date="2018-05-03T13:49:00Z"/>
                <w:lang w:val="en-US" w:eastAsia="ko-KR"/>
              </w:rPr>
            </w:pPr>
            <w:ins w:id="1322"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23" w:author="임수환/책임연구원/차세대표준(연)CAS팀(suhwan.lim@lge.com)" w:date="2018-05-03T13:49:00Z"/>
                <w:lang w:val="en-US" w:eastAsia="ko-KR"/>
              </w:rPr>
            </w:pPr>
            <w:ins w:id="1324" w:author="임수환/책임연구원/차세대표준(연)CAS팀(suhwan.lim@lge.com)" w:date="2018-05-03T13:49:00Z">
              <w:r w:rsidRPr="007C519D">
                <w:rPr>
                  <w:lang w:val="en-US" w:eastAsia="ko-KR"/>
                </w:rPr>
                <w:t>4543</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25" w:author="임수환/책임연구원/차세대표준(연)CAS팀(suhwan.lim@lge.com)" w:date="2018-05-03T13:49:00Z"/>
                <w:lang w:val="en-US" w:eastAsia="ko-KR"/>
              </w:rPr>
            </w:pPr>
            <w:ins w:id="1326" w:author="임수환/책임연구원/차세대표준(연)CAS팀(suhwan.lim@lge.com)" w:date="2018-05-03T13:49:00Z">
              <w:r w:rsidRPr="007C519D">
                <w:rPr>
                  <w:lang w:val="en-US" w:eastAsia="ko-KR"/>
                </w:rPr>
                <w:t>4708</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27" w:author="임수환/책임연구원/차세대표준(연)CAS팀(suhwan.lim@lge.com)" w:date="2018-05-03T13:49:00Z"/>
                <w:lang w:val="en-US" w:eastAsia="ko-KR"/>
              </w:rPr>
            </w:pPr>
            <w:ins w:id="1328" w:author="임수환/책임연구원/차세대표준(연)CAS팀(suhwan.lim@lge.com)" w:date="2018-05-03T13:49:00Z">
              <w:r w:rsidRPr="007C519D">
                <w:rPr>
                  <w:lang w:val="en-US" w:eastAsia="ko-KR"/>
                </w:rPr>
                <w:t>3326</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29" w:author="임수환/책임연구원/차세대표준(연)CAS팀(suhwan.lim@lge.com)" w:date="2018-05-03T13:49:00Z"/>
                <w:lang w:val="en-US" w:eastAsia="ko-KR"/>
              </w:rPr>
            </w:pPr>
            <w:ins w:id="1330" w:author="임수환/책임연구원/차세대표준(연)CAS팀(suhwan.lim@lge.com)" w:date="2018-05-03T13:49:00Z">
              <w:r w:rsidRPr="007C519D">
                <w:rPr>
                  <w:lang w:val="en-US" w:eastAsia="ko-KR"/>
                </w:rPr>
                <w:t>3476</w:t>
              </w:r>
            </w:ins>
          </w:p>
        </w:tc>
      </w:tr>
      <w:tr w:rsidR="00BB3919" w:rsidRPr="007C519D" w:rsidTr="005B072B">
        <w:trPr>
          <w:trHeight w:val="510"/>
          <w:jc w:val="center"/>
          <w:ins w:id="133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ins w:id="1332" w:author="임수환/책임연구원/차세대표준(연)CAS팀(suhwan.lim@lge.com)" w:date="2018-05-03T13:49:00Z"/>
                <w:lang w:val="en-US" w:eastAsia="ko-KR"/>
              </w:rPr>
            </w:pPr>
            <w:ins w:id="1333" w:author="임수환/책임연구원/차세대표준(연)CAS팀(suhwan.lim@lge.com)" w:date="2018-05-03T13:4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34" w:author="임수환/책임연구원/차세대표준(연)CAS팀(suhwan.lim@lge.com)" w:date="2018-05-03T13:49:00Z"/>
                <w:lang w:val="en-US" w:eastAsia="ko-KR"/>
              </w:rPr>
            </w:pPr>
            <w:ins w:id="1335" w:author="임수환/책임연구원/차세대표준(연)CAS팀(suhwan.lim@lge.com)" w:date="2018-05-03T13:49:00Z">
              <w:r w:rsidRPr="007C519D">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36" w:author="임수환/책임연구원/차세대표준(연)CAS팀(suhwan.lim@lge.com)" w:date="2018-05-03T13:49:00Z"/>
                <w:lang w:val="en-US" w:eastAsia="ko-KR"/>
              </w:rPr>
            </w:pPr>
            <w:ins w:id="1337" w:author="임수환/책임연구원/차세대표준(연)CAS팀(suhwan.lim@lge.com)" w:date="2018-05-03T13:49:00Z">
              <w:r w:rsidRPr="007C519D">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38" w:author="임수환/책임연구원/차세대표준(연)CAS팀(suhwan.lim@lge.com)" w:date="2018-05-03T13:49:00Z"/>
                <w:lang w:val="en-US" w:eastAsia="ko-KR"/>
              </w:rPr>
            </w:pPr>
            <w:ins w:id="1339" w:author="임수환/책임연구원/차세대표준(연)CAS팀(suhwan.lim@lge.com)" w:date="2018-05-03T13:49:00Z">
              <w:r w:rsidRPr="007C519D">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40" w:author="임수환/책임연구원/차세대표준(연)CAS팀(suhwan.lim@lge.com)" w:date="2018-05-03T13:49:00Z"/>
                <w:lang w:val="en-US" w:eastAsia="ko-KR"/>
              </w:rPr>
            </w:pPr>
            <w:ins w:id="1341" w:author="임수환/책임연구원/차세대표준(연)CAS팀(suhwan.lim@lge.com)" w:date="2018-05-03T13:49:00Z">
              <w:r w:rsidRPr="007C519D">
                <w:rPr>
                  <w:lang w:val="en-US" w:eastAsia="ko-KR"/>
                </w:rPr>
                <w:t>|3*fy_high – fx_low|</w:t>
              </w:r>
            </w:ins>
          </w:p>
        </w:tc>
      </w:tr>
      <w:tr w:rsidR="00BB3919" w:rsidRPr="007C519D" w:rsidTr="005B072B">
        <w:trPr>
          <w:trHeight w:val="495"/>
          <w:jc w:val="center"/>
          <w:ins w:id="134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ins w:id="1343" w:author="임수환/책임연구원/차세대표준(연)CAS팀(suhwan.lim@lge.com)" w:date="2018-05-03T13:49:00Z"/>
                <w:lang w:val="en-US" w:eastAsia="ko-KR"/>
              </w:rPr>
            </w:pPr>
            <w:ins w:id="1344"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45" w:author="임수환/책임연구원/차세대표준(연)CAS팀(suhwan.lim@lge.com)" w:date="2018-05-03T13:49:00Z"/>
                <w:lang w:val="en-US" w:eastAsia="ko-KR"/>
              </w:rPr>
            </w:pPr>
            <w:ins w:id="1346" w:author="임수환/책임연구원/차세대표준(연)CAS팀(suhwan.lim@lge.com)" w:date="2018-05-03T13:49:00Z">
              <w:r w:rsidRPr="007C519D">
                <w:rPr>
                  <w:lang w:val="en-US" w:eastAsia="ko-KR"/>
                </w:rPr>
                <w:t>5012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47" w:author="임수환/책임연구원/차세대표준(연)CAS팀(suhwan.lim@lge.com)" w:date="2018-05-03T13:49:00Z"/>
                <w:lang w:val="en-US" w:eastAsia="ko-KR"/>
              </w:rPr>
            </w:pPr>
            <w:ins w:id="1348" w:author="임수환/책임연구원/차세대표준(연)CAS팀(suhwan.lim@lge.com)" w:date="2018-05-03T13:49:00Z">
              <w:r w:rsidRPr="007C519D">
                <w:rPr>
                  <w:lang w:val="en-US" w:eastAsia="ko-KR"/>
                </w:rPr>
                <w:t>5237</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49" w:author="임수환/책임연구원/차세대표준(연)CAS팀(suhwan.lim@lge.com)" w:date="2018-05-03T13:49:00Z"/>
                <w:lang w:val="en-US" w:eastAsia="ko-KR"/>
              </w:rPr>
            </w:pPr>
            <w:ins w:id="1350" w:author="임수환/책임연구원/차세대표준(연)CAS팀(suhwan.lim@lge.com)" w:date="2018-05-03T13:49:00Z">
              <w:r w:rsidRPr="007C519D">
                <w:rPr>
                  <w:lang w:val="en-US" w:eastAsia="ko-KR"/>
                </w:rPr>
                <w:t>129</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51" w:author="임수환/책임연구원/차세대표준(연)CAS팀(suhwan.lim@lge.com)" w:date="2018-05-03T13:49:00Z"/>
                <w:lang w:val="en-US" w:eastAsia="ko-KR"/>
              </w:rPr>
            </w:pPr>
            <w:ins w:id="1352" w:author="임수환/책임연구원/차세대표준(연)CAS팀(suhwan.lim@lge.com)" w:date="2018-05-03T13:49:00Z">
              <w:r w:rsidRPr="007C519D">
                <w:rPr>
                  <w:lang w:val="en-US" w:eastAsia="ko-KR"/>
                </w:rPr>
                <w:t>324</w:t>
              </w:r>
            </w:ins>
          </w:p>
        </w:tc>
      </w:tr>
      <w:tr w:rsidR="00BB3919" w:rsidRPr="007C519D" w:rsidTr="005B072B">
        <w:trPr>
          <w:trHeight w:val="525"/>
          <w:jc w:val="center"/>
          <w:ins w:id="135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54" w:author="임수환/책임연구원/차세대표준(연)CAS팀(suhwan.lim@lge.com)" w:date="2018-05-03T13:49:00Z"/>
                <w:lang w:val="en-US" w:eastAsia="ko-KR"/>
              </w:rPr>
            </w:pPr>
            <w:ins w:id="1355" w:author="임수환/책임연구원/차세대표준(연)CAS팀(suhwan.lim@lge.com)" w:date="2018-05-03T13:4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56" w:author="임수환/책임연구원/차세대표준(연)CAS팀(suhwan.lim@lge.com)" w:date="2018-05-03T13:49:00Z"/>
                <w:lang w:val="en-US" w:eastAsia="ko-KR"/>
              </w:rPr>
            </w:pPr>
            <w:ins w:id="1357" w:author="임수환/책임연구원/차세대표준(연)CAS팀(suhwan.lim@lge.com)" w:date="2018-05-03T13:49:00Z">
              <w:r w:rsidRPr="007C519D">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58" w:author="임수환/책임연구원/차세대표준(연)CAS팀(suhwan.lim@lge.com)" w:date="2018-05-03T13:49:00Z"/>
                <w:lang w:val="en-US" w:eastAsia="ko-KR"/>
              </w:rPr>
            </w:pPr>
            <w:ins w:id="1359" w:author="임수환/책임연구원/차세대표준(연)CAS팀(suhwan.lim@lge.com)" w:date="2018-05-03T13:49:00Z">
              <w:r w:rsidRPr="007C519D">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60" w:author="임수환/책임연구원/차세대표준(연)CAS팀(suhwan.lim@lge.com)" w:date="2018-05-03T13:49:00Z"/>
                <w:lang w:val="en-US" w:eastAsia="ko-KR"/>
              </w:rPr>
            </w:pPr>
            <w:ins w:id="1361" w:author="임수환/책임연구원/차세대표준(연)CAS팀(suhwan.lim@lge.com)" w:date="2018-05-03T13:49:00Z">
              <w:r w:rsidRPr="007C519D">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62" w:author="임수환/책임연구원/차세대표준(연)CAS팀(suhwan.lim@lge.com)" w:date="2018-05-03T13:49:00Z"/>
                <w:lang w:val="en-US" w:eastAsia="ko-KR"/>
              </w:rPr>
            </w:pPr>
            <w:ins w:id="1363" w:author="임수환/책임연구원/차세대표준(연)CAS팀(suhwan.lim@lge.com)" w:date="2018-05-03T13:49:00Z">
              <w:r w:rsidRPr="007C519D">
                <w:rPr>
                  <w:lang w:val="en-US" w:eastAsia="ko-KR"/>
                </w:rPr>
                <w:t>|3*fy_high + fx_high|</w:t>
              </w:r>
            </w:ins>
          </w:p>
        </w:tc>
      </w:tr>
      <w:tr w:rsidR="00BB3919" w:rsidRPr="007C519D" w:rsidTr="005B072B">
        <w:trPr>
          <w:trHeight w:val="480"/>
          <w:jc w:val="center"/>
          <w:ins w:id="136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65" w:author="임수환/책임연구원/차세대표준(연)CAS팀(suhwan.lim@lge.com)" w:date="2018-05-03T13:49:00Z"/>
                <w:lang w:val="en-US" w:eastAsia="ko-KR"/>
              </w:rPr>
            </w:pPr>
            <w:ins w:id="1366"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367" w:author="임수환/책임연구원/차세대표준(연)CAS팀(suhwan.lim@lge.com)" w:date="2018-05-03T13:49:00Z"/>
                <w:lang w:val="en-US" w:eastAsia="ko-KR"/>
              </w:rPr>
            </w:pPr>
            <w:ins w:id="1368" w:author="임수환/책임연구원/차세대표준(연)CAS팀(suhwan.lim@lge.com)" w:date="2018-05-03T13:49:00Z">
              <w:r w:rsidRPr="007C519D">
                <w:rPr>
                  <w:lang w:val="en-US" w:eastAsia="ko-KR"/>
                </w:rPr>
                <w:t>6463</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369" w:author="임수환/책임연구원/차세대표준(연)CAS팀(suhwan.lim@lge.com)" w:date="2018-05-03T13:49:00Z"/>
                <w:lang w:val="en-US" w:eastAsia="ko-KR"/>
              </w:rPr>
            </w:pPr>
            <w:ins w:id="1370" w:author="임수환/책임연구원/차세대표준(연)CAS팀(suhwan.lim@lge.com)" w:date="2018-05-03T13:49:00Z">
              <w:r w:rsidRPr="007C519D">
                <w:rPr>
                  <w:lang w:val="en-US" w:eastAsia="ko-KR"/>
                </w:rPr>
                <w:t>6688</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71" w:author="임수환/책임연구원/차세대표준(연)CAS팀(suhwan.lim@lge.com)" w:date="2018-05-03T13:49:00Z"/>
                <w:lang w:val="en-US" w:eastAsia="ko-KR"/>
              </w:rPr>
            </w:pPr>
            <w:ins w:id="1372" w:author="임수환/책임연구원/차세대표준(연)CAS팀(suhwan.lim@lge.com)" w:date="2018-05-03T13:49:00Z">
              <w:r w:rsidRPr="007C519D">
                <w:rPr>
                  <w:lang w:val="en-US" w:eastAsia="ko-KR"/>
                </w:rPr>
                <w:t>4029</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73" w:author="임수환/책임연구원/차세대표준(연)CAS팀(suhwan.lim@lge.com)" w:date="2018-05-03T13:49:00Z"/>
                <w:lang w:val="en-US" w:eastAsia="ko-KR"/>
              </w:rPr>
            </w:pPr>
            <w:ins w:id="1374" w:author="임수환/책임연구원/차세대표준(연)CAS팀(suhwan.lim@lge.com)" w:date="2018-05-03T13:49:00Z">
              <w:r w:rsidRPr="007C519D">
                <w:rPr>
                  <w:lang w:val="en-US" w:eastAsia="ko-KR"/>
                </w:rPr>
                <w:t>4224</w:t>
              </w:r>
            </w:ins>
          </w:p>
        </w:tc>
      </w:tr>
      <w:tr w:rsidR="00BB3919" w:rsidRPr="007C519D" w:rsidTr="005B072B">
        <w:trPr>
          <w:trHeight w:val="510"/>
          <w:jc w:val="center"/>
          <w:ins w:id="137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76" w:author="임수환/책임연구원/차세대표준(연)CAS팀(suhwan.lim@lge.com)" w:date="2018-05-03T13:49:00Z"/>
                <w:lang w:val="en-US" w:eastAsia="ko-KR"/>
              </w:rPr>
            </w:pPr>
            <w:ins w:id="1377" w:author="임수환/책임연구원/차세대표준(연)CAS팀(suhwan.lim@lge.com)" w:date="2018-05-03T13:4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378" w:author="임수환/책임연구원/차세대표준(연)CAS팀(suhwan.lim@lge.com)" w:date="2018-05-03T13:49:00Z"/>
                <w:lang w:val="en-US" w:eastAsia="ko-KR"/>
              </w:rPr>
            </w:pPr>
            <w:ins w:id="1379" w:author="임수환/책임연구원/차세대표준(연)CAS팀(suhwan.lim@lge.com)" w:date="2018-05-03T13:49:00Z">
              <w:r w:rsidRPr="007C519D">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380" w:author="임수환/책임연구원/차세대표준(연)CAS팀(suhwan.lim@lge.com)" w:date="2018-05-03T13:49:00Z"/>
                <w:lang w:val="en-US" w:eastAsia="ko-KR"/>
              </w:rPr>
            </w:pPr>
            <w:ins w:id="1381" w:author="임수환/책임연구원/차세대표준(연)CAS팀(suhwan.lim@lge.com)" w:date="2018-05-03T13:49:00Z">
              <w:r w:rsidRPr="007C519D">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82" w:author="임수환/책임연구원/차세대표준(연)CAS팀(suhwan.lim@lge.com)" w:date="2018-05-03T13:49:00Z"/>
                <w:lang w:val="en-US" w:eastAsia="ko-KR"/>
              </w:rPr>
            </w:pPr>
            <w:ins w:id="1383" w:author="임수환/책임연구원/차세대표준(연)CAS팀(suhwan.lim@lge.com)" w:date="2018-05-03T13:49:00Z">
              <w:r w:rsidRPr="007C519D">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84" w:author="임수환/책임연구원/차세대표준(연)CAS팀(suhwan.lim@lge.com)" w:date="2018-05-03T13:49:00Z"/>
                <w:lang w:val="en-US" w:eastAsia="ko-KR"/>
              </w:rPr>
            </w:pPr>
            <w:ins w:id="1385" w:author="임수환/책임연구원/차세대표준(연)CAS팀(suhwan.lim@lge.com)" w:date="2018-05-03T13:49:00Z">
              <w:r w:rsidRPr="007C519D">
                <w:rPr>
                  <w:lang w:val="en-US" w:eastAsia="ko-KR"/>
                </w:rPr>
                <w:t>|2*fx_high + 2*fy_high|</w:t>
              </w:r>
            </w:ins>
          </w:p>
        </w:tc>
      </w:tr>
      <w:tr w:rsidR="00BB3919" w:rsidRPr="007C519D" w:rsidTr="005B072B">
        <w:trPr>
          <w:trHeight w:val="480"/>
          <w:jc w:val="center"/>
          <w:ins w:id="138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87" w:author="임수환/책임연구원/차세대표준(연)CAS팀(suhwan.lim@lge.com)" w:date="2018-05-03T13:49:00Z"/>
                <w:lang w:val="en-US" w:eastAsia="ko-KR"/>
              </w:rPr>
            </w:pPr>
            <w:ins w:id="1388"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389" w:author="임수환/책임연구원/차세대표준(연)CAS팀(suhwan.lim@lge.com)" w:date="2018-05-03T13:49:00Z"/>
                <w:lang w:val="en-US" w:eastAsia="ko-KR"/>
              </w:rPr>
            </w:pPr>
            <w:ins w:id="1390" w:author="임수환/책임연구원/차세대표준(연)CAS팀(suhwan.lim@lge.com)" w:date="2018-05-03T13:49:00Z">
              <w:r w:rsidRPr="007C519D">
                <w:rPr>
                  <w:lang w:val="en-US" w:eastAsia="ko-KR"/>
                </w:rPr>
                <w:t>2344</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391" w:author="임수환/책임연구원/차세대표준(연)CAS팀(suhwan.lim@lge.com)" w:date="2018-05-03T13:49:00Z"/>
                <w:lang w:val="en-US" w:eastAsia="ko-KR"/>
              </w:rPr>
            </w:pPr>
            <w:ins w:id="1392" w:author="임수환/책임연구원/차세대표준(연)CAS팀(suhwan.lim@lge.com)" w:date="2018-05-03T13:49:00Z">
              <w:r w:rsidRPr="007C519D">
                <w:rPr>
                  <w:lang w:val="en-US" w:eastAsia="ko-KR"/>
                </w:rPr>
                <w:t>2554</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393" w:author="임수환/책임연구원/차세대표준(연)CAS팀(suhwan.lim@lge.com)" w:date="2018-05-03T13:49:00Z"/>
                <w:lang w:val="en-US" w:eastAsia="ko-KR"/>
              </w:rPr>
            </w:pPr>
            <w:ins w:id="1394" w:author="임수환/책임연구원/차세대표준(연)CAS팀(suhwan.lim@lge.com)" w:date="2018-05-03T13:49:00Z">
              <w:r w:rsidRPr="007C519D">
                <w:rPr>
                  <w:lang w:val="en-US" w:eastAsia="ko-KR"/>
                </w:rPr>
                <w:t>5246</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395" w:author="임수환/책임연구원/차세대표준(연)CAS팀(suhwan.lim@lge.com)" w:date="2018-05-03T13:49:00Z"/>
                <w:lang w:val="en-US" w:eastAsia="ko-KR"/>
              </w:rPr>
            </w:pPr>
            <w:ins w:id="1396" w:author="임수환/책임연구원/차세대표준(연)CAS팀(suhwan.lim@lge.com)" w:date="2018-05-03T13:49:00Z">
              <w:r w:rsidRPr="007C519D">
                <w:rPr>
                  <w:lang w:val="en-US" w:eastAsia="ko-KR"/>
                </w:rPr>
                <w:t>5456</w:t>
              </w:r>
            </w:ins>
          </w:p>
        </w:tc>
      </w:tr>
      <w:tr w:rsidR="00BB3919" w:rsidRPr="007C519D" w:rsidTr="005B072B">
        <w:trPr>
          <w:trHeight w:val="420"/>
          <w:jc w:val="center"/>
          <w:ins w:id="139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398" w:author="임수환/책임연구원/차세대표준(연)CAS팀(suhwan.lim@lge.com)" w:date="2018-05-03T13:49:00Z"/>
                <w:lang w:val="en-US" w:eastAsia="ko-KR"/>
              </w:rPr>
            </w:pPr>
            <w:ins w:id="1399" w:author="임수환/책임연구원/차세대표준(연)CAS팀(suhwan.lim@lge.com)" w:date="2018-05-03T13:4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00" w:author="임수환/책임연구원/차세대표준(연)CAS팀(suhwan.lim@lge.com)" w:date="2018-05-03T13:49:00Z"/>
                <w:lang w:val="en-US" w:eastAsia="ko-KR"/>
              </w:rPr>
            </w:pPr>
            <w:ins w:id="1401" w:author="임수환/책임연구원/차세대표준(연)CAS팀(suhwan.lim@lge.com)" w:date="2018-05-03T13:49:00Z">
              <w:r w:rsidRPr="007C519D">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02" w:author="임수환/책임연구원/차세대표준(연)CAS팀(suhwan.lim@lge.com)" w:date="2018-05-03T13:49:00Z"/>
                <w:lang w:val="en-US" w:eastAsia="ko-KR"/>
              </w:rPr>
            </w:pPr>
            <w:ins w:id="1403" w:author="임수환/책임연구원/차세대표준(연)CAS팀(suhwan.lim@lge.com)" w:date="2018-05-03T13:49:00Z">
              <w:r w:rsidRPr="007C519D">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04" w:author="임수환/책임연구원/차세대표준(연)CAS팀(suhwan.lim@lge.com)" w:date="2018-05-03T13:49:00Z"/>
                <w:lang w:val="en-US" w:eastAsia="ko-KR"/>
              </w:rPr>
            </w:pPr>
            <w:ins w:id="1405" w:author="임수환/책임연구원/차세대표준(연)CAS팀(suhwan.lim@lge.com)" w:date="2018-05-03T13:49:00Z">
              <w:r w:rsidRPr="007C519D">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06" w:author="임수환/책임연구원/차세대표준(연)CAS팀(suhwan.lim@lge.com)" w:date="2018-05-03T13:49:00Z"/>
                <w:lang w:val="en-US" w:eastAsia="ko-KR"/>
              </w:rPr>
            </w:pPr>
            <w:ins w:id="1407" w:author="임수환/책임연구원/차세대표준(연)CAS팀(suhwan.lim@lge.com)" w:date="2018-05-03T13:49:00Z">
              <w:r w:rsidRPr="007C519D">
                <w:rPr>
                  <w:lang w:val="en-US" w:eastAsia="ko-KR"/>
                </w:rPr>
                <w:t>|fy_high – 4*fx_low|</w:t>
              </w:r>
            </w:ins>
          </w:p>
        </w:tc>
      </w:tr>
      <w:tr w:rsidR="00BB3919" w:rsidRPr="007C519D" w:rsidTr="005B072B">
        <w:trPr>
          <w:trHeight w:val="495"/>
          <w:jc w:val="center"/>
          <w:ins w:id="140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409" w:author="임수환/책임연구원/차세대표준(연)CAS팀(suhwan.lim@lge.com)" w:date="2018-05-03T13:49:00Z"/>
                <w:lang w:val="en-US" w:eastAsia="ko-KR"/>
              </w:rPr>
            </w:pPr>
            <w:ins w:id="1410"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11" w:author="임수환/책임연구원/차세대표준(연)CAS팀(suhwan.lim@lge.com)" w:date="2018-05-03T13:49:00Z"/>
                <w:lang w:val="en-US" w:eastAsia="ko-KR"/>
              </w:rPr>
            </w:pPr>
            <w:ins w:id="1412" w:author="임수환/책임연구원/차세대표준(연)CAS팀(suhwan.lim@lge.com)" w:date="2018-05-03T13:49:00Z">
              <w:r w:rsidRPr="007C519D">
                <w:rPr>
                  <w:lang w:val="en-US" w:eastAsia="ko-KR"/>
                </w:rPr>
                <w:t>1072</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13" w:author="임수환/책임연구원/차세대표준(연)CAS팀(suhwan.lim@lge.com)" w:date="2018-05-03T13:49:00Z"/>
                <w:lang w:val="en-US" w:eastAsia="ko-KR"/>
              </w:rPr>
            </w:pPr>
            <w:ins w:id="1414" w:author="임수환/책임연구원/차세대표준(연)CAS팀(suhwan.lim@lge.com)" w:date="2018-05-03T13:49:00Z">
              <w:r w:rsidRPr="007C519D">
                <w:rPr>
                  <w:lang w:val="en-US" w:eastAsia="ko-KR"/>
                </w:rPr>
                <w:t>832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15" w:author="임수환/책임연구원/차세대표준(연)CAS팀(suhwan.lim@lge.com)" w:date="2018-05-03T13:49:00Z"/>
                <w:lang w:val="en-US" w:eastAsia="ko-KR"/>
              </w:rPr>
            </w:pPr>
            <w:ins w:id="1416" w:author="임수환/책임연구원/차세대표준(연)CAS팀(suhwan.lim@lge.com)" w:date="2018-05-03T13:49:00Z">
              <w:r w:rsidRPr="007C519D">
                <w:rPr>
                  <w:lang w:val="en-US" w:eastAsia="ko-KR"/>
                </w:rPr>
                <w:t>7217</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17" w:author="임수환/책임연구원/차세대표준(연)CAS팀(suhwan.lim@lge.com)" w:date="2018-05-03T13:49:00Z"/>
                <w:lang w:val="en-US" w:eastAsia="ko-KR"/>
              </w:rPr>
            </w:pPr>
            <w:ins w:id="1418" w:author="임수환/책임연구원/차세대표준(연)CAS팀(suhwan.lim@lge.com)" w:date="2018-05-03T13:49:00Z">
              <w:r w:rsidRPr="007C519D">
                <w:rPr>
                  <w:lang w:val="en-US" w:eastAsia="ko-KR"/>
                </w:rPr>
                <w:t>6932</w:t>
              </w:r>
            </w:ins>
          </w:p>
        </w:tc>
      </w:tr>
      <w:tr w:rsidR="00BB3919" w:rsidRPr="007C519D" w:rsidTr="005B072B">
        <w:trPr>
          <w:trHeight w:val="510"/>
          <w:jc w:val="center"/>
          <w:ins w:id="141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420" w:author="임수환/책임연구원/차세대표준(연)CAS팀(suhwan.lim@lge.com)" w:date="2018-05-03T13:49:00Z"/>
                <w:lang w:val="en-US" w:eastAsia="ko-KR"/>
              </w:rPr>
            </w:pPr>
            <w:ins w:id="1421" w:author="임수환/책임연구원/차세대표준(연)CAS팀(suhwan.lim@lge.com)" w:date="2018-05-03T13:4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22" w:author="임수환/책임연구원/차세대표준(연)CAS팀(suhwan.lim@lge.com)" w:date="2018-05-03T13:49:00Z"/>
                <w:lang w:val="en-US" w:eastAsia="ko-KR"/>
              </w:rPr>
            </w:pPr>
            <w:ins w:id="1423" w:author="임수환/책임연구원/차세대표준(연)CAS팀(suhwan.lim@lge.com)" w:date="2018-05-03T13:49:00Z">
              <w:r w:rsidRPr="007C519D">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24" w:author="임수환/책임연구원/차세대표준(연)CAS팀(suhwan.lim@lge.com)" w:date="2018-05-03T13:49:00Z"/>
                <w:lang w:val="en-US" w:eastAsia="ko-KR"/>
              </w:rPr>
            </w:pPr>
            <w:ins w:id="1425" w:author="임수환/책임연구원/차세대표준(연)CAS팀(suhwan.lim@lge.com)" w:date="2018-05-03T13:49:00Z">
              <w:r w:rsidRPr="007C519D">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26" w:author="임수환/책임연구원/차세대표준(연)CAS팀(suhwan.lim@lge.com)" w:date="2018-05-03T13:49:00Z"/>
                <w:lang w:val="en-US" w:eastAsia="ko-KR"/>
              </w:rPr>
            </w:pPr>
            <w:ins w:id="1427" w:author="임수환/책임연구원/차세대표준(연)CAS팀(suhwan.lim@lge.com)" w:date="2018-05-03T13:49:00Z">
              <w:r w:rsidRPr="007C519D">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28" w:author="임수환/책임연구원/차세대표준(연)CAS팀(suhwan.lim@lge.com)" w:date="2018-05-03T13:49:00Z"/>
                <w:lang w:val="en-US" w:eastAsia="ko-KR"/>
              </w:rPr>
            </w:pPr>
            <w:ins w:id="1429" w:author="임수환/책임연구원/차세대표준(연)CAS팀(suhwan.lim@lge.com)" w:date="2018-05-03T13:49:00Z">
              <w:r w:rsidRPr="007C519D">
                <w:rPr>
                  <w:lang w:val="en-US" w:eastAsia="ko-KR"/>
                </w:rPr>
                <w:t>|fy_high + 4*fx_high|</w:t>
              </w:r>
            </w:ins>
          </w:p>
        </w:tc>
      </w:tr>
      <w:tr w:rsidR="00BB3919" w:rsidRPr="007C519D" w:rsidTr="005B072B">
        <w:trPr>
          <w:trHeight w:val="480"/>
          <w:jc w:val="center"/>
          <w:ins w:id="143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431" w:author="임수환/책임연구원/차세대표준(연)CAS팀(suhwan.lim@lge.com)" w:date="2018-05-03T13:49:00Z"/>
                <w:lang w:val="en-US" w:eastAsia="ko-KR"/>
              </w:rPr>
            </w:pPr>
            <w:ins w:id="1432"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33" w:author="임수환/책임연구원/차세대표준(연)CAS팀(suhwan.lim@lge.com)" w:date="2018-05-03T13:49:00Z"/>
                <w:lang w:val="en-US" w:eastAsia="ko-KR"/>
              </w:rPr>
            </w:pPr>
            <w:ins w:id="1434" w:author="임수환/책임연구원/차세대표준(연)CAS팀(suhwan.lim@lge.com)" w:date="2018-05-03T13:49:00Z">
              <w:r w:rsidRPr="007C519D">
                <w:rPr>
                  <w:lang w:val="en-US" w:eastAsia="ko-KR"/>
                </w:rPr>
                <w:t>4732</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35" w:author="임수환/책임연구원/차세대표준(연)CAS팀(suhwan.lim@lge.com)" w:date="2018-05-03T13:49:00Z"/>
                <w:lang w:val="en-US" w:eastAsia="ko-KR"/>
              </w:rPr>
            </w:pPr>
            <w:ins w:id="1436" w:author="임수환/책임연구원/차세대표준(연)CAS팀(suhwan.lim@lge.com)" w:date="2018-05-03T13:49:00Z">
              <w:r w:rsidRPr="007C519D">
                <w:rPr>
                  <w:lang w:val="en-US" w:eastAsia="ko-KR"/>
                </w:rPr>
                <w:t>4972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37" w:author="임수환/책임연구원/차세대표준(연)CAS팀(suhwan.lim@lge.com)" w:date="2018-05-03T13:49:00Z"/>
                <w:lang w:val="en-US" w:eastAsia="ko-KR"/>
              </w:rPr>
            </w:pPr>
            <w:ins w:id="1438" w:author="임수환/책임연구원/차세대표준(연)CAS팀(suhwan.lim@lge.com)" w:date="2018-05-03T13:49:00Z">
              <w:r w:rsidRPr="007C519D">
                <w:rPr>
                  <w:lang w:val="en-US" w:eastAsia="ko-KR"/>
                </w:rPr>
                <w:t>8383</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39" w:author="임수환/책임연구원/차세대표준(연)CAS팀(suhwan.lim@lge.com)" w:date="2018-05-03T13:49:00Z"/>
                <w:lang w:val="en-US" w:eastAsia="ko-KR"/>
              </w:rPr>
            </w:pPr>
            <w:ins w:id="1440" w:author="임수환/책임연구원/차세대표준(연)CAS팀(suhwan.lim@lge.com)" w:date="2018-05-03T13:49:00Z">
              <w:r w:rsidRPr="007C519D">
                <w:rPr>
                  <w:lang w:val="en-US" w:eastAsia="ko-KR"/>
                </w:rPr>
                <w:t>8668</w:t>
              </w:r>
            </w:ins>
          </w:p>
        </w:tc>
      </w:tr>
      <w:tr w:rsidR="00BB3919" w:rsidRPr="007C519D" w:rsidTr="005B072B">
        <w:trPr>
          <w:trHeight w:val="510"/>
          <w:jc w:val="center"/>
          <w:ins w:id="144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442" w:author="임수환/책임연구원/차세대표준(연)CAS팀(suhwan.lim@lge.com)" w:date="2018-05-03T13:49:00Z"/>
                <w:lang w:val="en-US" w:eastAsia="ko-KR"/>
              </w:rPr>
            </w:pPr>
            <w:ins w:id="1443" w:author="임수환/책임연구원/차세대표준(연)CAS팀(suhwan.lim@lge.com)" w:date="2018-05-03T13:4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44" w:author="임수환/책임연구원/차세대표준(연)CAS팀(suhwan.lim@lge.com)" w:date="2018-05-03T13:49:00Z"/>
                <w:lang w:val="en-US" w:eastAsia="ko-KR"/>
              </w:rPr>
            </w:pPr>
            <w:ins w:id="1445" w:author="임수환/책임연구원/차세대표준(연)CAS팀(suhwan.lim@lge.com)" w:date="2018-05-03T13:49:00Z">
              <w:r w:rsidRPr="007C519D">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46" w:author="임수환/책임연구원/차세대표준(연)CAS팀(suhwan.lim@lge.com)" w:date="2018-05-03T13:49:00Z"/>
                <w:lang w:val="en-US" w:eastAsia="ko-KR"/>
              </w:rPr>
            </w:pPr>
            <w:ins w:id="1447" w:author="임수환/책임연구원/차세대표준(연)CAS팀(suhwan.lim@lge.com)" w:date="2018-05-03T13:49:00Z">
              <w:r w:rsidRPr="007C519D">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48" w:author="임수환/책임연구원/차세대표준(연)CAS팀(suhwan.lim@lge.com)" w:date="2018-05-03T13:49:00Z"/>
                <w:lang w:val="en-US" w:eastAsia="ko-KR"/>
              </w:rPr>
            </w:pPr>
            <w:ins w:id="1449" w:author="임수환/책임연구원/차세대표준(연)CAS팀(suhwan.lim@lge.com)" w:date="2018-05-03T13:49:00Z">
              <w:r w:rsidRPr="007C519D">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50" w:author="임수환/책임연구원/차세대표준(연)CAS팀(suhwan.lim@lge.com)" w:date="2018-05-03T13:49:00Z"/>
                <w:lang w:val="en-US" w:eastAsia="ko-KR"/>
              </w:rPr>
            </w:pPr>
            <w:ins w:id="1451" w:author="임수환/책임연구원/차세대표준(연)CAS팀(suhwan.lim@lge.com)" w:date="2018-05-03T13:49:00Z">
              <w:r w:rsidRPr="007C519D">
                <w:rPr>
                  <w:lang w:val="en-US" w:eastAsia="ko-KR"/>
                </w:rPr>
                <w:t>|2*fy_high – 3*fx_low|</w:t>
              </w:r>
            </w:ins>
          </w:p>
        </w:tc>
      </w:tr>
      <w:tr w:rsidR="00BB3919" w:rsidRPr="007C519D" w:rsidTr="005B072B">
        <w:trPr>
          <w:trHeight w:val="435"/>
          <w:jc w:val="center"/>
          <w:ins w:id="145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453" w:author="임수환/책임연구원/차세대표준(연)CAS팀(suhwan.lim@lge.com)" w:date="2018-05-03T13:49:00Z"/>
                <w:lang w:val="en-US" w:eastAsia="ko-KR"/>
              </w:rPr>
            </w:pPr>
            <w:ins w:id="1454"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55" w:author="임수환/책임연구원/차세대표준(연)CAS팀(suhwan.lim@lge.com)" w:date="2018-05-03T13:49:00Z"/>
                <w:lang w:val="en-US" w:eastAsia="ko-KR"/>
              </w:rPr>
            </w:pPr>
            <w:ins w:id="1456" w:author="임수환/책임연구원/차세대표준(연)CAS팀(suhwan.lim@lge.com)" w:date="2018-05-03T13:49:00Z">
              <w:r w:rsidRPr="007C519D">
                <w:rPr>
                  <w:lang w:val="en-US" w:eastAsia="ko-KR"/>
                </w:rPr>
                <w:t>1596</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57" w:author="임수환/책임연구원/차세대표준(연)CAS팀(suhwan.lim@lge.com)" w:date="2018-05-03T13:49:00Z"/>
                <w:lang w:val="en-US" w:eastAsia="ko-KR"/>
              </w:rPr>
            </w:pPr>
            <w:ins w:id="1458" w:author="임수환/책임연구원/차세대표준(연)CAS팀(suhwan.lim@lge.com)" w:date="2018-05-03T13:49:00Z">
              <w:r w:rsidRPr="007C519D">
                <w:rPr>
                  <w:lang w:val="en-US" w:eastAsia="ko-KR"/>
                </w:rPr>
                <w:t>1851</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59" w:author="임수환/책임연구원/차세대표준(연)CAS팀(suhwan.lim@lge.com)" w:date="2018-05-03T13:49:00Z"/>
                <w:lang w:val="en-US" w:eastAsia="ko-KR"/>
              </w:rPr>
            </w:pPr>
            <w:ins w:id="1460" w:author="임수환/책임연구원/차세대표준(연)CAS팀(suhwan.lim@lge.com)" w:date="2018-05-03T13:49:00Z">
              <w:r w:rsidRPr="007C519D">
                <w:rPr>
                  <w:lang w:val="en-US" w:eastAsia="ko-KR"/>
                </w:rPr>
                <w:t>4534</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61" w:author="임수환/책임연구원/차세대표준(연)CAS팀(suhwan.lim@lge.com)" w:date="2018-05-03T13:49:00Z"/>
                <w:lang w:val="en-US" w:eastAsia="ko-KR"/>
              </w:rPr>
            </w:pPr>
            <w:ins w:id="1462" w:author="임수환/책임연구원/차세대표준(연)CAS팀(suhwan.lim@lge.com)" w:date="2018-05-03T13:49:00Z">
              <w:r w:rsidRPr="007C519D">
                <w:rPr>
                  <w:lang w:val="en-US" w:eastAsia="ko-KR"/>
                </w:rPr>
                <w:t>4264</w:t>
              </w:r>
            </w:ins>
          </w:p>
        </w:tc>
      </w:tr>
      <w:tr w:rsidR="00BB3919" w:rsidRPr="007C519D" w:rsidTr="005B072B">
        <w:trPr>
          <w:trHeight w:val="525"/>
          <w:jc w:val="center"/>
          <w:ins w:id="146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ins w:id="1464" w:author="임수환/책임연구원/차세대표준(연)CAS팀(suhwan.lim@lge.com)" w:date="2018-05-03T13:49:00Z"/>
                <w:lang w:val="en-US" w:eastAsia="ko-KR"/>
              </w:rPr>
            </w:pPr>
            <w:ins w:id="1465" w:author="임수환/책임연구원/차세대표준(연)CAS팀(suhwan.lim@lge.com)" w:date="2018-05-03T13:4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66" w:author="임수환/책임연구원/차세대표준(연)CAS팀(suhwan.lim@lge.com)" w:date="2018-05-03T13:49:00Z"/>
                <w:lang w:val="en-US" w:eastAsia="ko-KR"/>
              </w:rPr>
            </w:pPr>
            <w:ins w:id="1467" w:author="임수환/책임연구원/차세대표준(연)CAS팀(suhwan.lim@lge.com)" w:date="2018-05-03T13:49:00Z">
              <w:r w:rsidRPr="007C519D">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ins w:id="1468" w:author="임수환/책임연구원/차세대표준(연)CAS팀(suhwan.lim@lge.com)" w:date="2018-05-03T13:49:00Z"/>
                <w:lang w:val="en-US" w:eastAsia="ko-KR"/>
              </w:rPr>
            </w:pPr>
            <w:ins w:id="1469" w:author="임수환/책임연구원/차세대표준(연)CAS팀(suhwan.lim@lge.com)" w:date="2018-05-03T13:49:00Z">
              <w:r w:rsidRPr="007C519D">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ins w:id="1470" w:author="임수환/책임연구원/차세대표준(연)CAS팀(suhwan.lim@lge.com)" w:date="2018-05-03T13:49:00Z"/>
                <w:lang w:val="en-US" w:eastAsia="ko-KR"/>
              </w:rPr>
            </w:pPr>
            <w:ins w:id="1471" w:author="임수환/책임연구원/차세대표준(연)CAS팀(suhwan.lim@lge.com)" w:date="2018-05-03T13:49:00Z">
              <w:r w:rsidRPr="007C519D">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ins w:id="1472" w:author="임수환/책임연구원/차세대표준(연)CAS팀(suhwan.lim@lge.com)" w:date="2018-05-03T13:49:00Z"/>
                <w:lang w:val="en-US" w:eastAsia="ko-KR"/>
              </w:rPr>
            </w:pPr>
            <w:ins w:id="1473" w:author="임수환/책임연구원/차세대표준(연)CAS팀(suhwan.lim@lge.com)" w:date="2018-05-03T13:49:00Z">
              <w:r w:rsidRPr="007C519D">
                <w:rPr>
                  <w:lang w:val="en-US" w:eastAsia="ko-KR"/>
                </w:rPr>
                <w:t>|2*fy_high + 3*fx_high|</w:t>
              </w:r>
            </w:ins>
          </w:p>
        </w:tc>
      </w:tr>
      <w:tr w:rsidR="00BB3919" w:rsidRPr="007C519D" w:rsidTr="005B072B">
        <w:trPr>
          <w:trHeight w:val="495"/>
          <w:jc w:val="center"/>
          <w:ins w:id="1474" w:author="임수환/책임연구원/차세대표준(연)CAS팀(suhwan.lim@lge.com)" w:date="2018-05-03T13:4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7C519D" w:rsidRDefault="00BB3919" w:rsidP="005B072B">
            <w:pPr>
              <w:pStyle w:val="TAL"/>
              <w:rPr>
                <w:ins w:id="1475" w:author="임수환/책임연구원/차세대표준(연)CAS팀(suhwan.lim@lge.com)" w:date="2018-05-03T13:49:00Z"/>
                <w:lang w:val="en-US" w:eastAsia="ko-KR"/>
              </w:rPr>
            </w:pPr>
            <w:ins w:id="1476" w:author="임수환/책임연구원/차세대표준(연)CAS팀(suhwan.lim@lge.com)" w:date="2018-05-03T13:49:00Z">
              <w:r w:rsidRPr="007C519D">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ins w:id="1477" w:author="임수환/책임연구원/차세대표준(연)CAS팀(suhwan.lim@lge.com)" w:date="2018-05-03T13:49:00Z"/>
                <w:lang w:val="en-US" w:eastAsia="ko-KR"/>
              </w:rPr>
            </w:pPr>
            <w:ins w:id="1478" w:author="임수환/책임연구원/차세대표준(연)CAS팀(suhwan.lim@lge.com)" w:date="2018-05-03T13:49:00Z">
              <w:r w:rsidRPr="007C519D">
                <w:rPr>
                  <w:lang w:val="en-US" w:eastAsia="ko-KR"/>
                </w:rPr>
                <w:t>5949</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ins w:id="1479" w:author="임수환/책임연구원/차세대표준(연)CAS팀(suhwan.lim@lge.com)" w:date="2018-05-03T13:49:00Z"/>
                <w:lang w:val="en-US" w:eastAsia="ko-KR"/>
              </w:rPr>
            </w:pPr>
            <w:ins w:id="1480" w:author="임수환/책임연구원/차세대표준(연)CAS팀(suhwan.lim@lge.com)" w:date="2018-05-03T13:49:00Z">
              <w:r w:rsidRPr="007C519D">
                <w:rPr>
                  <w:lang w:val="en-US" w:eastAsia="ko-KR"/>
                </w:rPr>
                <w:t>6204</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ins w:id="1481" w:author="임수환/책임연구원/차세대표준(연)CAS팀(suhwan.lim@lge.com)" w:date="2018-05-03T13:49:00Z"/>
                <w:lang w:val="en-US" w:eastAsia="ko-KR"/>
              </w:rPr>
            </w:pPr>
            <w:ins w:id="1482" w:author="임수환/책임연구원/차세대표준(연)CAS팀(suhwan.lim@lge.com)" w:date="2018-05-03T13:49:00Z">
              <w:r w:rsidRPr="007C519D">
                <w:rPr>
                  <w:lang w:val="en-US" w:eastAsia="ko-KR"/>
                </w:rPr>
                <w:t>7166</w:t>
              </w:r>
            </w:ins>
          </w:p>
        </w:tc>
        <w:tc>
          <w:tcPr>
            <w:tcW w:w="1880" w:type="dxa"/>
            <w:tcBorders>
              <w:top w:val="nil"/>
              <w:left w:val="nil"/>
              <w:bottom w:val="single" w:sz="8" w:space="0" w:color="auto"/>
              <w:right w:val="single" w:sz="8" w:space="0" w:color="auto"/>
            </w:tcBorders>
            <w:shd w:val="clear" w:color="auto" w:fill="auto"/>
            <w:vAlign w:val="center"/>
            <w:hideMark/>
          </w:tcPr>
          <w:p w:rsidR="00BB3919" w:rsidRPr="007C519D" w:rsidRDefault="00BB3919" w:rsidP="005B072B">
            <w:pPr>
              <w:pStyle w:val="TAC"/>
              <w:rPr>
                <w:ins w:id="1483" w:author="임수환/책임연구원/차세대표준(연)CAS팀(suhwan.lim@lge.com)" w:date="2018-05-03T13:49:00Z"/>
                <w:lang w:val="en-US" w:eastAsia="ko-KR"/>
              </w:rPr>
            </w:pPr>
            <w:ins w:id="1484" w:author="임수환/책임연구원/차세대표준(연)CAS팀(suhwan.lim@lge.com)" w:date="2018-05-03T13:49:00Z">
              <w:r w:rsidRPr="007C519D">
                <w:rPr>
                  <w:lang w:val="en-US" w:eastAsia="ko-KR"/>
                </w:rPr>
                <w:t>7436</w:t>
              </w:r>
            </w:ins>
          </w:p>
        </w:tc>
      </w:tr>
    </w:tbl>
    <w:p w:rsidR="00BB3919" w:rsidRPr="007C519D" w:rsidRDefault="00BB3919" w:rsidP="00BB3919">
      <w:pPr>
        <w:rPr>
          <w:ins w:id="1485" w:author="임수환/책임연구원/차세대표준(연)CAS팀(suhwan.lim@lge.com)" w:date="2018-05-03T13:49:00Z"/>
          <w:rFonts w:ascii="Arial" w:hAnsi="Arial" w:cs="Arial"/>
          <w:color w:val="000000"/>
          <w:sz w:val="18"/>
          <w:szCs w:val="18"/>
          <w:highlight w:val="yellow"/>
          <w:lang w:val="en-US" w:eastAsia="ko-KR"/>
        </w:rPr>
      </w:pPr>
    </w:p>
    <w:p w:rsidR="00BB3919" w:rsidRPr="00D2699A" w:rsidRDefault="00BB3919" w:rsidP="00BB3919">
      <w:pPr>
        <w:rPr>
          <w:ins w:id="1486" w:author="임수환/책임연구원/차세대표준(연)CAS팀(suhwan.lim@lge.com)" w:date="2018-05-03T13:49:00Z"/>
          <w:lang w:eastAsia="ko-KR"/>
        </w:rPr>
      </w:pPr>
      <w:ins w:id="1487" w:author="임수환/책임연구원/차세대표준(연)CAS팀(suhwan.lim@lge.com)" w:date="2018-05-03T13:49:00Z">
        <w:r w:rsidRPr="00D2699A">
          <w:rPr>
            <w:lang w:eastAsia="ko-KR"/>
          </w:rPr>
          <w:t>For CA_1A-28A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2</w:t>
        </w:r>
        <w:r w:rsidRPr="00D2699A">
          <w:rPr>
            <w:vertAlign w:val="superscript"/>
            <w:lang w:eastAsia="ko-KR"/>
          </w:rPr>
          <w:t>nd</w:t>
        </w:r>
        <w:r w:rsidRPr="00D2699A">
          <w:rPr>
            <w:lang w:eastAsia="ko-KR"/>
          </w:rPr>
          <w:t xml:space="preserve"> order IMD on Band 7. The related MSD stu</w:t>
        </w:r>
        <w:r w:rsidR="009E5D39">
          <w:rPr>
            <w:lang w:eastAsia="ko-KR"/>
          </w:rPr>
          <w:t>dy will be covered in clause 6.26</w:t>
        </w:r>
        <w:r w:rsidRPr="00D2699A">
          <w:rPr>
            <w:lang w:eastAsia="ko-KR"/>
          </w:rPr>
          <w:t>.1.5</w:t>
        </w:r>
      </w:ins>
    </w:p>
    <w:p w:rsidR="00BB3919" w:rsidRPr="00BD39A1" w:rsidRDefault="009E5D39" w:rsidP="00BB3919">
      <w:pPr>
        <w:pStyle w:val="40"/>
        <w:rPr>
          <w:ins w:id="1488" w:author="임수환/책임연구원/차세대표준(연)CAS팀(suhwan.lim@lge.com)" w:date="2018-05-03T13:49:00Z"/>
          <w:lang w:val="en-US" w:eastAsia="ko-KR"/>
        </w:rPr>
      </w:pPr>
      <w:ins w:id="1489" w:author="임수환/책임연구원/차세대표준(연)CAS팀(suhwan.lim@lge.com)" w:date="2018-05-03T13:49:00Z">
        <w:r>
          <w:rPr>
            <w:lang w:val="en-US"/>
          </w:rPr>
          <w:t>6.26</w:t>
        </w:r>
        <w:r w:rsidR="00BB3919" w:rsidRPr="00BD39A1">
          <w:rPr>
            <w:lang w:val="en-US"/>
          </w:rPr>
          <w:t>.</w:t>
        </w:r>
        <w:r w:rsidR="00BB3919" w:rsidRPr="00BD39A1">
          <w:rPr>
            <w:lang w:val="en-US" w:eastAsia="ko-KR"/>
          </w:rPr>
          <w:t>1.</w:t>
        </w:r>
        <w:r w:rsidR="00BB3919" w:rsidRPr="00BD39A1">
          <w:rPr>
            <w:lang w:val="en-US"/>
          </w:rPr>
          <w:t>4</w:t>
        </w:r>
        <w:r w:rsidR="00BB3919" w:rsidRPr="00BD39A1">
          <w:rPr>
            <w:rFonts w:ascii="Calibri" w:hAnsi="Calibri"/>
            <w:sz w:val="22"/>
            <w:szCs w:val="22"/>
            <w:lang w:val="en-US" w:eastAsia="sv-SE"/>
          </w:rPr>
          <w:tab/>
        </w:r>
        <w:r w:rsidR="00BB3919" w:rsidRPr="00BD39A1">
          <w:t>Co-existence studies</w:t>
        </w:r>
        <w:r w:rsidR="00BB3919" w:rsidRPr="00BD39A1">
          <w:rPr>
            <w:lang w:eastAsia="ko-KR"/>
          </w:rPr>
          <w:t xml:space="preserve"> for LTE-A UL CA_7A-28A and DL CA_1A-7A-28A</w:t>
        </w:r>
      </w:ins>
    </w:p>
    <w:p w:rsidR="00BB3919" w:rsidRPr="00BD39A1" w:rsidRDefault="00BB3919" w:rsidP="00BB3919">
      <w:pPr>
        <w:rPr>
          <w:ins w:id="1490" w:author="임수환/책임연구원/차세대표준(연)CAS팀(suhwan.lim@lge.com)" w:date="2018-05-03T13:49:00Z"/>
          <w:lang w:eastAsia="ko-KR"/>
        </w:rPr>
      </w:pPr>
      <w:ins w:id="1491" w:author="임수환/책임연구원/차세대표준(연)CAS팀(suhwan.lim@lge.com)" w:date="2018-05-03T13:49:00Z">
        <w:r w:rsidRPr="00BD39A1">
          <w:rPr>
            <w:lang w:val="en-US"/>
          </w:rPr>
          <w:t>For 2UL / 3DL own receiver desensitization study 2</w:t>
        </w:r>
        <w:r w:rsidRPr="00BD39A1">
          <w:rPr>
            <w:vertAlign w:val="superscript"/>
            <w:lang w:val="en-US"/>
          </w:rPr>
          <w:t>nd</w:t>
        </w:r>
        <w:r w:rsidRPr="00BD39A1">
          <w:rPr>
            <w:lang w:val="en-US"/>
          </w:rPr>
          <w:t xml:space="preserve"> and 3</w:t>
        </w:r>
        <w:r w:rsidRPr="00BD39A1">
          <w:rPr>
            <w:vertAlign w:val="superscript"/>
            <w:lang w:val="en-US"/>
          </w:rPr>
          <w:t>rd</w:t>
        </w:r>
        <w:r w:rsidRPr="00BD39A1">
          <w:rPr>
            <w:lang w:val="en-US"/>
          </w:rPr>
          <w:t xml:space="preserve"> order harmonics and 2</w:t>
        </w:r>
        <w:r w:rsidRPr="00BD39A1">
          <w:rPr>
            <w:vertAlign w:val="superscript"/>
            <w:lang w:val="en-US"/>
          </w:rPr>
          <w:t>nd</w:t>
        </w:r>
        <w:r w:rsidRPr="00BD39A1">
          <w:rPr>
            <w:lang w:val="en-US"/>
          </w:rPr>
          <w:t>, 3</w:t>
        </w:r>
        <w:r w:rsidRPr="00BD39A1">
          <w:rPr>
            <w:vertAlign w:val="superscript"/>
            <w:lang w:val="en-US"/>
          </w:rPr>
          <w:t>rd</w:t>
        </w:r>
        <w:r w:rsidRPr="00BD39A1">
          <w:rPr>
            <w:lang w:val="en-US"/>
          </w:rPr>
          <w:t>, 4</w:t>
        </w:r>
        <w:r w:rsidRPr="00BD39A1">
          <w:rPr>
            <w:vertAlign w:val="superscript"/>
            <w:lang w:val="en-US"/>
          </w:rPr>
          <w:t>th</w:t>
        </w:r>
        <w:r w:rsidRPr="00BD39A1">
          <w:rPr>
            <w:lang w:val="en-US"/>
          </w:rPr>
          <w:t xml:space="preserve"> and 5</w:t>
        </w:r>
        <w:r w:rsidRPr="00BD39A1">
          <w:rPr>
            <w:vertAlign w:val="superscript"/>
            <w:lang w:val="en-US"/>
          </w:rPr>
          <w:t>th</w:t>
        </w:r>
        <w:r w:rsidRPr="00BD39A1">
          <w:rPr>
            <w:lang w:val="en-US"/>
          </w:rPr>
          <w:t xml:space="preserve"> order intermodulation products were calcu</w:t>
        </w:r>
        <w:r w:rsidR="009E5D39">
          <w:rPr>
            <w:lang w:val="en-US"/>
          </w:rPr>
          <w:t>lated and presented in Table 6.26</w:t>
        </w:r>
        <w:r w:rsidRPr="00BD39A1">
          <w:rPr>
            <w:lang w:val="en-US"/>
          </w:rPr>
          <w:t>.1.4-1</w:t>
        </w:r>
      </w:ins>
    </w:p>
    <w:p w:rsidR="00BB3919" w:rsidRPr="00BD39A1" w:rsidRDefault="00BB3919" w:rsidP="00BB3919">
      <w:pPr>
        <w:pStyle w:val="TH"/>
        <w:rPr>
          <w:ins w:id="1492" w:author="임수환/책임연구원/차세대표준(연)CAS팀(suhwan.lim@lge.com)" w:date="2018-05-03T13:49:00Z"/>
        </w:rPr>
      </w:pPr>
      <w:ins w:id="1493" w:author="임수환/책임연구원/차세대표준(연)CAS팀(suhwan.lim@lge.com)" w:date="2018-05-03T13:49:00Z">
        <w:r w:rsidRPr="00BD39A1">
          <w:t>Table 6.</w:t>
        </w:r>
      </w:ins>
      <w:ins w:id="1494" w:author="임수환/책임연구원/차세대표준(연)CAS팀(suhwan.lim@lge.com)" w:date="2018-05-03T13:51:00Z">
        <w:r w:rsidR="009E5D39">
          <w:t>26</w:t>
        </w:r>
      </w:ins>
      <w:ins w:id="1495" w:author="임수환/책임연구원/차세대표준(연)CAS팀(suhwan.lim@lge.com)" w:date="2018-05-03T13:49:00Z">
        <w:r w:rsidRPr="00BD39A1">
          <w:t>.1.4-1: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BD39A1" w:rsidTr="005B072B">
        <w:trPr>
          <w:trHeight w:val="345"/>
          <w:jc w:val="center"/>
          <w:ins w:id="1496" w:author="임수환/책임연구원/차세대표준(연)CAS팀(suhwan.lim@lge.com)" w:date="2018-05-03T13:4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BD39A1" w:rsidRDefault="00BB3919" w:rsidP="005B072B">
            <w:pPr>
              <w:pStyle w:val="TAH"/>
              <w:rPr>
                <w:ins w:id="1497" w:author="임수환/책임연구원/차세대표준(연)CAS팀(suhwan.lim@lge.com)" w:date="2018-05-03T13:49:00Z"/>
                <w:lang w:val="en-US" w:eastAsia="ko-KR"/>
              </w:rPr>
            </w:pPr>
            <w:ins w:id="1498" w:author="임수환/책임연구원/차세대표준(연)CAS팀(suhwan.lim@lge.com)" w:date="2018-05-03T13:49:00Z">
              <w:r w:rsidRPr="00BD39A1">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ins w:id="1499" w:author="임수환/책임연구원/차세대표준(연)CAS팀(suhwan.lim@lge.com)" w:date="2018-05-03T13:49:00Z"/>
                <w:lang w:val="en-US" w:eastAsia="ko-KR"/>
              </w:rPr>
            </w:pPr>
            <w:ins w:id="1500" w:author="임수환/책임연구원/차세대표준(연)CAS팀(suhwan.lim@lge.com)" w:date="2018-05-03T13:49:00Z">
              <w:r w:rsidRPr="00BD39A1">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ins w:id="1501" w:author="임수환/책임연구원/차세대표준(연)CAS팀(suhwan.lim@lge.com)" w:date="2018-05-03T13:49:00Z"/>
                <w:lang w:val="en-US" w:eastAsia="ko-KR"/>
              </w:rPr>
            </w:pPr>
            <w:ins w:id="1502" w:author="임수환/책임연구원/차세대표준(연)CAS팀(suhwan.lim@lge.com)" w:date="2018-05-03T13:49:00Z">
              <w:r w:rsidRPr="00BD39A1">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ins w:id="1503" w:author="임수환/책임연구원/차세대표준(연)CAS팀(suhwan.lim@lge.com)" w:date="2018-05-03T13:49:00Z"/>
                <w:lang w:val="en-US" w:eastAsia="ko-KR"/>
              </w:rPr>
            </w:pPr>
            <w:ins w:id="1504" w:author="임수환/책임연구원/차세대표준(연)CAS팀(suhwan.lim@lge.com)" w:date="2018-05-03T13:49:00Z">
              <w:r w:rsidRPr="00BD39A1">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BD39A1" w:rsidRDefault="00BB3919" w:rsidP="005B072B">
            <w:pPr>
              <w:pStyle w:val="TAH"/>
              <w:rPr>
                <w:ins w:id="1505" w:author="임수환/책임연구원/차세대표준(연)CAS팀(suhwan.lim@lge.com)" w:date="2018-05-03T13:49:00Z"/>
                <w:lang w:val="en-US" w:eastAsia="ko-KR"/>
              </w:rPr>
            </w:pPr>
            <w:ins w:id="1506" w:author="임수환/책임연구원/차세대표준(연)CAS팀(suhwan.lim@lge.com)" w:date="2018-05-03T13:49:00Z">
              <w:r w:rsidRPr="00BD39A1">
                <w:rPr>
                  <w:lang w:val="en-US" w:eastAsia="ko-KR"/>
                </w:rPr>
                <w:t>fy_high</w:t>
              </w:r>
            </w:ins>
          </w:p>
        </w:tc>
      </w:tr>
      <w:tr w:rsidR="00BB3919" w:rsidRPr="00BD39A1" w:rsidTr="005B072B">
        <w:trPr>
          <w:trHeight w:val="330"/>
          <w:jc w:val="center"/>
          <w:ins w:id="150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508" w:author="임수환/책임연구원/차세대표준(연)CAS팀(suhwan.lim@lge.com)" w:date="2018-05-03T13:49:00Z"/>
                <w:lang w:val="en-US" w:eastAsia="ko-KR"/>
              </w:rPr>
            </w:pPr>
            <w:ins w:id="1509" w:author="임수환/책임연구원/차세대표준(연)CAS팀(suhwan.lim@lge.com)" w:date="2018-05-03T13:49:00Z">
              <w:r w:rsidRPr="00BD39A1">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10" w:author="임수환/책임연구원/차세대표준(연)CAS팀(suhwan.lim@lge.com)" w:date="2018-05-03T13:49:00Z"/>
                <w:lang w:val="en-US" w:eastAsia="ko-KR"/>
              </w:rPr>
            </w:pPr>
            <w:ins w:id="1511" w:author="임수환/책임연구원/차세대표준(연)CAS팀(suhwan.lim@lge.com)" w:date="2018-05-03T13:49:00Z">
              <w:r w:rsidRPr="00BD39A1">
                <w:rPr>
                  <w:lang w:val="en-US" w:eastAsia="ko-KR"/>
                </w:rPr>
                <w:t>2500</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12" w:author="임수환/책임연구원/차세대표준(연)CAS팀(suhwan.lim@lge.com)" w:date="2018-05-03T13:49:00Z"/>
                <w:lang w:val="en-US" w:eastAsia="ko-KR"/>
              </w:rPr>
            </w:pPr>
            <w:ins w:id="1513" w:author="임수환/책임연구원/차세대표준(연)CAS팀(suhwan.lim@lge.com)" w:date="2018-05-03T13:49:00Z">
              <w:r w:rsidRPr="00BD39A1">
                <w:rPr>
                  <w:lang w:val="en-US" w:eastAsia="ko-KR"/>
                </w:rPr>
                <w:t>2570</w:t>
              </w:r>
            </w:ins>
          </w:p>
        </w:tc>
        <w:tc>
          <w:tcPr>
            <w:tcW w:w="1880" w:type="dxa"/>
            <w:tcBorders>
              <w:top w:val="nil"/>
              <w:left w:val="nil"/>
              <w:bottom w:val="single" w:sz="4" w:space="0" w:color="auto"/>
              <w:right w:val="single" w:sz="4" w:space="0" w:color="auto"/>
            </w:tcBorders>
            <w:shd w:val="clear" w:color="auto" w:fill="auto"/>
            <w:vAlign w:val="center"/>
          </w:tcPr>
          <w:p w:rsidR="00BB3919" w:rsidRPr="00BD39A1" w:rsidRDefault="00BB3919" w:rsidP="005B072B">
            <w:pPr>
              <w:pStyle w:val="TAC"/>
              <w:rPr>
                <w:ins w:id="1514" w:author="임수환/책임연구원/차세대표준(연)CAS팀(suhwan.lim@lge.com)" w:date="2018-05-03T13:49:00Z"/>
                <w:lang w:val="en-US" w:eastAsia="ko-KR"/>
              </w:rPr>
            </w:pPr>
            <w:ins w:id="1515" w:author="임수환/책임연구원/차세대표준(연)CAS팀(suhwan.lim@lge.com)" w:date="2018-05-03T13:49:00Z">
              <w:r w:rsidRPr="00BD39A1">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BB3919" w:rsidRPr="00BD39A1" w:rsidRDefault="00BB3919" w:rsidP="005B072B">
            <w:pPr>
              <w:pStyle w:val="TAC"/>
              <w:rPr>
                <w:ins w:id="1516" w:author="임수환/책임연구원/차세대표준(연)CAS팀(suhwan.lim@lge.com)" w:date="2018-05-03T13:49:00Z"/>
                <w:lang w:val="en-US" w:eastAsia="ko-KR"/>
              </w:rPr>
            </w:pPr>
            <w:ins w:id="1517" w:author="임수환/책임연구원/차세대표준(연)CAS팀(suhwan.lim@lge.com)" w:date="2018-05-03T13:49:00Z">
              <w:r w:rsidRPr="00BD39A1">
                <w:rPr>
                  <w:lang w:val="en-US" w:eastAsia="ko-KR"/>
                </w:rPr>
                <w:t>748</w:t>
              </w:r>
            </w:ins>
          </w:p>
        </w:tc>
      </w:tr>
      <w:tr w:rsidR="00BB3919" w:rsidRPr="00BD39A1" w:rsidTr="005B072B">
        <w:trPr>
          <w:trHeight w:val="510"/>
          <w:jc w:val="center"/>
          <w:ins w:id="151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ins w:id="1519" w:author="임수환/책임연구원/차세대표준(연)CAS팀(suhwan.lim@lge.com)" w:date="2018-05-03T13:49:00Z"/>
                <w:lang w:val="en-US" w:eastAsia="ko-KR"/>
              </w:rPr>
            </w:pPr>
            <w:ins w:id="1520" w:author="임수환/책임연구원/차세대표준(연)CAS팀(suhwan.lim@lge.com)" w:date="2018-05-03T13:49:00Z">
              <w:r w:rsidRPr="00BD39A1">
                <w:rPr>
                  <w:lang w:val="en-US" w:eastAsia="ko-KR"/>
                </w:rPr>
                <w:t>2</w:t>
              </w:r>
              <w:r w:rsidRPr="00BD39A1">
                <w:rPr>
                  <w:vertAlign w:val="superscript"/>
                  <w:lang w:val="en-US" w:eastAsia="ko-KR"/>
                </w:rPr>
                <w:t>nd</w:t>
              </w:r>
              <w:r w:rsidRPr="00BD39A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21" w:author="임수환/책임연구원/차세대표준(연)CAS팀(suhwan.lim@lge.com)" w:date="2018-05-03T13:49:00Z"/>
                <w:lang w:val="en-US" w:eastAsia="ko-KR"/>
              </w:rPr>
            </w:pPr>
            <w:ins w:id="1522" w:author="임수환/책임연구원/차세대표준(연)CAS팀(suhwan.lim@lge.com)" w:date="2018-05-03T13:49:00Z">
              <w:r w:rsidRPr="00BD39A1">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23" w:author="임수환/책임연구원/차세대표준(연)CAS팀(suhwan.lim@lge.com)" w:date="2018-05-03T13:49:00Z"/>
                <w:lang w:val="en-US" w:eastAsia="ko-KR"/>
              </w:rPr>
            </w:pPr>
            <w:ins w:id="1524" w:author="임수환/책임연구원/차세대표준(연)CAS팀(suhwan.lim@lge.com)" w:date="2018-05-03T13:49:00Z">
              <w:r w:rsidRPr="00BD39A1">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25" w:author="임수환/책임연구원/차세대표준(연)CAS팀(suhwan.lim@lge.com)" w:date="2018-05-03T13:49:00Z"/>
                <w:lang w:val="en-US" w:eastAsia="ko-KR"/>
              </w:rPr>
            </w:pPr>
            <w:ins w:id="1526" w:author="임수환/책임연구원/차세대표준(연)CAS팀(suhwan.lim@lge.com)" w:date="2018-05-03T13:49:00Z">
              <w:r w:rsidRPr="00BD39A1">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527" w:author="임수환/책임연구원/차세대표준(연)CAS팀(suhwan.lim@lge.com)" w:date="2018-05-03T13:49:00Z"/>
                <w:lang w:val="en-US" w:eastAsia="ko-KR"/>
              </w:rPr>
            </w:pPr>
            <w:ins w:id="1528" w:author="임수환/책임연구원/차세대표준(연)CAS팀(suhwan.lim@lge.com)" w:date="2018-05-03T13:49:00Z">
              <w:r w:rsidRPr="00BD39A1">
                <w:rPr>
                  <w:lang w:val="en-US" w:eastAsia="ko-KR"/>
                </w:rPr>
                <w:t>2* fy_high</w:t>
              </w:r>
            </w:ins>
          </w:p>
        </w:tc>
      </w:tr>
      <w:tr w:rsidR="00BB3919" w:rsidRPr="00BD39A1" w:rsidTr="005B072B">
        <w:trPr>
          <w:trHeight w:val="510"/>
          <w:jc w:val="center"/>
          <w:ins w:id="152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ins w:id="1530" w:author="임수환/책임연구원/차세대표준(연)CAS팀(suhwan.lim@lge.com)" w:date="2018-05-03T13:49:00Z"/>
                <w:lang w:val="en-US" w:eastAsia="ko-KR"/>
              </w:rPr>
            </w:pPr>
            <w:ins w:id="1531" w:author="임수환/책임연구원/차세대표준(연)CAS팀(suhwan.lim@lge.com)" w:date="2018-05-03T13:49:00Z">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ins w:id="1532" w:author="임수환/책임연구원/차세대표준(연)CAS팀(suhwan.lim@lge.com)" w:date="2018-05-03T13:49:00Z"/>
                <w:lang w:val="en-US" w:eastAsia="ko-KR"/>
              </w:rPr>
            </w:pPr>
            <w:ins w:id="1533" w:author="임수환/책임연구원/차세대표준(연)CAS팀(suhwan.lim@lge.com)" w:date="2018-05-03T13:49:00Z">
              <w:r w:rsidRPr="00BD39A1">
                <w:rPr>
                  <w:lang w:val="en-US" w:eastAsia="ko-KR"/>
                </w:rPr>
                <w:t>5000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ins w:id="1534" w:author="임수환/책임연구원/차세대표준(연)CAS팀(suhwan.lim@lge.com)" w:date="2018-05-03T13:49:00Z"/>
                <w:lang w:val="en-US" w:eastAsia="ko-KR"/>
              </w:rPr>
            </w:pPr>
            <w:ins w:id="1535" w:author="임수환/책임연구원/차세대표준(연)CAS팀(suhwan.lim@lge.com)" w:date="2018-05-03T13:49:00Z">
              <w:r w:rsidRPr="00BD39A1">
                <w:rPr>
                  <w:lang w:val="en-US" w:eastAsia="ko-KR"/>
                </w:rPr>
                <w:t>5140</w:t>
              </w:r>
            </w:ins>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ins w:id="1536" w:author="임수환/책임연구원/차세대표준(연)CAS팀(suhwan.lim@lge.com)" w:date="2018-05-03T13:49:00Z"/>
                <w:lang w:val="en-US" w:eastAsia="ko-KR"/>
              </w:rPr>
            </w:pPr>
            <w:ins w:id="1537" w:author="임수환/책임연구원/차세대표준(연)CAS팀(suhwan.lim@lge.com)" w:date="2018-05-03T13:49:00Z">
              <w:r w:rsidRPr="00BD39A1">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BD39A1" w:rsidRDefault="00BB3919" w:rsidP="005B072B">
            <w:pPr>
              <w:pStyle w:val="TAC"/>
              <w:rPr>
                <w:ins w:id="1538" w:author="임수환/책임연구원/차세대표준(연)CAS팀(suhwan.lim@lge.com)" w:date="2018-05-03T13:49:00Z"/>
                <w:lang w:val="en-US" w:eastAsia="ko-KR"/>
              </w:rPr>
            </w:pPr>
            <w:ins w:id="1539" w:author="임수환/책임연구원/차세대표준(연)CAS팀(suhwan.lim@lge.com)" w:date="2018-05-03T13:49:00Z">
              <w:r w:rsidRPr="00BD39A1">
                <w:rPr>
                  <w:lang w:val="en-US" w:eastAsia="ko-KR"/>
                </w:rPr>
                <w:t>1496</w:t>
              </w:r>
            </w:ins>
          </w:p>
        </w:tc>
      </w:tr>
      <w:tr w:rsidR="00BB3919" w:rsidRPr="00BD39A1" w:rsidTr="005B072B">
        <w:trPr>
          <w:trHeight w:val="525"/>
          <w:jc w:val="center"/>
          <w:ins w:id="154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541" w:author="임수환/책임연구원/차세대표준(연)CAS팀(suhwan.lim@lge.com)" w:date="2018-05-03T13:49:00Z"/>
                <w:lang w:val="en-US" w:eastAsia="ko-KR"/>
              </w:rPr>
            </w:pPr>
            <w:ins w:id="1542" w:author="임수환/책임연구원/차세대표준(연)CAS팀(suhwan.lim@lge.com)" w:date="2018-05-03T13:49:00Z">
              <w:r w:rsidRPr="00BD39A1">
                <w:rPr>
                  <w:lang w:val="en-US" w:eastAsia="ko-KR"/>
                </w:rPr>
                <w:t>3</w:t>
              </w:r>
              <w:r w:rsidRPr="00BD39A1">
                <w:rPr>
                  <w:vertAlign w:val="superscript"/>
                  <w:lang w:val="en-US" w:eastAsia="ko-KR"/>
                </w:rPr>
                <w:t>rd</w:t>
              </w:r>
              <w:r w:rsidRPr="00BD39A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ins w:id="1543" w:author="임수환/책임연구원/차세대표준(연)CAS팀(suhwan.lim@lge.com)" w:date="2018-05-03T13:49:00Z"/>
                <w:lang w:val="en-US" w:eastAsia="ko-KR"/>
              </w:rPr>
            </w:pPr>
            <w:ins w:id="1544" w:author="임수환/책임연구원/차세대표준(연)CAS팀(suhwan.lim@lge.com)" w:date="2018-05-03T13:49:00Z">
              <w:r w:rsidRPr="00BD39A1">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ins w:id="1545" w:author="임수환/책임연구원/차세대표준(연)CAS팀(suhwan.lim@lge.com)" w:date="2018-05-03T13:49:00Z"/>
                <w:lang w:val="en-US" w:eastAsia="ko-KR"/>
              </w:rPr>
            </w:pPr>
            <w:ins w:id="1546" w:author="임수환/책임연구원/차세대표준(연)CAS팀(suhwan.lim@lge.com)" w:date="2018-05-03T13:49:00Z">
              <w:r w:rsidRPr="00BD39A1">
                <w:rPr>
                  <w:lang w:val="en-US" w:eastAsia="ko-KR"/>
                </w:rPr>
                <w:t>3*fx_high</w:t>
              </w:r>
            </w:ins>
          </w:p>
        </w:tc>
        <w:tc>
          <w:tcPr>
            <w:tcW w:w="1880" w:type="dxa"/>
            <w:tcBorders>
              <w:top w:val="nil"/>
              <w:left w:val="nil"/>
              <w:bottom w:val="single" w:sz="4" w:space="0" w:color="auto"/>
              <w:right w:val="single" w:sz="4" w:space="0" w:color="auto"/>
            </w:tcBorders>
            <w:shd w:val="clear" w:color="auto" w:fill="FFC000"/>
            <w:vAlign w:val="center"/>
            <w:hideMark/>
          </w:tcPr>
          <w:p w:rsidR="00BB3919" w:rsidRPr="00BD39A1" w:rsidRDefault="00BB3919" w:rsidP="005B072B">
            <w:pPr>
              <w:pStyle w:val="TAC"/>
              <w:rPr>
                <w:ins w:id="1547" w:author="임수환/책임연구원/차세대표준(연)CAS팀(suhwan.lim@lge.com)" w:date="2018-05-03T13:49:00Z"/>
                <w:lang w:val="en-US" w:eastAsia="ko-KR"/>
              </w:rPr>
            </w:pPr>
            <w:ins w:id="1548" w:author="임수환/책임연구원/차세대표준(연)CAS팀(suhwan.lim@lge.com)" w:date="2018-05-03T13:49:00Z">
              <w:r w:rsidRPr="00BD39A1">
                <w:rPr>
                  <w:lang w:val="en-US" w:eastAsia="ko-KR"/>
                </w:rPr>
                <w:t>3* fy_low</w:t>
              </w:r>
            </w:ins>
          </w:p>
        </w:tc>
        <w:tc>
          <w:tcPr>
            <w:tcW w:w="1880" w:type="dxa"/>
            <w:tcBorders>
              <w:top w:val="nil"/>
              <w:left w:val="nil"/>
              <w:bottom w:val="single" w:sz="4" w:space="0" w:color="auto"/>
              <w:right w:val="single" w:sz="8" w:space="0" w:color="auto"/>
            </w:tcBorders>
            <w:shd w:val="clear" w:color="auto" w:fill="FFC000"/>
            <w:vAlign w:val="center"/>
            <w:hideMark/>
          </w:tcPr>
          <w:p w:rsidR="00BB3919" w:rsidRPr="00BD39A1" w:rsidRDefault="00BB3919" w:rsidP="005B072B">
            <w:pPr>
              <w:pStyle w:val="TAC"/>
              <w:rPr>
                <w:ins w:id="1549" w:author="임수환/책임연구원/차세대표준(연)CAS팀(suhwan.lim@lge.com)" w:date="2018-05-03T13:49:00Z"/>
                <w:lang w:val="en-US" w:eastAsia="ko-KR"/>
              </w:rPr>
            </w:pPr>
            <w:ins w:id="1550" w:author="임수환/책임연구원/차세대표준(연)CAS팀(suhwan.lim@lge.com)" w:date="2018-05-03T13:49:00Z">
              <w:r w:rsidRPr="00BD39A1">
                <w:rPr>
                  <w:lang w:val="en-US" w:eastAsia="ko-KR"/>
                </w:rPr>
                <w:t>3* fy_high</w:t>
              </w:r>
            </w:ins>
          </w:p>
        </w:tc>
      </w:tr>
      <w:tr w:rsidR="00BB3919" w:rsidRPr="00BD39A1" w:rsidTr="005B072B">
        <w:trPr>
          <w:trHeight w:val="510"/>
          <w:jc w:val="center"/>
          <w:ins w:id="155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552" w:author="임수환/책임연구원/차세대표준(연)CAS팀(suhwan.lim@lge.com)" w:date="2018-05-03T13:49:00Z"/>
                <w:lang w:val="en-US" w:eastAsia="ko-KR"/>
              </w:rPr>
            </w:pPr>
            <w:ins w:id="1553" w:author="임수환/책임연구원/차세대표준(연)CAS팀(suhwan.lim@lge.com)" w:date="2018-05-03T13:49:00Z">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ins w:id="1554" w:author="임수환/책임연구원/차세대표준(연)CAS팀(suhwan.lim@lge.com)" w:date="2018-05-03T13:49:00Z"/>
                <w:lang w:val="en-US" w:eastAsia="ko-KR"/>
              </w:rPr>
            </w:pPr>
            <w:ins w:id="1555" w:author="임수환/책임연구원/차세대표준(연)CAS팀(suhwan.lim@lge.com)" w:date="2018-05-03T13:49:00Z">
              <w:r w:rsidRPr="00BD39A1">
                <w:rPr>
                  <w:lang w:val="en-US" w:eastAsia="ko-KR"/>
                </w:rPr>
                <w:t>7500</w:t>
              </w:r>
            </w:ins>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ins w:id="1556" w:author="임수환/책임연구원/차세대표준(연)CAS팀(suhwan.lim@lge.com)" w:date="2018-05-03T13:49:00Z"/>
                <w:lang w:val="en-US" w:eastAsia="ko-KR"/>
              </w:rPr>
            </w:pPr>
            <w:ins w:id="1557" w:author="임수환/책임연구원/차세대표준(연)CAS팀(suhwan.lim@lge.com)" w:date="2018-05-03T13:49:00Z">
              <w:r w:rsidRPr="00BD39A1">
                <w:rPr>
                  <w:lang w:val="en-US" w:eastAsia="ko-KR"/>
                </w:rPr>
                <w:t>7710</w:t>
              </w:r>
            </w:ins>
          </w:p>
        </w:tc>
        <w:tc>
          <w:tcPr>
            <w:tcW w:w="1880" w:type="dxa"/>
            <w:tcBorders>
              <w:top w:val="nil"/>
              <w:left w:val="nil"/>
              <w:bottom w:val="single" w:sz="4" w:space="0" w:color="auto"/>
              <w:right w:val="single" w:sz="4" w:space="0" w:color="auto"/>
            </w:tcBorders>
            <w:shd w:val="clear" w:color="auto" w:fill="FFC000"/>
            <w:noWrap/>
            <w:vAlign w:val="center"/>
            <w:hideMark/>
          </w:tcPr>
          <w:p w:rsidR="00BB3919" w:rsidRPr="00BD39A1" w:rsidRDefault="00BB3919" w:rsidP="005B072B">
            <w:pPr>
              <w:pStyle w:val="TAC"/>
              <w:rPr>
                <w:ins w:id="1558" w:author="임수환/책임연구원/차세대표준(연)CAS팀(suhwan.lim@lge.com)" w:date="2018-05-03T13:49:00Z"/>
                <w:lang w:val="en-US" w:eastAsia="ko-KR"/>
              </w:rPr>
            </w:pPr>
            <w:ins w:id="1559" w:author="임수환/책임연구원/차세대표준(연)CAS팀(suhwan.lim@lge.com)" w:date="2018-05-03T13:49:00Z">
              <w:r w:rsidRPr="00BD39A1">
                <w:rPr>
                  <w:lang w:val="en-US" w:eastAsia="ko-KR"/>
                </w:rPr>
                <w:t>2109</w:t>
              </w:r>
            </w:ins>
          </w:p>
        </w:tc>
        <w:tc>
          <w:tcPr>
            <w:tcW w:w="1880" w:type="dxa"/>
            <w:tcBorders>
              <w:top w:val="nil"/>
              <w:left w:val="nil"/>
              <w:bottom w:val="single" w:sz="4" w:space="0" w:color="auto"/>
              <w:right w:val="single" w:sz="8" w:space="0" w:color="auto"/>
            </w:tcBorders>
            <w:shd w:val="clear" w:color="auto" w:fill="FFC000"/>
            <w:noWrap/>
            <w:vAlign w:val="center"/>
            <w:hideMark/>
          </w:tcPr>
          <w:p w:rsidR="00BB3919" w:rsidRPr="00BD39A1" w:rsidRDefault="00BB3919" w:rsidP="005B072B">
            <w:pPr>
              <w:pStyle w:val="TAC"/>
              <w:rPr>
                <w:ins w:id="1560" w:author="임수환/책임연구원/차세대표준(연)CAS팀(suhwan.lim@lge.com)" w:date="2018-05-03T13:49:00Z"/>
                <w:lang w:val="en-US" w:eastAsia="ko-KR"/>
              </w:rPr>
            </w:pPr>
            <w:ins w:id="1561" w:author="임수환/책임연구원/차세대표준(연)CAS팀(suhwan.lim@lge.com)" w:date="2018-05-03T13:49:00Z">
              <w:r w:rsidRPr="00BD39A1">
                <w:rPr>
                  <w:lang w:val="en-US" w:eastAsia="ko-KR"/>
                </w:rPr>
                <w:t>2244</w:t>
              </w:r>
            </w:ins>
          </w:p>
        </w:tc>
      </w:tr>
      <w:tr w:rsidR="00BB3919" w:rsidRPr="00BD39A1" w:rsidTr="005B072B">
        <w:trPr>
          <w:trHeight w:val="510"/>
          <w:jc w:val="center"/>
          <w:ins w:id="156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563" w:author="임수환/책임연구원/차세대표준(연)CAS팀(suhwan.lim@lge.com)" w:date="2018-05-03T13:49:00Z"/>
                <w:lang w:val="en-US" w:eastAsia="ko-KR"/>
              </w:rPr>
            </w:pPr>
            <w:ins w:id="1564" w:author="임수환/책임연구원/차세대표준(연)CAS팀(suhwan.lim@lge.com)" w:date="2018-05-03T13:49:00Z">
              <w:r w:rsidRPr="00BD39A1">
                <w:rPr>
                  <w:lang w:val="en-US" w:eastAsia="ko-KR"/>
                </w:rPr>
                <w:t>Two tone 2</w:t>
              </w:r>
              <w:r w:rsidRPr="00BD39A1">
                <w:rPr>
                  <w:vertAlign w:val="superscript"/>
                  <w:lang w:val="en-US" w:eastAsia="ko-KR"/>
                </w:rPr>
                <w:t>nd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ins w:id="1565" w:author="임수환/책임연구원/차세대표준(연)CAS팀(suhwan.lim@lge.com)" w:date="2018-05-03T13:49:00Z"/>
                <w:lang w:val="en-US" w:eastAsia="ko-KR"/>
              </w:rPr>
            </w:pPr>
            <w:ins w:id="1566" w:author="임수환/책임연구원/차세대표준(연)CAS팀(suhwan.lim@lge.com)" w:date="2018-05-03T13:49:00Z">
              <w:r w:rsidRPr="00BD39A1">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ins w:id="1567" w:author="임수환/책임연구원/차세대표준(연)CAS팀(suhwan.lim@lge.com)" w:date="2018-05-03T13:49:00Z"/>
                <w:lang w:val="en-US" w:eastAsia="ko-KR"/>
              </w:rPr>
            </w:pPr>
            <w:ins w:id="1568" w:author="임수환/책임연구원/차세대표준(연)CAS팀(suhwan.lim@lge.com)" w:date="2018-05-03T13:49:00Z">
              <w:r w:rsidRPr="00BD39A1">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69" w:author="임수환/책임연구원/차세대표준(연)CAS팀(suhwan.lim@lge.com)" w:date="2018-05-03T13:49:00Z"/>
                <w:lang w:val="en-US" w:eastAsia="ko-KR"/>
              </w:rPr>
            </w:pPr>
            <w:ins w:id="1570" w:author="임수환/책임연구원/차세대표준(연)CAS팀(suhwan.lim@lge.com)" w:date="2018-05-03T13:49:00Z">
              <w:r w:rsidRPr="00BD39A1">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571" w:author="임수환/책임연구원/차세대표준(연)CAS팀(suhwan.lim@lge.com)" w:date="2018-05-03T13:49:00Z"/>
                <w:lang w:val="en-US" w:eastAsia="ko-KR"/>
              </w:rPr>
            </w:pPr>
            <w:ins w:id="1572" w:author="임수환/책임연구원/차세대표준(연)CAS팀(suhwan.lim@lge.com)" w:date="2018-05-03T13:49:00Z">
              <w:r w:rsidRPr="00BD39A1">
                <w:rPr>
                  <w:lang w:val="en-US" w:eastAsia="ko-KR"/>
                </w:rPr>
                <w:t>|fy_high + fx_high|</w:t>
              </w:r>
            </w:ins>
          </w:p>
        </w:tc>
      </w:tr>
      <w:tr w:rsidR="00BB3919" w:rsidRPr="00BD39A1" w:rsidTr="005B072B">
        <w:trPr>
          <w:trHeight w:val="480"/>
          <w:jc w:val="center"/>
          <w:ins w:id="157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574" w:author="임수환/책임연구원/차세대표준(연)CAS팀(suhwan.lim@lge.com)" w:date="2018-05-03T13:49:00Z"/>
                <w:lang w:val="en-US" w:eastAsia="ko-KR"/>
              </w:rPr>
            </w:pPr>
            <w:ins w:id="1575" w:author="임수환/책임연구원/차세대표준(연)CAS팀(suhwan.lim@lge.com)" w:date="2018-05-03T13:49: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76" w:author="임수환/책임연구원/차세대표준(연)CAS팀(suhwan.lim@lge.com)" w:date="2018-05-03T13:49:00Z"/>
                <w:lang w:val="en-US" w:eastAsia="ko-KR"/>
              </w:rPr>
            </w:pPr>
            <w:ins w:id="1577" w:author="임수환/책임연구원/차세대표준(연)CAS팀(suhwan.lim@lge.com)" w:date="2018-05-03T13:49:00Z">
              <w:r w:rsidRPr="00BD39A1">
                <w:rPr>
                  <w:lang w:val="en-US" w:eastAsia="ko-KR"/>
                </w:rPr>
                <w:t>1867</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78" w:author="임수환/책임연구원/차세대표준(연)CAS팀(suhwan.lim@lge.com)" w:date="2018-05-03T13:49:00Z"/>
                <w:lang w:val="en-US" w:eastAsia="ko-KR"/>
              </w:rPr>
            </w:pPr>
            <w:ins w:id="1579" w:author="임수환/책임연구원/차세대표준(연)CAS팀(suhwan.lim@lge.com)" w:date="2018-05-03T13:49:00Z">
              <w:r w:rsidRPr="00BD39A1">
                <w:rPr>
                  <w:lang w:val="en-US" w:eastAsia="ko-KR"/>
                </w:rPr>
                <w:t>1752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80" w:author="임수환/책임연구원/차세대표준(연)CAS팀(suhwan.lim@lge.com)" w:date="2018-05-03T13:49:00Z"/>
                <w:lang w:val="en-US" w:eastAsia="ko-KR"/>
              </w:rPr>
            </w:pPr>
            <w:ins w:id="1581" w:author="임수환/책임연구원/차세대표준(연)CAS팀(suhwan.lim@lge.com)" w:date="2018-05-03T13:49:00Z">
              <w:r w:rsidRPr="00BD39A1">
                <w:rPr>
                  <w:lang w:val="en-US" w:eastAsia="ko-KR"/>
                </w:rPr>
                <w:t>3203</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582" w:author="임수환/책임연구원/차세대표준(연)CAS팀(suhwan.lim@lge.com)" w:date="2018-05-03T13:49:00Z"/>
                <w:lang w:val="en-US" w:eastAsia="ko-KR"/>
              </w:rPr>
            </w:pPr>
            <w:ins w:id="1583" w:author="임수환/책임연구원/차세대표준(연)CAS팀(suhwan.lim@lge.com)" w:date="2018-05-03T13:49:00Z">
              <w:r w:rsidRPr="00BD39A1">
                <w:rPr>
                  <w:lang w:val="en-US" w:eastAsia="ko-KR"/>
                </w:rPr>
                <w:t>3318</w:t>
              </w:r>
            </w:ins>
          </w:p>
        </w:tc>
      </w:tr>
      <w:tr w:rsidR="00BB3919" w:rsidRPr="00BD39A1" w:rsidTr="005B072B">
        <w:trPr>
          <w:trHeight w:val="525"/>
          <w:jc w:val="center"/>
          <w:ins w:id="158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ins w:id="1585" w:author="임수환/책임연구원/차세대표준(연)CAS팀(suhwan.lim@lge.com)" w:date="2018-05-03T13:49:00Z"/>
                <w:lang w:val="en-US" w:eastAsia="ko-KR"/>
              </w:rPr>
            </w:pPr>
            <w:ins w:id="1586" w:author="임수환/책임연구원/차세대표준(연)CAS팀(suhwan.lim@lge.com)" w:date="2018-05-03T13:49:00Z">
              <w:r w:rsidRPr="00BD39A1">
                <w:rPr>
                  <w:lang w:val="en-US" w:eastAsia="ko-KR"/>
                </w:rPr>
                <w:t>Two-tone 3</w:t>
              </w:r>
              <w:r w:rsidRPr="00BD39A1">
                <w:rPr>
                  <w:vertAlign w:val="superscript"/>
                  <w:lang w:val="en-US" w:eastAsia="ko-KR"/>
                </w:rPr>
                <w:t>rd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87" w:author="임수환/책임연구원/차세대표준(연)CAS팀(suhwan.lim@lge.com)" w:date="2018-05-03T13:49:00Z"/>
                <w:lang w:val="en-US" w:eastAsia="ko-KR"/>
              </w:rPr>
            </w:pPr>
            <w:ins w:id="1588" w:author="임수환/책임연구원/차세대표준(연)CAS팀(suhwan.lim@lge.com)" w:date="2018-05-03T13:49:00Z">
              <w:r w:rsidRPr="00BD39A1">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89" w:author="임수환/책임연구원/차세대표준(연)CAS팀(suhwan.lim@lge.com)" w:date="2018-05-03T13:49:00Z"/>
                <w:lang w:val="en-US" w:eastAsia="ko-KR"/>
              </w:rPr>
            </w:pPr>
            <w:ins w:id="1590" w:author="임수환/책임연구원/차세대표준(연)CAS팀(suhwan.lim@lge.com)" w:date="2018-05-03T13:49:00Z">
              <w:r w:rsidRPr="00BD39A1">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91" w:author="임수환/책임연구원/차세대표준(연)CAS팀(suhwan.lim@lge.com)" w:date="2018-05-03T13:49:00Z"/>
                <w:lang w:val="en-US" w:eastAsia="ko-KR"/>
              </w:rPr>
            </w:pPr>
            <w:ins w:id="1592" w:author="임수환/책임연구원/차세대표준(연)CAS팀(suhwan.lim@lge.com)" w:date="2018-05-03T13:49:00Z">
              <w:r w:rsidRPr="00BD39A1">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593" w:author="임수환/책임연구원/차세대표준(연)CAS팀(suhwan.lim@lge.com)" w:date="2018-05-03T13:49:00Z"/>
                <w:lang w:val="en-US" w:eastAsia="ko-KR"/>
              </w:rPr>
            </w:pPr>
            <w:ins w:id="1594" w:author="임수환/책임연구원/차세대표준(연)CAS팀(suhwan.lim@lge.com)" w:date="2018-05-03T13:49:00Z">
              <w:r w:rsidRPr="00BD39A1">
                <w:rPr>
                  <w:lang w:val="en-US" w:eastAsia="ko-KR"/>
                </w:rPr>
                <w:t>|2*fy_high – fx_low|</w:t>
              </w:r>
            </w:ins>
          </w:p>
        </w:tc>
      </w:tr>
      <w:tr w:rsidR="00BB3919" w:rsidRPr="00BD39A1" w:rsidTr="005B072B">
        <w:trPr>
          <w:trHeight w:val="495"/>
          <w:jc w:val="center"/>
          <w:ins w:id="159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ins w:id="1596" w:author="임수환/책임연구원/차세대표준(연)CAS팀(suhwan.lim@lge.com)" w:date="2018-05-03T13:49:00Z"/>
                <w:lang w:val="en-US" w:eastAsia="ko-KR"/>
              </w:rPr>
            </w:pPr>
            <w:ins w:id="1597" w:author="임수환/책임연구원/차세대표준(연)CAS팀(suhwan.lim@lge.com)" w:date="2018-05-03T13:49: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598" w:author="임수환/책임연구원/차세대표준(연)CAS팀(suhwan.lim@lge.com)" w:date="2018-05-03T13:49:00Z"/>
                <w:lang w:val="en-US" w:eastAsia="ko-KR"/>
              </w:rPr>
            </w:pPr>
            <w:ins w:id="1599" w:author="임수환/책임연구원/차세대표준(연)CAS팀(suhwan.lim@lge.com)" w:date="2018-05-03T13:49:00Z">
              <w:r w:rsidRPr="00BD39A1">
                <w:rPr>
                  <w:lang w:val="en-US" w:eastAsia="ko-KR"/>
                </w:rPr>
                <w:t>4252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00" w:author="임수환/책임연구원/차세대표준(연)CAS팀(suhwan.lim@lge.com)" w:date="2018-05-03T13:49:00Z"/>
                <w:lang w:val="en-US" w:eastAsia="ko-KR"/>
              </w:rPr>
            </w:pPr>
            <w:ins w:id="1601" w:author="임수환/책임연구원/차세대표준(연)CAS팀(suhwan.lim@lge.com)" w:date="2018-05-03T13:49:00Z">
              <w:r w:rsidRPr="00BD39A1">
                <w:rPr>
                  <w:lang w:val="en-US" w:eastAsia="ko-KR"/>
                </w:rPr>
                <w:t>4437</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02" w:author="임수환/책임연구원/차세대표준(연)CAS팀(suhwan.lim@lge.com)" w:date="2018-05-03T13:49:00Z"/>
                <w:lang w:val="en-US" w:eastAsia="ko-KR"/>
              </w:rPr>
            </w:pPr>
            <w:ins w:id="1603" w:author="임수환/책임연구원/차세대표준(연)CAS팀(suhwan.lim@lge.com)" w:date="2018-05-03T13:49:00Z">
              <w:r w:rsidRPr="00BD39A1">
                <w:rPr>
                  <w:lang w:val="en-US" w:eastAsia="ko-KR"/>
                </w:rPr>
                <w:t>1164</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04" w:author="임수환/책임연구원/차세대표준(연)CAS팀(suhwan.lim@lge.com)" w:date="2018-05-03T13:49:00Z"/>
                <w:lang w:val="en-US" w:eastAsia="ko-KR"/>
              </w:rPr>
            </w:pPr>
            <w:ins w:id="1605" w:author="임수환/책임연구원/차세대표준(연)CAS팀(suhwan.lim@lge.com)" w:date="2018-05-03T13:49:00Z">
              <w:r w:rsidRPr="00BD39A1">
                <w:rPr>
                  <w:lang w:val="en-US" w:eastAsia="ko-KR"/>
                </w:rPr>
                <w:t>1004</w:t>
              </w:r>
            </w:ins>
          </w:p>
        </w:tc>
      </w:tr>
      <w:tr w:rsidR="00BB3919" w:rsidRPr="00BD39A1" w:rsidTr="005B072B">
        <w:trPr>
          <w:trHeight w:val="510"/>
          <w:jc w:val="center"/>
          <w:ins w:id="160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607" w:author="임수환/책임연구원/차세대표준(연)CAS팀(suhwan.lim@lge.com)" w:date="2018-05-03T13:49:00Z"/>
                <w:lang w:val="en-US" w:eastAsia="ko-KR"/>
              </w:rPr>
            </w:pPr>
            <w:ins w:id="1608" w:author="임수환/책임연구원/차세대표준(연)CAS팀(suhwan.lim@lge.com)" w:date="2018-05-03T13:49:00Z">
              <w:r w:rsidRPr="00BD39A1">
                <w:rPr>
                  <w:lang w:val="en-US" w:eastAsia="ko-KR"/>
                </w:rPr>
                <w:t>Two-tone 3</w:t>
              </w:r>
              <w:r w:rsidRPr="00BD39A1">
                <w:rPr>
                  <w:vertAlign w:val="superscript"/>
                  <w:lang w:val="en-US" w:eastAsia="ko-KR"/>
                </w:rPr>
                <w:t>rd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09" w:author="임수환/책임연구원/차세대표준(연)CAS팀(suhwan.lim@lge.com)" w:date="2018-05-03T13:49:00Z"/>
                <w:lang w:val="en-US" w:eastAsia="ko-KR"/>
              </w:rPr>
            </w:pPr>
            <w:ins w:id="1610" w:author="임수환/책임연구원/차세대표준(연)CAS팀(suhwan.lim@lge.com)" w:date="2018-05-03T13:49:00Z">
              <w:r w:rsidRPr="00BD39A1">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11" w:author="임수환/책임연구원/차세대표준(연)CAS팀(suhwan.lim@lge.com)" w:date="2018-05-03T13:49:00Z"/>
                <w:lang w:val="en-US" w:eastAsia="ko-KR"/>
              </w:rPr>
            </w:pPr>
            <w:ins w:id="1612" w:author="임수환/책임연구원/차세대표준(연)CAS팀(suhwan.lim@lge.com)" w:date="2018-05-03T13:49:00Z">
              <w:r w:rsidRPr="00BD39A1">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13" w:author="임수환/책임연구원/차세대표준(연)CAS팀(suhwan.lim@lge.com)" w:date="2018-05-03T13:49:00Z"/>
                <w:lang w:val="en-US" w:eastAsia="ko-KR"/>
              </w:rPr>
            </w:pPr>
            <w:ins w:id="1614" w:author="임수환/책임연구원/차세대표준(연)CAS팀(suhwan.lim@lge.com)" w:date="2018-05-03T13:49:00Z">
              <w:r w:rsidRPr="00BD39A1">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15" w:author="임수환/책임연구원/차세대표준(연)CAS팀(suhwan.lim@lge.com)" w:date="2018-05-03T13:49:00Z"/>
                <w:lang w:val="en-US" w:eastAsia="ko-KR"/>
              </w:rPr>
            </w:pPr>
            <w:ins w:id="1616" w:author="임수환/책임연구원/차세대표준(연)CAS팀(suhwan.lim@lge.com)" w:date="2018-05-03T13:49:00Z">
              <w:r w:rsidRPr="00BD39A1">
                <w:rPr>
                  <w:lang w:val="en-US" w:eastAsia="ko-KR"/>
                </w:rPr>
                <w:t>|2*fy_high + fx_high|</w:t>
              </w:r>
            </w:ins>
          </w:p>
        </w:tc>
      </w:tr>
      <w:tr w:rsidR="00BB3919" w:rsidRPr="00BD39A1" w:rsidTr="005B072B">
        <w:trPr>
          <w:trHeight w:val="616"/>
          <w:jc w:val="center"/>
          <w:ins w:id="161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618" w:author="임수환/책임연구원/차세대표준(연)CAS팀(suhwan.lim@lge.com)" w:date="2018-05-03T13:49:00Z"/>
                <w:lang w:val="en-US" w:eastAsia="ko-KR"/>
              </w:rPr>
            </w:pPr>
            <w:ins w:id="1619" w:author="임수환/책임연구원/차세대표준(연)CAS팀(suhwan.lim@lge.com)" w:date="2018-05-03T13:49: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20" w:author="임수환/책임연구원/차세대표준(연)CAS팀(suhwan.lim@lge.com)" w:date="2018-05-03T13:49:00Z"/>
                <w:lang w:val="en-US" w:eastAsia="ko-KR"/>
              </w:rPr>
            </w:pPr>
            <w:ins w:id="1621" w:author="임수환/책임연구원/차세대표준(연)CAS팀(suhwan.lim@lge.com)" w:date="2018-05-03T13:49:00Z">
              <w:r w:rsidRPr="00BD39A1">
                <w:rPr>
                  <w:lang w:val="en-US" w:eastAsia="ko-KR"/>
                </w:rPr>
                <w:t>5703</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22" w:author="임수환/책임연구원/차세대표준(연)CAS팀(suhwan.lim@lge.com)" w:date="2018-05-03T13:49:00Z"/>
                <w:lang w:val="en-US" w:eastAsia="ko-KR"/>
              </w:rPr>
            </w:pPr>
            <w:ins w:id="1623" w:author="임수환/책임연구원/차세대표준(연)CAS팀(suhwan.lim@lge.com)" w:date="2018-05-03T13:49:00Z">
              <w:r w:rsidRPr="00BD39A1">
                <w:rPr>
                  <w:lang w:val="en-US" w:eastAsia="ko-KR"/>
                </w:rPr>
                <w:t>5888</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24" w:author="임수환/책임연구원/차세대표준(연)CAS팀(suhwan.lim@lge.com)" w:date="2018-05-03T13:49:00Z"/>
                <w:lang w:val="en-US" w:eastAsia="ko-KR"/>
              </w:rPr>
            </w:pPr>
            <w:ins w:id="1625" w:author="임수환/책임연구원/차세대표준(연)CAS팀(suhwan.lim@lge.com)" w:date="2018-05-03T13:49:00Z">
              <w:r w:rsidRPr="00BD39A1">
                <w:rPr>
                  <w:lang w:val="en-US" w:eastAsia="ko-KR"/>
                </w:rPr>
                <w:t>3906</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26" w:author="임수환/책임연구원/차세대표준(연)CAS팀(suhwan.lim@lge.com)" w:date="2018-05-03T13:49:00Z"/>
                <w:lang w:val="en-US" w:eastAsia="ko-KR"/>
              </w:rPr>
            </w:pPr>
            <w:ins w:id="1627" w:author="임수환/책임연구원/차세대표준(연)CAS팀(suhwan.lim@lge.com)" w:date="2018-05-03T13:49:00Z">
              <w:r w:rsidRPr="00BD39A1">
                <w:rPr>
                  <w:lang w:val="en-US" w:eastAsia="ko-KR"/>
                </w:rPr>
                <w:t>4066</w:t>
              </w:r>
            </w:ins>
          </w:p>
        </w:tc>
      </w:tr>
      <w:tr w:rsidR="00BB3919" w:rsidRPr="00BD39A1" w:rsidTr="005B072B">
        <w:trPr>
          <w:trHeight w:val="510"/>
          <w:jc w:val="center"/>
          <w:ins w:id="162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ins w:id="1629" w:author="임수환/책임연구원/차세대표준(연)CAS팀(suhwan.lim@lge.com)" w:date="2018-05-03T13:49:00Z"/>
                <w:lang w:val="en-US" w:eastAsia="ko-KR"/>
              </w:rPr>
            </w:pPr>
            <w:ins w:id="1630" w:author="임수환/책임연구원/차세대표준(연)CAS팀(suhwan.lim@lge.com)" w:date="2018-05-03T13:49:00Z">
              <w:r w:rsidRPr="00BD39A1">
                <w:rPr>
                  <w:lang w:val="en-US" w:eastAsia="ko-KR"/>
                </w:rPr>
                <w:t>Two-tone 4</w:t>
              </w:r>
              <w:r w:rsidRPr="00BD39A1">
                <w:rPr>
                  <w:vertAlign w:val="superscript"/>
                  <w:lang w:val="en-US" w:eastAsia="ko-KR"/>
                </w:rPr>
                <w:t>th</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31" w:author="임수환/책임연구원/차세대표준(연)CAS팀(suhwan.lim@lge.com)" w:date="2018-05-03T13:49:00Z"/>
                <w:lang w:val="en-US" w:eastAsia="ko-KR"/>
              </w:rPr>
            </w:pPr>
            <w:ins w:id="1632" w:author="임수환/책임연구원/차세대표준(연)CAS팀(suhwan.lim@lge.com)" w:date="2018-05-03T13:49:00Z">
              <w:r w:rsidRPr="00BD39A1">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33" w:author="임수환/책임연구원/차세대표준(연)CAS팀(suhwan.lim@lge.com)" w:date="2018-05-03T13:49:00Z"/>
                <w:lang w:val="en-US" w:eastAsia="ko-KR"/>
              </w:rPr>
            </w:pPr>
            <w:ins w:id="1634" w:author="임수환/책임연구원/차세대표준(연)CAS팀(suhwan.lim@lge.com)" w:date="2018-05-03T13:49:00Z">
              <w:r w:rsidRPr="00BD39A1">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35" w:author="임수환/책임연구원/차세대표준(연)CAS팀(suhwan.lim@lge.com)" w:date="2018-05-03T13:49:00Z"/>
                <w:lang w:val="en-US" w:eastAsia="ko-KR"/>
              </w:rPr>
            </w:pPr>
            <w:ins w:id="1636" w:author="임수환/책임연구원/차세대표준(연)CAS팀(suhwan.lim@lge.com)" w:date="2018-05-03T13:49:00Z">
              <w:r w:rsidRPr="00BD39A1">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37" w:author="임수환/책임연구원/차세대표준(연)CAS팀(suhwan.lim@lge.com)" w:date="2018-05-03T13:49:00Z"/>
                <w:lang w:val="en-US" w:eastAsia="ko-KR"/>
              </w:rPr>
            </w:pPr>
            <w:ins w:id="1638" w:author="임수환/책임연구원/차세대표준(연)CAS팀(suhwan.lim@lge.com)" w:date="2018-05-03T13:49:00Z">
              <w:r w:rsidRPr="00BD39A1">
                <w:rPr>
                  <w:lang w:val="en-US" w:eastAsia="ko-KR"/>
                </w:rPr>
                <w:t>|3*fy_high – fx_low|</w:t>
              </w:r>
            </w:ins>
          </w:p>
        </w:tc>
      </w:tr>
      <w:tr w:rsidR="00BB3919" w:rsidRPr="00BD39A1" w:rsidTr="005B072B">
        <w:trPr>
          <w:trHeight w:val="495"/>
          <w:jc w:val="center"/>
          <w:ins w:id="163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ins w:id="1640" w:author="임수환/책임연구원/차세대표준(연)CAS팀(suhwan.lim@lge.com)" w:date="2018-05-03T13:49:00Z"/>
                <w:lang w:val="en-US" w:eastAsia="ko-KR"/>
              </w:rPr>
            </w:pPr>
            <w:ins w:id="1641" w:author="임수환/책임연구원/차세대표준(연)CAS팀(suhwan.lim@lge.com)" w:date="2018-05-03T13:49: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42" w:author="임수환/책임연구원/차세대표준(연)CAS팀(suhwan.lim@lge.com)" w:date="2018-05-03T13:49:00Z"/>
                <w:lang w:val="en-US" w:eastAsia="ko-KR"/>
              </w:rPr>
            </w:pPr>
            <w:ins w:id="1643" w:author="임수환/책임연구원/차세대표준(연)CAS팀(suhwan.lim@lge.com)" w:date="2018-05-03T13:49:00Z">
              <w:r w:rsidRPr="00BD39A1">
                <w:rPr>
                  <w:lang w:val="en-US" w:eastAsia="ko-KR"/>
                </w:rPr>
                <w:t>6752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44" w:author="임수환/책임연구원/차세대표준(연)CAS팀(suhwan.lim@lge.com)" w:date="2018-05-03T13:49:00Z"/>
                <w:lang w:val="en-US" w:eastAsia="ko-KR"/>
              </w:rPr>
            </w:pPr>
            <w:ins w:id="1645" w:author="임수환/책임연구원/차세대표준(연)CAS팀(suhwan.lim@lge.com)" w:date="2018-05-03T13:49:00Z">
              <w:r w:rsidRPr="00BD39A1">
                <w:rPr>
                  <w:lang w:val="en-US" w:eastAsia="ko-KR"/>
                </w:rPr>
                <w:t>7007</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46" w:author="임수환/책임연구원/차세대표준(연)CAS팀(suhwan.lim@lge.com)" w:date="2018-05-03T13:49:00Z"/>
                <w:lang w:val="en-US" w:eastAsia="ko-KR"/>
              </w:rPr>
            </w:pPr>
            <w:ins w:id="1647" w:author="임수환/책임연구원/차세대표준(연)CAS팀(suhwan.lim@lge.com)" w:date="2018-05-03T13:49:00Z">
              <w:r w:rsidRPr="00BD39A1">
                <w:rPr>
                  <w:lang w:val="en-US" w:eastAsia="ko-KR"/>
                </w:rPr>
                <w:t>461</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48" w:author="임수환/책임연구원/차세대표준(연)CAS팀(suhwan.lim@lge.com)" w:date="2018-05-03T13:49:00Z"/>
                <w:lang w:val="en-US" w:eastAsia="ko-KR"/>
              </w:rPr>
            </w:pPr>
            <w:ins w:id="1649" w:author="임수환/책임연구원/차세대표준(연)CAS팀(suhwan.lim@lge.com)" w:date="2018-05-03T13:49:00Z">
              <w:r w:rsidRPr="00BD39A1">
                <w:rPr>
                  <w:lang w:val="en-US" w:eastAsia="ko-KR"/>
                </w:rPr>
                <w:t>256</w:t>
              </w:r>
            </w:ins>
          </w:p>
        </w:tc>
      </w:tr>
      <w:tr w:rsidR="00BB3919" w:rsidRPr="00BD39A1" w:rsidTr="005B072B">
        <w:trPr>
          <w:trHeight w:val="525"/>
          <w:jc w:val="center"/>
          <w:ins w:id="165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651" w:author="임수환/책임연구원/차세대표준(연)CAS팀(suhwan.lim@lge.com)" w:date="2018-05-03T13:49:00Z"/>
                <w:lang w:val="en-US" w:eastAsia="ko-KR"/>
              </w:rPr>
            </w:pPr>
            <w:ins w:id="1652" w:author="임수환/책임연구원/차세대표준(연)CAS팀(suhwan.lim@lge.com)" w:date="2018-05-03T13:49:00Z">
              <w:r w:rsidRPr="00BD39A1">
                <w:rPr>
                  <w:lang w:val="en-US" w:eastAsia="ko-KR"/>
                </w:rPr>
                <w:t>Two-tone 4</w:t>
              </w:r>
              <w:r w:rsidRPr="00BD39A1">
                <w:rPr>
                  <w:vertAlign w:val="superscript"/>
                  <w:lang w:val="en-US" w:eastAsia="ko-KR"/>
                </w:rPr>
                <w:t>th</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53" w:author="임수환/책임연구원/차세대표준(연)CAS팀(suhwan.lim@lge.com)" w:date="2018-05-03T13:49:00Z"/>
                <w:lang w:val="en-US" w:eastAsia="ko-KR"/>
              </w:rPr>
            </w:pPr>
            <w:ins w:id="1654" w:author="임수환/책임연구원/차세대표준(연)CAS팀(suhwan.lim@lge.com)" w:date="2018-05-03T13:49:00Z">
              <w:r w:rsidRPr="00BD39A1">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55" w:author="임수환/책임연구원/차세대표준(연)CAS팀(suhwan.lim@lge.com)" w:date="2018-05-03T13:49:00Z"/>
                <w:lang w:val="en-US" w:eastAsia="ko-KR"/>
              </w:rPr>
            </w:pPr>
            <w:ins w:id="1656" w:author="임수환/책임연구원/차세대표준(연)CAS팀(suhwan.lim@lge.com)" w:date="2018-05-03T13:49:00Z">
              <w:r w:rsidRPr="00BD39A1">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57" w:author="임수환/책임연구원/차세대표준(연)CAS팀(suhwan.lim@lge.com)" w:date="2018-05-03T13:49:00Z"/>
                <w:lang w:val="en-US" w:eastAsia="ko-KR"/>
              </w:rPr>
            </w:pPr>
            <w:ins w:id="1658" w:author="임수환/책임연구원/차세대표준(연)CAS팀(suhwan.lim@lge.com)" w:date="2018-05-03T13:49:00Z">
              <w:r w:rsidRPr="00BD39A1">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59" w:author="임수환/책임연구원/차세대표준(연)CAS팀(suhwan.lim@lge.com)" w:date="2018-05-03T13:49:00Z"/>
                <w:lang w:val="en-US" w:eastAsia="ko-KR"/>
              </w:rPr>
            </w:pPr>
            <w:ins w:id="1660" w:author="임수환/책임연구원/차세대표준(연)CAS팀(suhwan.lim@lge.com)" w:date="2018-05-03T13:49:00Z">
              <w:r w:rsidRPr="00BD39A1">
                <w:rPr>
                  <w:lang w:val="en-US" w:eastAsia="ko-KR"/>
                </w:rPr>
                <w:t>|3*fy_high + fx_high|</w:t>
              </w:r>
            </w:ins>
          </w:p>
        </w:tc>
      </w:tr>
      <w:tr w:rsidR="00BB3919" w:rsidRPr="00BD39A1" w:rsidTr="005B072B">
        <w:trPr>
          <w:trHeight w:val="480"/>
          <w:jc w:val="center"/>
          <w:ins w:id="1661"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ins w:id="1662" w:author="임수환/책임연구원/차세대표준(연)CAS팀(suhwan.lim@lge.com)" w:date="2018-05-03T13:49:00Z"/>
                <w:lang w:val="en-US" w:eastAsia="ko-KR"/>
              </w:rPr>
            </w:pPr>
            <w:ins w:id="1663" w:author="임수환/책임연구원/차세대표준(연)CAS팀(suhwan.lim@lge.com)" w:date="2018-05-03T13:49: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ins w:id="1664" w:author="임수환/책임연구원/차세대표준(연)CAS팀(suhwan.lim@lge.com)" w:date="2018-05-03T13:49:00Z"/>
                <w:lang w:val="en-US" w:eastAsia="ko-KR"/>
              </w:rPr>
            </w:pPr>
            <w:ins w:id="1665" w:author="임수환/책임연구원/차세대표준(연)CAS팀(suhwan.lim@lge.com)" w:date="2018-05-03T13:49:00Z">
              <w:r w:rsidRPr="00BD39A1">
                <w:rPr>
                  <w:lang w:val="en-US" w:eastAsia="ko-KR"/>
                </w:rPr>
                <w:t>8203</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ins w:id="1666" w:author="임수환/책임연구원/차세대표준(연)CAS팀(suhwan.lim@lge.com)" w:date="2018-05-03T13:49:00Z"/>
                <w:lang w:val="en-US" w:eastAsia="ko-KR"/>
              </w:rPr>
            </w:pPr>
            <w:ins w:id="1667" w:author="임수환/책임연구원/차세대표준(연)CAS팀(suhwan.lim@lge.com)" w:date="2018-05-03T13:49:00Z">
              <w:r w:rsidRPr="00BD39A1">
                <w:rPr>
                  <w:lang w:val="en-US" w:eastAsia="ko-KR"/>
                </w:rPr>
                <w:t>8458</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ins w:id="1668" w:author="임수환/책임연구원/차세대표준(연)CAS팀(suhwan.lim@lge.com)" w:date="2018-05-03T13:49:00Z"/>
                <w:lang w:val="en-US" w:eastAsia="ko-KR"/>
              </w:rPr>
            </w:pPr>
            <w:ins w:id="1669" w:author="임수환/책임연구원/차세대표준(연)CAS팀(suhwan.lim@lge.com)" w:date="2018-05-03T13:49:00Z">
              <w:r w:rsidRPr="00BD39A1">
                <w:rPr>
                  <w:lang w:val="en-US" w:eastAsia="ko-KR"/>
                </w:rPr>
                <w:t>4609</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ins w:id="1670" w:author="임수환/책임연구원/차세대표준(연)CAS팀(suhwan.lim@lge.com)" w:date="2018-05-03T13:49:00Z"/>
                <w:lang w:val="en-US" w:eastAsia="ko-KR"/>
              </w:rPr>
            </w:pPr>
            <w:ins w:id="1671" w:author="임수환/책임연구원/차세대표준(연)CAS팀(suhwan.lim@lge.com)" w:date="2018-05-03T13:49:00Z">
              <w:r w:rsidRPr="00BD39A1">
                <w:rPr>
                  <w:lang w:val="en-US" w:eastAsia="ko-KR"/>
                </w:rPr>
                <w:t>4814</w:t>
              </w:r>
            </w:ins>
          </w:p>
        </w:tc>
      </w:tr>
      <w:tr w:rsidR="00BB3919" w:rsidRPr="00BD39A1" w:rsidTr="005B072B">
        <w:trPr>
          <w:trHeight w:val="510"/>
          <w:jc w:val="center"/>
          <w:ins w:id="1672"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673" w:author="임수환/책임연구원/차세대표준(연)CAS팀(suhwan.lim@lge.com)" w:date="2018-05-03T13:49:00Z"/>
                <w:lang w:val="en-US" w:eastAsia="ko-KR"/>
              </w:rPr>
            </w:pPr>
            <w:ins w:id="1674" w:author="임수환/책임연구원/차세대표준(연)CAS팀(suhwan.lim@lge.com)" w:date="2018-05-03T13:49:00Z">
              <w:r w:rsidRPr="00053A40">
                <w:rPr>
                  <w:lang w:val="en-US" w:eastAsia="ko-KR"/>
                </w:rPr>
                <w:t>Two-tone 4</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675" w:author="임수환/책임연구원/차세대표준(연)CAS팀(suhwan.lim@lge.com)" w:date="2018-05-03T13:49:00Z"/>
                <w:lang w:val="en-US" w:eastAsia="ko-KR"/>
              </w:rPr>
            </w:pPr>
            <w:ins w:id="1676" w:author="임수환/책임연구원/차세대표준(연)CAS팀(suhwan.lim@lge.com)" w:date="2018-05-03T13:49:00Z">
              <w:r w:rsidRPr="00053A4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677" w:author="임수환/책임연구원/차세대표준(연)CAS팀(suhwan.lim@lge.com)" w:date="2018-05-03T13:49:00Z"/>
                <w:lang w:val="en-US" w:eastAsia="ko-KR"/>
              </w:rPr>
            </w:pPr>
            <w:ins w:id="1678" w:author="임수환/책임연구원/차세대표준(연)CAS팀(suhwan.lim@lge.com)" w:date="2018-05-03T13:49:00Z">
              <w:r w:rsidRPr="00053A4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679" w:author="임수환/책임연구원/차세대표준(연)CAS팀(suhwan.lim@lge.com)" w:date="2018-05-03T13:49:00Z"/>
                <w:lang w:val="en-US" w:eastAsia="ko-KR"/>
              </w:rPr>
            </w:pPr>
            <w:ins w:id="1680" w:author="임수환/책임연구원/차세대표준(연)CAS팀(suhwan.lim@lge.com)" w:date="2018-05-03T13:49:00Z">
              <w:r w:rsidRPr="00053A4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681" w:author="임수환/책임연구원/차세대표준(연)CAS팀(suhwan.lim@lge.com)" w:date="2018-05-03T13:49:00Z"/>
                <w:lang w:val="en-US" w:eastAsia="ko-KR"/>
              </w:rPr>
            </w:pPr>
            <w:ins w:id="1682" w:author="임수환/책임연구원/차세대표준(연)CAS팀(suhwan.lim@lge.com)" w:date="2018-05-03T13:49:00Z">
              <w:r w:rsidRPr="00053A40">
                <w:rPr>
                  <w:lang w:val="en-US" w:eastAsia="ko-KR"/>
                </w:rPr>
                <w:t>|2*fx_high + 2*fy_high|</w:t>
              </w:r>
            </w:ins>
          </w:p>
        </w:tc>
      </w:tr>
      <w:tr w:rsidR="00BB3919" w:rsidRPr="00BD39A1" w:rsidTr="005B072B">
        <w:trPr>
          <w:trHeight w:val="480"/>
          <w:jc w:val="center"/>
          <w:ins w:id="1683"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684" w:author="임수환/책임연구원/차세대표준(연)CAS팀(suhwan.lim@lge.com)" w:date="2018-05-03T13:49:00Z"/>
                <w:lang w:val="en-US" w:eastAsia="ko-KR"/>
              </w:rPr>
            </w:pPr>
            <w:ins w:id="1685" w:author="임수환/책임연구원/차세대표준(연)CAS팀(suhwan.lim@lge.com)" w:date="2018-05-03T13:49: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686" w:author="임수환/책임연구원/차세대표준(연)CAS팀(suhwan.lim@lge.com)" w:date="2018-05-03T13:49:00Z"/>
                <w:lang w:val="en-US" w:eastAsia="ko-KR"/>
              </w:rPr>
            </w:pPr>
            <w:ins w:id="1687" w:author="임수환/책임연구원/차세대표준(연)CAS팀(suhwan.lim@lge.com)" w:date="2018-05-03T13:49:00Z">
              <w:r w:rsidRPr="00053A40">
                <w:rPr>
                  <w:lang w:val="en-US" w:eastAsia="ko-KR"/>
                </w:rPr>
                <w:t>3504</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688" w:author="임수환/책임연구원/차세대표준(연)CAS팀(suhwan.lim@lge.com)" w:date="2018-05-03T13:49:00Z"/>
                <w:lang w:val="en-US" w:eastAsia="ko-KR"/>
              </w:rPr>
            </w:pPr>
            <w:ins w:id="1689" w:author="임수환/책임연구원/차세대표준(연)CAS팀(suhwan.lim@lge.com)" w:date="2018-05-03T13:49:00Z">
              <w:r w:rsidRPr="00053A40">
                <w:rPr>
                  <w:lang w:val="en-US" w:eastAsia="ko-KR"/>
                </w:rPr>
                <w:t>3734</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690" w:author="임수환/책임연구원/차세대표준(연)CAS팀(suhwan.lim@lge.com)" w:date="2018-05-03T13:49:00Z"/>
                <w:lang w:val="en-US" w:eastAsia="ko-KR"/>
              </w:rPr>
            </w:pPr>
            <w:ins w:id="1691" w:author="임수환/책임연구원/차세대표준(연)CAS팀(suhwan.lim@lge.com)" w:date="2018-05-03T13:49:00Z">
              <w:r w:rsidRPr="00053A40">
                <w:rPr>
                  <w:lang w:val="en-US" w:eastAsia="ko-KR"/>
                </w:rPr>
                <w:t>6406</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692" w:author="임수환/책임연구원/차세대표준(연)CAS팀(suhwan.lim@lge.com)" w:date="2018-05-03T13:49:00Z"/>
                <w:lang w:val="en-US" w:eastAsia="ko-KR"/>
              </w:rPr>
            </w:pPr>
            <w:ins w:id="1693" w:author="임수환/책임연구원/차세대표준(연)CAS팀(suhwan.lim@lge.com)" w:date="2018-05-03T13:49:00Z">
              <w:r w:rsidRPr="00053A40">
                <w:rPr>
                  <w:lang w:val="en-US" w:eastAsia="ko-KR"/>
                </w:rPr>
                <w:t>6636</w:t>
              </w:r>
            </w:ins>
          </w:p>
        </w:tc>
      </w:tr>
      <w:tr w:rsidR="00BB3919" w:rsidRPr="00BD39A1" w:rsidTr="005B072B">
        <w:trPr>
          <w:trHeight w:val="420"/>
          <w:jc w:val="center"/>
          <w:ins w:id="1694"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695" w:author="임수환/책임연구원/차세대표준(연)CAS팀(suhwan.lim@lge.com)" w:date="2018-05-03T13:49:00Z"/>
                <w:lang w:val="en-US" w:eastAsia="ko-KR"/>
              </w:rPr>
            </w:pPr>
            <w:ins w:id="1696" w:author="임수환/책임연구원/차세대표준(연)CAS팀(suhwan.lim@lge.com)" w:date="2018-05-03T13:49: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697" w:author="임수환/책임연구원/차세대표준(연)CAS팀(suhwan.lim@lge.com)" w:date="2018-05-03T13:49:00Z"/>
                <w:lang w:val="en-US" w:eastAsia="ko-KR"/>
              </w:rPr>
            </w:pPr>
            <w:ins w:id="1698" w:author="임수환/책임연구원/차세대표준(연)CAS팀(suhwan.lim@lge.com)" w:date="2018-05-03T13:49:00Z">
              <w:r w:rsidRPr="00053A4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699" w:author="임수환/책임연구원/차세대표준(연)CAS팀(suhwan.lim@lge.com)" w:date="2018-05-03T13:49:00Z"/>
                <w:lang w:val="en-US" w:eastAsia="ko-KR"/>
              </w:rPr>
            </w:pPr>
            <w:ins w:id="1700" w:author="임수환/책임연구원/차세대표준(연)CAS팀(suhwan.lim@lge.com)" w:date="2018-05-03T13:49:00Z">
              <w:r w:rsidRPr="00053A4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01" w:author="임수환/책임연구원/차세대표준(연)CAS팀(suhwan.lim@lge.com)" w:date="2018-05-03T13:49:00Z"/>
                <w:lang w:val="en-US" w:eastAsia="ko-KR"/>
              </w:rPr>
            </w:pPr>
            <w:ins w:id="1702" w:author="임수환/책임연구원/차세대표준(연)CAS팀(suhwan.lim@lge.com)" w:date="2018-05-03T13:49:00Z">
              <w:r w:rsidRPr="00053A4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03" w:author="임수환/책임연구원/차세대표준(연)CAS팀(suhwan.lim@lge.com)" w:date="2018-05-03T13:49:00Z"/>
                <w:lang w:val="en-US" w:eastAsia="ko-KR"/>
              </w:rPr>
            </w:pPr>
            <w:ins w:id="1704" w:author="임수환/책임연구원/차세대표준(연)CAS팀(suhwan.lim@lge.com)" w:date="2018-05-03T13:49:00Z">
              <w:r w:rsidRPr="00053A40">
                <w:rPr>
                  <w:lang w:val="en-US" w:eastAsia="ko-KR"/>
                </w:rPr>
                <w:t>|fy_high – 4*fx_low|</w:t>
              </w:r>
            </w:ins>
          </w:p>
        </w:tc>
      </w:tr>
      <w:tr w:rsidR="00BB3919" w:rsidRPr="00BD39A1" w:rsidTr="005B072B">
        <w:trPr>
          <w:trHeight w:val="495"/>
          <w:jc w:val="center"/>
          <w:ins w:id="1705"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706" w:author="임수환/책임연구원/차세대표준(연)CAS팀(suhwan.lim@lge.com)" w:date="2018-05-03T13:49:00Z"/>
                <w:lang w:val="en-US" w:eastAsia="ko-KR"/>
              </w:rPr>
            </w:pPr>
            <w:ins w:id="1707" w:author="임수환/책임연구원/차세대표준(연)CAS팀(suhwan.lim@lge.com)" w:date="2018-05-03T13:49: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08" w:author="임수환/책임연구원/차세대표준(연)CAS팀(suhwan.lim@lge.com)" w:date="2018-05-03T13:49:00Z"/>
                <w:lang w:val="en-US" w:eastAsia="ko-KR"/>
              </w:rPr>
            </w:pPr>
            <w:ins w:id="1709" w:author="임수환/책임연구원/차세대표준(연)CAS팀(suhwan.lim@lge.com)" w:date="2018-05-03T13:49:00Z">
              <w:r w:rsidRPr="00053A40">
                <w:rPr>
                  <w:lang w:val="en-US" w:eastAsia="ko-KR"/>
                </w:rPr>
                <w:t>492</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10" w:author="임수환/책임연구원/차세대표준(연)CAS팀(suhwan.lim@lge.com)" w:date="2018-05-03T13:49:00Z"/>
                <w:lang w:val="en-US" w:eastAsia="ko-KR"/>
              </w:rPr>
            </w:pPr>
            <w:ins w:id="1711" w:author="임수환/책임연구원/차세대표준(연)CAS팀(suhwan.lim@lge.com)" w:date="2018-05-03T13:49:00Z">
              <w:r w:rsidRPr="00053A40">
                <w:rPr>
                  <w:lang w:val="en-US" w:eastAsia="ko-KR"/>
                </w:rPr>
                <w:t>242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12" w:author="임수환/책임연구원/차세대표준(연)CAS팀(suhwan.lim@lge.com)" w:date="2018-05-03T13:49:00Z"/>
                <w:lang w:val="en-US" w:eastAsia="ko-KR"/>
              </w:rPr>
            </w:pPr>
            <w:ins w:id="1713" w:author="임수환/책임연구원/차세대표준(연)CAS팀(suhwan.lim@lge.com)" w:date="2018-05-03T13:49:00Z">
              <w:r w:rsidRPr="00053A40">
                <w:rPr>
                  <w:lang w:val="en-US" w:eastAsia="ko-KR"/>
                </w:rPr>
                <w:t>9577</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14" w:author="임수환/책임연구원/차세대표준(연)CAS팀(suhwan.lim@lge.com)" w:date="2018-05-03T13:49:00Z"/>
                <w:lang w:val="en-US" w:eastAsia="ko-KR"/>
              </w:rPr>
            </w:pPr>
            <w:ins w:id="1715" w:author="임수환/책임연구원/차세대표준(연)CAS팀(suhwan.lim@lge.com)" w:date="2018-05-03T13:49:00Z">
              <w:r w:rsidRPr="00053A40">
                <w:rPr>
                  <w:lang w:val="en-US" w:eastAsia="ko-KR"/>
                </w:rPr>
                <w:t>9252</w:t>
              </w:r>
            </w:ins>
          </w:p>
        </w:tc>
      </w:tr>
      <w:tr w:rsidR="00BB3919" w:rsidRPr="00BD39A1" w:rsidTr="005B072B">
        <w:trPr>
          <w:trHeight w:val="510"/>
          <w:jc w:val="center"/>
          <w:ins w:id="1716"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717" w:author="임수환/책임연구원/차세대표준(연)CAS팀(suhwan.lim@lge.com)" w:date="2018-05-03T13:49:00Z"/>
                <w:lang w:val="en-US" w:eastAsia="ko-KR"/>
              </w:rPr>
            </w:pPr>
            <w:ins w:id="1718" w:author="임수환/책임연구원/차세대표준(연)CAS팀(suhwan.lim@lge.com)" w:date="2018-05-03T13:49: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19" w:author="임수환/책임연구원/차세대표준(연)CAS팀(suhwan.lim@lge.com)" w:date="2018-05-03T13:49:00Z"/>
                <w:lang w:val="en-US" w:eastAsia="ko-KR"/>
              </w:rPr>
            </w:pPr>
            <w:ins w:id="1720" w:author="임수환/책임연구원/차세대표준(연)CAS팀(suhwan.lim@lge.com)" w:date="2018-05-03T13:49:00Z">
              <w:r w:rsidRPr="00053A4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21" w:author="임수환/책임연구원/차세대표준(연)CAS팀(suhwan.lim@lge.com)" w:date="2018-05-03T13:49:00Z"/>
                <w:lang w:val="en-US" w:eastAsia="ko-KR"/>
              </w:rPr>
            </w:pPr>
            <w:ins w:id="1722" w:author="임수환/책임연구원/차세대표준(연)CAS팀(suhwan.lim@lge.com)" w:date="2018-05-03T13:49:00Z">
              <w:r w:rsidRPr="00053A4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23" w:author="임수환/책임연구원/차세대표준(연)CAS팀(suhwan.lim@lge.com)" w:date="2018-05-03T13:49:00Z"/>
                <w:lang w:val="en-US" w:eastAsia="ko-KR"/>
              </w:rPr>
            </w:pPr>
            <w:ins w:id="1724" w:author="임수환/책임연구원/차세대표준(연)CAS팀(suhwan.lim@lge.com)" w:date="2018-05-03T13:49:00Z">
              <w:r w:rsidRPr="00053A4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25" w:author="임수환/책임연구원/차세대표준(연)CAS팀(suhwan.lim@lge.com)" w:date="2018-05-03T13:49:00Z"/>
                <w:lang w:val="en-US" w:eastAsia="ko-KR"/>
              </w:rPr>
            </w:pPr>
            <w:ins w:id="1726" w:author="임수환/책임연구원/차세대표준(연)CAS팀(suhwan.lim@lge.com)" w:date="2018-05-03T13:49:00Z">
              <w:r w:rsidRPr="00053A40">
                <w:rPr>
                  <w:lang w:val="en-US" w:eastAsia="ko-KR"/>
                </w:rPr>
                <w:t>|fy_high + 4*fx_high|</w:t>
              </w:r>
            </w:ins>
          </w:p>
        </w:tc>
      </w:tr>
      <w:tr w:rsidR="00BB3919" w:rsidRPr="00BD39A1" w:rsidTr="005B072B">
        <w:trPr>
          <w:trHeight w:val="480"/>
          <w:jc w:val="center"/>
          <w:ins w:id="1727"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728" w:author="임수환/책임연구원/차세대표준(연)CAS팀(suhwan.lim@lge.com)" w:date="2018-05-03T13:49:00Z"/>
                <w:lang w:val="en-US" w:eastAsia="ko-KR"/>
              </w:rPr>
            </w:pPr>
            <w:ins w:id="1729" w:author="임수환/책임연구원/차세대표준(연)CAS팀(suhwan.lim@lge.com)" w:date="2018-05-03T13:49: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30" w:author="임수환/책임연구원/차세대표준(연)CAS팀(suhwan.lim@lge.com)" w:date="2018-05-03T13:49:00Z"/>
                <w:lang w:val="en-US" w:eastAsia="ko-KR"/>
              </w:rPr>
            </w:pPr>
            <w:ins w:id="1731" w:author="임수환/책임연구원/차세대표준(연)CAS팀(suhwan.lim@lge.com)" w:date="2018-05-03T13:49:00Z">
              <w:r w:rsidRPr="00053A40">
                <w:rPr>
                  <w:lang w:val="en-US" w:eastAsia="ko-KR"/>
                </w:rPr>
                <w:t>5312</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32" w:author="임수환/책임연구원/차세대표준(연)CAS팀(suhwan.lim@lge.com)" w:date="2018-05-03T13:49:00Z"/>
                <w:lang w:val="en-US" w:eastAsia="ko-KR"/>
              </w:rPr>
            </w:pPr>
            <w:ins w:id="1733" w:author="임수환/책임연구원/차세대표준(연)CAS팀(suhwan.lim@lge.com)" w:date="2018-05-03T13:49:00Z">
              <w:r w:rsidRPr="00053A40">
                <w:rPr>
                  <w:lang w:val="en-US" w:eastAsia="ko-KR"/>
                </w:rPr>
                <w:t>5562</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34" w:author="임수환/책임연구원/차세대표준(연)CAS팀(suhwan.lim@lge.com)" w:date="2018-05-03T13:49:00Z"/>
                <w:lang w:val="en-US" w:eastAsia="ko-KR"/>
              </w:rPr>
            </w:pPr>
            <w:ins w:id="1735" w:author="임수환/책임연구원/차세대표준(연)CAS팀(suhwan.lim@lge.com)" w:date="2018-05-03T13:49:00Z">
              <w:r w:rsidRPr="00053A40">
                <w:rPr>
                  <w:lang w:val="en-US" w:eastAsia="ko-KR"/>
                </w:rPr>
                <w:t>10703</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36" w:author="임수환/책임연구원/차세대표준(연)CAS팀(suhwan.lim@lge.com)" w:date="2018-05-03T13:49:00Z"/>
                <w:lang w:val="en-US" w:eastAsia="ko-KR"/>
              </w:rPr>
            </w:pPr>
            <w:ins w:id="1737" w:author="임수환/책임연구원/차세대표준(연)CAS팀(suhwan.lim@lge.com)" w:date="2018-05-03T13:49:00Z">
              <w:r w:rsidRPr="00053A40">
                <w:rPr>
                  <w:lang w:val="en-US" w:eastAsia="ko-KR"/>
                </w:rPr>
                <w:t>11028</w:t>
              </w:r>
            </w:ins>
          </w:p>
        </w:tc>
      </w:tr>
      <w:tr w:rsidR="00BB3919" w:rsidRPr="00BD39A1" w:rsidTr="005B072B">
        <w:trPr>
          <w:trHeight w:val="510"/>
          <w:jc w:val="center"/>
          <w:ins w:id="1738"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739" w:author="임수환/책임연구원/차세대표준(연)CAS팀(suhwan.lim@lge.com)" w:date="2018-05-03T13:49:00Z"/>
                <w:lang w:val="en-US" w:eastAsia="ko-KR"/>
              </w:rPr>
            </w:pPr>
            <w:ins w:id="1740" w:author="임수환/책임연구원/차세대표준(연)CAS팀(suhwan.lim@lge.com)" w:date="2018-05-03T13:49: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41" w:author="임수환/책임연구원/차세대표준(연)CAS팀(suhwan.lim@lge.com)" w:date="2018-05-03T13:49:00Z"/>
                <w:lang w:val="en-US" w:eastAsia="ko-KR"/>
              </w:rPr>
            </w:pPr>
            <w:ins w:id="1742" w:author="임수환/책임연구원/차세대표준(연)CAS팀(suhwan.lim@lge.com)" w:date="2018-05-03T13:49:00Z">
              <w:r w:rsidRPr="00053A4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43" w:author="임수환/책임연구원/차세대표준(연)CAS팀(suhwan.lim@lge.com)" w:date="2018-05-03T13:49:00Z"/>
                <w:lang w:val="en-US" w:eastAsia="ko-KR"/>
              </w:rPr>
            </w:pPr>
            <w:ins w:id="1744" w:author="임수환/책임연구원/차세대표준(연)CAS팀(suhwan.lim@lge.com)" w:date="2018-05-03T13:49:00Z">
              <w:r w:rsidRPr="00053A4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45" w:author="임수환/책임연구원/차세대표준(연)CAS팀(suhwan.lim@lge.com)" w:date="2018-05-03T13:49:00Z"/>
                <w:lang w:val="en-US" w:eastAsia="ko-KR"/>
              </w:rPr>
            </w:pPr>
            <w:ins w:id="1746" w:author="임수환/책임연구원/차세대표준(연)CAS팀(suhwan.lim@lge.com)" w:date="2018-05-03T13:49:00Z">
              <w:r w:rsidRPr="00053A4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47" w:author="임수환/책임연구원/차세대표준(연)CAS팀(suhwan.lim@lge.com)" w:date="2018-05-03T13:49:00Z"/>
                <w:lang w:val="en-US" w:eastAsia="ko-KR"/>
              </w:rPr>
            </w:pPr>
            <w:ins w:id="1748" w:author="임수환/책임연구원/차세대표준(연)CAS팀(suhwan.lim@lge.com)" w:date="2018-05-03T13:49:00Z">
              <w:r w:rsidRPr="00053A40">
                <w:rPr>
                  <w:lang w:val="en-US" w:eastAsia="ko-KR"/>
                </w:rPr>
                <w:t>|2*fy_high – 3*fx_low|</w:t>
              </w:r>
            </w:ins>
          </w:p>
        </w:tc>
      </w:tr>
      <w:tr w:rsidR="00BB3919" w:rsidRPr="00BD39A1" w:rsidTr="005B072B">
        <w:trPr>
          <w:trHeight w:val="435"/>
          <w:jc w:val="center"/>
          <w:ins w:id="1749"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750" w:author="임수환/책임연구원/차세대표준(연)CAS팀(suhwan.lim@lge.com)" w:date="2018-05-03T13:49:00Z"/>
                <w:lang w:val="en-US" w:eastAsia="ko-KR"/>
              </w:rPr>
            </w:pPr>
            <w:ins w:id="1751" w:author="임수환/책임연구원/차세대표준(연)CAS팀(suhwan.lim@lge.com)" w:date="2018-05-03T13:49: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52" w:author="임수환/책임연구원/차세대표준(연)CAS팀(suhwan.lim@lge.com)" w:date="2018-05-03T13:49:00Z"/>
                <w:lang w:val="en-US" w:eastAsia="ko-KR"/>
              </w:rPr>
            </w:pPr>
            <w:ins w:id="1753" w:author="임수환/책임연구원/차세대표준(연)CAS팀(suhwan.lim@lge.com)" w:date="2018-05-03T13:49:00Z">
              <w:r w:rsidRPr="00053A40">
                <w:rPr>
                  <w:lang w:val="en-US" w:eastAsia="ko-KR"/>
                </w:rPr>
                <w:t>2756</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54" w:author="임수환/책임연구원/차세대표준(연)CAS팀(suhwan.lim@lge.com)" w:date="2018-05-03T13:49:00Z"/>
                <w:lang w:val="en-US" w:eastAsia="ko-KR"/>
              </w:rPr>
            </w:pPr>
            <w:ins w:id="1755" w:author="임수환/책임연구원/차세대표준(연)CAS팀(suhwan.lim@lge.com)" w:date="2018-05-03T13:49:00Z">
              <w:r w:rsidRPr="00053A40">
                <w:rPr>
                  <w:lang w:val="en-US" w:eastAsia="ko-KR"/>
                </w:rPr>
                <w:t>3031</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56" w:author="임수환/책임연구원/차세대표준(연)CAS팀(suhwan.lim@lge.com)" w:date="2018-05-03T13:49:00Z"/>
                <w:lang w:val="en-US" w:eastAsia="ko-KR"/>
              </w:rPr>
            </w:pPr>
            <w:ins w:id="1757" w:author="임수환/책임연구원/차세대표준(연)CAS팀(suhwan.lim@lge.com)" w:date="2018-05-03T13:49:00Z">
              <w:r w:rsidRPr="00053A40">
                <w:rPr>
                  <w:lang w:val="en-US" w:eastAsia="ko-KR"/>
                </w:rPr>
                <w:t>6304</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58" w:author="임수환/책임연구원/차세대표준(연)CAS팀(suhwan.lim@lge.com)" w:date="2018-05-03T13:49:00Z"/>
                <w:lang w:val="en-US" w:eastAsia="ko-KR"/>
              </w:rPr>
            </w:pPr>
            <w:ins w:id="1759" w:author="임수환/책임연구원/차세대표준(연)CAS팀(suhwan.lim@lge.com)" w:date="2018-05-03T13:49:00Z">
              <w:r w:rsidRPr="00053A40">
                <w:rPr>
                  <w:lang w:val="en-US" w:eastAsia="ko-KR"/>
                </w:rPr>
                <w:t>6004</w:t>
              </w:r>
            </w:ins>
          </w:p>
        </w:tc>
      </w:tr>
      <w:tr w:rsidR="00BB3919" w:rsidRPr="00BD39A1" w:rsidTr="005B072B">
        <w:trPr>
          <w:trHeight w:val="525"/>
          <w:jc w:val="center"/>
          <w:ins w:id="1760" w:author="임수환/책임연구원/차세대표준(연)CAS팀(suhwan.lim@lge.com)" w:date="2018-05-03T13:4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ins w:id="1761" w:author="임수환/책임연구원/차세대표준(연)CAS팀(suhwan.lim@lge.com)" w:date="2018-05-03T13:49:00Z"/>
                <w:lang w:val="en-US" w:eastAsia="ko-KR"/>
              </w:rPr>
            </w:pPr>
            <w:ins w:id="1762" w:author="임수환/책임연구원/차세대표준(연)CAS팀(suhwan.lim@lge.com)" w:date="2018-05-03T13:49: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63" w:author="임수환/책임연구원/차세대표준(연)CAS팀(suhwan.lim@lge.com)" w:date="2018-05-03T13:49:00Z"/>
                <w:lang w:val="en-US" w:eastAsia="ko-KR"/>
              </w:rPr>
            </w:pPr>
            <w:ins w:id="1764" w:author="임수환/책임연구원/차세대표준(연)CAS팀(suhwan.lim@lge.com)" w:date="2018-05-03T13:49:00Z">
              <w:r w:rsidRPr="00053A4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ins w:id="1765" w:author="임수환/책임연구원/차세대표준(연)CAS팀(suhwan.lim@lge.com)" w:date="2018-05-03T13:49:00Z"/>
                <w:lang w:val="en-US" w:eastAsia="ko-KR"/>
              </w:rPr>
            </w:pPr>
            <w:ins w:id="1766" w:author="임수환/책임연구원/차세대표준(연)CAS팀(suhwan.lim@lge.com)" w:date="2018-05-03T13:49:00Z">
              <w:r w:rsidRPr="00053A4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ins w:id="1767" w:author="임수환/책임연구원/차세대표준(연)CAS팀(suhwan.lim@lge.com)" w:date="2018-05-03T13:49:00Z"/>
                <w:lang w:val="en-US" w:eastAsia="ko-KR"/>
              </w:rPr>
            </w:pPr>
            <w:ins w:id="1768" w:author="임수환/책임연구원/차세대표준(연)CAS팀(suhwan.lim@lge.com)" w:date="2018-05-03T13:49:00Z">
              <w:r w:rsidRPr="00053A4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ins w:id="1769" w:author="임수환/책임연구원/차세대표준(연)CAS팀(suhwan.lim@lge.com)" w:date="2018-05-03T13:49:00Z"/>
                <w:lang w:val="en-US" w:eastAsia="ko-KR"/>
              </w:rPr>
            </w:pPr>
            <w:ins w:id="1770" w:author="임수환/책임연구원/차세대표준(연)CAS팀(suhwan.lim@lge.com)" w:date="2018-05-03T13:49:00Z">
              <w:r w:rsidRPr="00053A40">
                <w:rPr>
                  <w:lang w:val="en-US" w:eastAsia="ko-KR"/>
                </w:rPr>
                <w:t>|2*fy_high + 3*fx_high|</w:t>
              </w:r>
            </w:ins>
          </w:p>
        </w:tc>
      </w:tr>
      <w:tr w:rsidR="00BB3919" w:rsidRPr="00BD39A1" w:rsidTr="005B072B">
        <w:trPr>
          <w:trHeight w:val="495"/>
          <w:jc w:val="center"/>
          <w:ins w:id="1771" w:author="임수환/책임연구원/차세대표준(연)CAS팀(suhwan.lim@lge.com)" w:date="2018-05-03T13:4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053A40" w:rsidRDefault="00BB3919" w:rsidP="005B072B">
            <w:pPr>
              <w:pStyle w:val="TAL"/>
              <w:rPr>
                <w:ins w:id="1772" w:author="임수환/책임연구원/차세대표준(연)CAS팀(suhwan.lim@lge.com)" w:date="2018-05-03T13:49:00Z"/>
                <w:lang w:val="en-US" w:eastAsia="ko-KR"/>
              </w:rPr>
            </w:pPr>
            <w:ins w:id="1773" w:author="임수환/책임연구원/차세대표준(연)CAS팀(suhwan.lim@lge.com)" w:date="2018-05-03T13:49:00Z">
              <w:r w:rsidRPr="00053A4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ins w:id="1774" w:author="임수환/책임연구원/차세대표준(연)CAS팀(suhwan.lim@lge.com)" w:date="2018-05-03T13:49:00Z"/>
                <w:lang w:val="en-US" w:eastAsia="ko-KR"/>
              </w:rPr>
            </w:pPr>
            <w:ins w:id="1775" w:author="임수환/책임연구원/차세대표준(연)CAS팀(suhwan.lim@lge.com)" w:date="2018-05-03T13:49:00Z">
              <w:r w:rsidRPr="00053A40">
                <w:rPr>
                  <w:lang w:val="en-US" w:eastAsia="ko-KR"/>
                </w:rPr>
                <w:t>7109</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ins w:id="1776" w:author="임수환/책임연구원/차세대표준(연)CAS팀(suhwan.lim@lge.com)" w:date="2018-05-03T13:49:00Z"/>
                <w:lang w:val="en-US" w:eastAsia="ko-KR"/>
              </w:rPr>
            </w:pPr>
            <w:ins w:id="1777" w:author="임수환/책임연구원/차세대표준(연)CAS팀(suhwan.lim@lge.com)" w:date="2018-05-03T13:49:00Z">
              <w:r w:rsidRPr="00053A40">
                <w:rPr>
                  <w:lang w:val="en-US" w:eastAsia="ko-KR"/>
                </w:rPr>
                <w:t>7384</w:t>
              </w:r>
            </w:ins>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ins w:id="1778" w:author="임수환/책임연구원/차세대표준(연)CAS팀(suhwan.lim@lge.com)" w:date="2018-05-03T13:49:00Z"/>
                <w:lang w:val="en-US" w:eastAsia="ko-KR"/>
              </w:rPr>
            </w:pPr>
            <w:ins w:id="1779" w:author="임수환/책임연구원/차세대표준(연)CAS팀(suhwan.lim@lge.com)" w:date="2018-05-03T13:49:00Z">
              <w:r w:rsidRPr="00053A40">
                <w:rPr>
                  <w:lang w:val="en-US" w:eastAsia="ko-KR"/>
                </w:rPr>
                <w:t>8906</w:t>
              </w:r>
            </w:ins>
          </w:p>
        </w:tc>
        <w:tc>
          <w:tcPr>
            <w:tcW w:w="1880" w:type="dxa"/>
            <w:tcBorders>
              <w:top w:val="nil"/>
              <w:left w:val="nil"/>
              <w:bottom w:val="single" w:sz="8" w:space="0" w:color="auto"/>
              <w:right w:val="single" w:sz="8" w:space="0" w:color="auto"/>
            </w:tcBorders>
            <w:shd w:val="clear" w:color="auto" w:fill="auto"/>
            <w:vAlign w:val="center"/>
            <w:hideMark/>
          </w:tcPr>
          <w:p w:rsidR="00BB3919" w:rsidRPr="00053A40" w:rsidRDefault="00BB3919" w:rsidP="005B072B">
            <w:pPr>
              <w:pStyle w:val="TAC"/>
              <w:rPr>
                <w:ins w:id="1780" w:author="임수환/책임연구원/차세대표준(연)CAS팀(suhwan.lim@lge.com)" w:date="2018-05-03T13:49:00Z"/>
                <w:lang w:val="en-US" w:eastAsia="ko-KR"/>
              </w:rPr>
            </w:pPr>
            <w:ins w:id="1781" w:author="임수환/책임연구원/차세대표준(연)CAS팀(suhwan.lim@lge.com)" w:date="2018-05-03T13:49:00Z">
              <w:r w:rsidRPr="00053A40">
                <w:rPr>
                  <w:lang w:val="en-US" w:eastAsia="ko-KR"/>
                </w:rPr>
                <w:t>9206</w:t>
              </w:r>
            </w:ins>
          </w:p>
        </w:tc>
      </w:tr>
    </w:tbl>
    <w:p w:rsidR="00BB3919" w:rsidRPr="00BD39A1" w:rsidRDefault="00BB3919" w:rsidP="00BB3919">
      <w:pPr>
        <w:rPr>
          <w:ins w:id="1782" w:author="임수환/책임연구원/차세대표준(연)CAS팀(suhwan.lim@lge.com)" w:date="2018-05-03T13:49:00Z"/>
          <w:rFonts w:ascii="Arial" w:hAnsi="Arial" w:cs="Arial"/>
          <w:color w:val="000000"/>
          <w:sz w:val="18"/>
          <w:szCs w:val="18"/>
          <w:highlight w:val="yellow"/>
          <w:lang w:val="en-US" w:eastAsia="ko-KR"/>
        </w:rPr>
      </w:pPr>
    </w:p>
    <w:p w:rsidR="00BB3919" w:rsidRPr="00D2699A" w:rsidRDefault="00BB3919" w:rsidP="00BB3919">
      <w:pPr>
        <w:rPr>
          <w:ins w:id="1783" w:author="임수환/책임연구원/차세대표준(연)CAS팀(suhwan.lim@lge.com)" w:date="2018-05-03T13:49:00Z"/>
          <w:lang w:eastAsia="ko-KR"/>
        </w:rPr>
      </w:pPr>
      <w:ins w:id="1784" w:author="임수환/책임연구원/차세대표준(연)CAS팀(suhwan.lim@lge.com)" w:date="2018-05-03T13:49:00Z">
        <w:r w:rsidRPr="00D2699A">
          <w:rPr>
            <w:lang w:eastAsia="ko-KR"/>
          </w:rPr>
          <w:t xml:space="preserve">For CA_7A-28A we analyse the impact of the receiving band with the harmonics and IMD products from the dual uplink transmission. From the table above, we see that there is self-interference on the 3rd order </w:t>
        </w:r>
        <w:r>
          <w:rPr>
            <w:lang w:eastAsia="ko-KR"/>
          </w:rPr>
          <w:t xml:space="preserve">hamonic problem </w:t>
        </w:r>
        <w:r w:rsidRPr="00D2699A">
          <w:rPr>
            <w:lang w:eastAsia="ko-KR"/>
          </w:rPr>
          <w:t xml:space="preserve">on Band 1. </w:t>
        </w:r>
        <w:r>
          <w:rPr>
            <w:lang w:eastAsia="ko-KR"/>
          </w:rPr>
          <w:t>The s</w:t>
        </w:r>
        <w:r w:rsidRPr="00D2699A">
          <w:rPr>
            <w:lang w:eastAsia="ko-KR"/>
          </w:rPr>
          <w:t xml:space="preserve">elf-interference </w:t>
        </w:r>
        <w:r>
          <w:rPr>
            <w:lang w:eastAsia="ko-KR"/>
          </w:rPr>
          <w:t>problem already covered in 2DL_CA_1A-28A</w:t>
        </w:r>
        <w:r w:rsidRPr="00D2699A">
          <w:rPr>
            <w:lang w:eastAsia="ko-KR"/>
          </w:rPr>
          <w:t>.</w:t>
        </w:r>
      </w:ins>
    </w:p>
    <w:p w:rsidR="00BB3919" w:rsidRPr="0039341E" w:rsidRDefault="00BB3919" w:rsidP="00BB3919">
      <w:pPr>
        <w:pStyle w:val="40"/>
        <w:rPr>
          <w:ins w:id="1785" w:author="임수환/책임연구원/차세대표준(연)CAS팀(suhwan.lim@lge.com)" w:date="2018-05-03T13:49:00Z"/>
          <w:lang w:val="en-US"/>
        </w:rPr>
      </w:pPr>
      <w:ins w:id="1786" w:author="임수환/책임연구원/차세대표준(연)CAS팀(suhwan.lim@lge.com)" w:date="2018-05-03T13:49:00Z">
        <w:r w:rsidRPr="0039341E">
          <w:rPr>
            <w:lang w:val="en-US"/>
          </w:rPr>
          <w:t>6.</w:t>
        </w:r>
      </w:ins>
      <w:ins w:id="1787" w:author="임수환/책임연구원/차세대표준(연)CAS팀(suhwan.lim@lge.com)" w:date="2018-05-03T13:51:00Z">
        <w:r w:rsidR="009E5D39">
          <w:rPr>
            <w:lang w:val="en-US"/>
          </w:rPr>
          <w:t>26</w:t>
        </w:r>
      </w:ins>
      <w:ins w:id="1788" w:author="임수환/책임연구원/차세대표준(연)CAS팀(suhwan.lim@lge.com)" w:date="2018-05-03T13:49:00Z">
        <w:r w:rsidRPr="0039341E">
          <w:rPr>
            <w:lang w:val="en-US"/>
          </w:rPr>
          <w:t>.1.5</w:t>
        </w:r>
        <w:r w:rsidRPr="0039341E">
          <w:rPr>
            <w:lang w:val="en-US"/>
          </w:rPr>
          <w:tab/>
        </w:r>
        <w:r w:rsidRPr="0039341E">
          <w:rPr>
            <w:lang w:val="en-US"/>
          </w:rPr>
          <w:tab/>
          <w:t>MSD</w:t>
        </w:r>
      </w:ins>
    </w:p>
    <w:p w:rsidR="00BB3919" w:rsidRPr="00D2699A" w:rsidRDefault="00BB3919" w:rsidP="00BB3919">
      <w:pPr>
        <w:rPr>
          <w:ins w:id="1789" w:author="임수환/책임연구원/차세대표준(연)CAS팀(suhwan.lim@lge.com)" w:date="2018-05-03T13:49:00Z"/>
          <w:lang w:eastAsia="ko-KR"/>
        </w:rPr>
      </w:pPr>
      <w:ins w:id="1790" w:author="임수환/책임연구원/차세대표준(연)CAS팀(suhwan.lim@lge.com)" w:date="2018-05-03T13:49:00Z">
        <w:r w:rsidRPr="00D2699A">
          <w:rPr>
            <w:lang w:eastAsia="ko-KR"/>
          </w:rPr>
          <w:t>When uplink 2CA configurations CA_1A-7A is paired with downlink 3CA_1A-7A-28A there are self-interference issues from concurrently supporting uplink 2CA which could interfere with downlink Band 28. Initial MSD values is</w:t>
        </w:r>
        <w:r w:rsidR="009E5D39">
          <w:rPr>
            <w:lang w:eastAsia="ko-KR"/>
          </w:rPr>
          <w:t xml:space="preserve"> provided in Table 6.26.1.5-1 and Table 6.26</w:t>
        </w:r>
        <w:r w:rsidRPr="00D2699A">
          <w:rPr>
            <w:lang w:eastAsia="ko-KR"/>
          </w:rPr>
          <w:t>.1.5-2.</w:t>
        </w:r>
      </w:ins>
    </w:p>
    <w:p w:rsidR="00BB3919" w:rsidRPr="00D2699A" w:rsidRDefault="00BB3919" w:rsidP="00BB3919">
      <w:pPr>
        <w:rPr>
          <w:ins w:id="1791" w:author="임수환/책임연구원/차세대표준(연)CAS팀(suhwan.lim@lge.com)" w:date="2018-05-03T13:49:00Z"/>
          <w:lang w:eastAsia="ko-KR"/>
        </w:rPr>
      </w:pPr>
      <w:ins w:id="1792" w:author="임수환/책임연구원/차세대표준(연)CAS팀(suhwan.lim@lge.com)" w:date="2018-05-03T13:49:00Z">
        <w:r w:rsidRPr="00D2699A">
          <w:rPr>
            <w:lang w:eastAsia="ko-KR"/>
          </w:rPr>
          <w:t>When uplink 2CA configurations CA_1A-28A is paired with downlink 3CA_1A-7A-28A there are self-interference issues from concurrently supporting uplink 2CA which could interfere with downlink Band 7. Initial MSD</w:t>
        </w:r>
        <w:r w:rsidR="009E5D39">
          <w:rPr>
            <w:lang w:eastAsia="ko-KR"/>
          </w:rPr>
          <w:t xml:space="preserve"> values is provided in Table 6.26.1.5-1 and Table 6.26</w:t>
        </w:r>
        <w:r w:rsidRPr="00D2699A">
          <w:rPr>
            <w:lang w:eastAsia="ko-KR"/>
          </w:rPr>
          <w:t>.1.5-2.</w:t>
        </w:r>
      </w:ins>
    </w:p>
    <w:p w:rsidR="00BB3919" w:rsidRPr="00D2699A" w:rsidRDefault="00BB3919" w:rsidP="00BB3919">
      <w:pPr>
        <w:rPr>
          <w:ins w:id="1793" w:author="임수환/책임연구원/차세대표준(연)CAS팀(suhwan.lim@lge.com)" w:date="2018-05-03T13:49:00Z"/>
          <w:lang w:eastAsia="ko-KR"/>
        </w:rPr>
      </w:pPr>
      <w:ins w:id="1794" w:author="임수환/책임연구원/차세대표준(연)CAS팀(suhwan.lim@lge.com)" w:date="2018-05-03T13:49:00Z">
        <w:r w:rsidRPr="00D2699A">
          <w:rPr>
            <w:lang w:eastAsia="ko-KR"/>
          </w:rPr>
          <w:t xml:space="preserve">When uplink 2CA configurations CA_7A-28A is paired with downlink 3CA_1A-7A-28A there are </w:t>
        </w:r>
        <w:r>
          <w:rPr>
            <w:lang w:eastAsia="ko-KR"/>
          </w:rPr>
          <w:t xml:space="preserve">no </w:t>
        </w:r>
        <w:r w:rsidRPr="00D2699A">
          <w:rPr>
            <w:lang w:eastAsia="ko-KR"/>
          </w:rPr>
          <w:t>self-interference issues from concurrently supporting uplink 2CA</w:t>
        </w:r>
        <w:r w:rsidR="009E5D39">
          <w:rPr>
            <w:lang w:eastAsia="ko-KR"/>
          </w:rPr>
          <w:t>.</w:t>
        </w:r>
      </w:ins>
    </w:p>
    <w:p w:rsidR="00BB3919" w:rsidRPr="00D2699A" w:rsidRDefault="00BB3919" w:rsidP="00BB3919">
      <w:pPr>
        <w:rPr>
          <w:ins w:id="1795" w:author="임수환/책임연구원/차세대표준(연)CAS팀(suhwan.lim@lge.com)" w:date="2018-05-03T13:49:00Z"/>
          <w:lang w:eastAsia="ko-KR"/>
        </w:rPr>
      </w:pPr>
      <w:ins w:id="1796" w:author="임수환/책임연구원/차세대표준(연)CAS팀(suhwan.lim@lge.com)" w:date="2018-05-03T13:49:00Z">
        <w:r w:rsidRPr="00D2699A">
          <w:rPr>
            <w:lang w:eastAsia="ko-KR"/>
          </w:rPr>
          <w:t>Based on the self-desense analysis conducted in [3]:</w:t>
        </w:r>
      </w:ins>
    </w:p>
    <w:p w:rsidR="00BB3919" w:rsidRPr="0039341E" w:rsidRDefault="00BB3919" w:rsidP="00BB3919">
      <w:pPr>
        <w:pStyle w:val="TH"/>
        <w:rPr>
          <w:ins w:id="1797" w:author="임수환/책임연구원/차세대표준(연)CAS팀(suhwan.lim@lge.com)" w:date="2018-05-03T13:49:00Z"/>
          <w:rFonts w:eastAsia="맑은 고딕"/>
          <w:bCs/>
          <w:lang w:eastAsia="ko-KR"/>
        </w:rPr>
      </w:pPr>
      <w:ins w:id="1798" w:author="임수환/책임연구원/차세대표준(연)CAS팀(suhwan.lim@lge.com)" w:date="2018-05-03T13:49:00Z">
        <w:r w:rsidRPr="0039341E">
          <w:rPr>
            <w:bCs/>
          </w:rPr>
          <w:t xml:space="preserve">Table </w:t>
        </w:r>
        <w:r w:rsidRPr="0039341E">
          <w:rPr>
            <w:rFonts w:hint="eastAsia"/>
            <w:bCs/>
            <w:lang w:eastAsia="ko-KR"/>
          </w:rPr>
          <w:t>6.</w:t>
        </w:r>
        <w:r w:rsidR="009E5D39">
          <w:rPr>
            <w:rFonts w:eastAsia="맑은 고딕" w:hint="eastAsia"/>
            <w:bCs/>
            <w:lang w:eastAsia="ko-KR"/>
          </w:rPr>
          <w:t>26</w:t>
        </w:r>
        <w:r w:rsidRPr="0039341E">
          <w:rPr>
            <w:bCs/>
          </w:rPr>
          <w:t>.</w:t>
        </w:r>
        <w:r w:rsidRPr="0039341E">
          <w:rPr>
            <w:rFonts w:hint="eastAsia"/>
            <w:bCs/>
            <w:lang w:eastAsia="ko-KR"/>
          </w:rPr>
          <w:t>1.</w:t>
        </w:r>
        <w:r w:rsidRPr="0039341E">
          <w:rPr>
            <w:rFonts w:eastAsia="맑은 고딕" w:hint="eastAsia"/>
            <w:bCs/>
            <w:lang w:eastAsia="ko-KR"/>
          </w:rPr>
          <w:t>5</w:t>
        </w:r>
        <w:r w:rsidRPr="0039341E">
          <w:rPr>
            <w:bCs/>
          </w:rPr>
          <w:t>-</w:t>
        </w:r>
        <w:r w:rsidRPr="0039341E">
          <w:rPr>
            <w:rFonts w:hint="eastAsia"/>
            <w:bCs/>
            <w:lang w:eastAsia="ko-KR"/>
          </w:rPr>
          <w:t>1</w:t>
        </w:r>
        <w:r w:rsidRPr="0039341E">
          <w:rPr>
            <w:bCs/>
          </w:rPr>
          <w:t>: MSD values provided by companies</w:t>
        </w:r>
      </w:ins>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2"/>
        <w:gridCol w:w="708"/>
        <w:gridCol w:w="1450"/>
        <w:gridCol w:w="903"/>
        <w:gridCol w:w="1020"/>
        <w:gridCol w:w="729"/>
        <w:gridCol w:w="1019"/>
        <w:gridCol w:w="712"/>
        <w:gridCol w:w="787"/>
        <w:gridCol w:w="694"/>
      </w:tblGrid>
      <w:tr w:rsidR="00BB3919" w:rsidRPr="0039341E" w:rsidTr="005B072B">
        <w:trPr>
          <w:trHeight w:val="257"/>
          <w:jc w:val="center"/>
          <w:ins w:id="1799" w:author="임수환/책임연구원/차세대표준(연)CAS팀(suhwan.lim@lge.com)" w:date="2018-05-03T13:49:00Z"/>
        </w:trPr>
        <w:tc>
          <w:tcPr>
            <w:tcW w:w="1406" w:type="dxa"/>
            <w:vAlign w:val="center"/>
          </w:tcPr>
          <w:p w:rsidR="00BB3919" w:rsidRPr="0039341E" w:rsidRDefault="00BB3919" w:rsidP="005B072B">
            <w:pPr>
              <w:spacing w:after="0"/>
              <w:jc w:val="center"/>
              <w:rPr>
                <w:ins w:id="1800" w:author="임수환/책임연구원/차세대표준(연)CAS팀(suhwan.lim@lge.com)" w:date="2018-05-03T13:49:00Z"/>
                <w:rFonts w:ascii="Calibri" w:hAnsi="Calibri"/>
                <w:color w:val="000000"/>
                <w:lang w:val="en-US" w:eastAsia="ko-KR"/>
              </w:rPr>
            </w:pPr>
            <w:ins w:id="1801" w:author="임수환/책임연구원/차세대표준(연)CAS팀(suhwan.lim@lge.com)" w:date="2018-05-03T13:49:00Z">
              <w:r w:rsidRPr="0039341E">
                <w:rPr>
                  <w:rFonts w:ascii="Calibri" w:hAnsi="Calibri" w:hint="eastAsia"/>
                  <w:color w:val="000000"/>
                  <w:lang w:val="en-US" w:eastAsia="ko-KR"/>
                </w:rPr>
                <w:t>D</w:t>
              </w:r>
              <w:r w:rsidRPr="0039341E">
                <w:rPr>
                  <w:rFonts w:ascii="Calibri" w:eastAsia="Times New Roman" w:hAnsi="Calibri" w:hint="eastAsia"/>
                  <w:color w:val="000000"/>
                  <w:lang w:val="en-US" w:eastAsia="zh-CN"/>
                </w:rPr>
                <w:t>L CA</w:t>
              </w:r>
            </w:ins>
          </w:p>
        </w:tc>
        <w:tc>
          <w:tcPr>
            <w:tcW w:w="722" w:type="dxa"/>
            <w:tcBorders>
              <w:bottom w:val="single" w:sz="4" w:space="0" w:color="auto"/>
            </w:tcBorders>
            <w:shd w:val="clear" w:color="auto" w:fill="auto"/>
            <w:noWrap/>
            <w:vAlign w:val="center"/>
            <w:hideMark/>
          </w:tcPr>
          <w:p w:rsidR="00BB3919" w:rsidRPr="0039341E" w:rsidRDefault="00BB3919" w:rsidP="005B072B">
            <w:pPr>
              <w:spacing w:after="0"/>
              <w:rPr>
                <w:ins w:id="1802" w:author="임수환/책임연구원/차세대표준(연)CAS팀(suhwan.lim@lge.com)" w:date="2018-05-03T13:49:00Z"/>
                <w:rFonts w:ascii="Calibri" w:eastAsia="Times New Roman" w:hAnsi="Calibri"/>
                <w:color w:val="000000"/>
                <w:lang w:val="en-US" w:eastAsia="zh-CN"/>
              </w:rPr>
            </w:pPr>
            <w:ins w:id="1803" w:author="임수환/책임연구원/차세대표준(연)CAS팀(suhwan.lim@lge.com)" w:date="2018-05-03T13:49:00Z">
              <w:r w:rsidRPr="0039341E">
                <w:rPr>
                  <w:rFonts w:ascii="Calibri" w:hAnsi="Calibri" w:hint="eastAsia"/>
                  <w:color w:val="000000"/>
                  <w:lang w:val="en-US" w:eastAsia="ko-KR"/>
                </w:rPr>
                <w:t xml:space="preserve">UL </w:t>
              </w:r>
              <w:r w:rsidRPr="0039341E">
                <w:rPr>
                  <w:rFonts w:ascii="Calibri" w:eastAsia="Times New Roman" w:hAnsi="Calibri"/>
                  <w:color w:val="000000"/>
                  <w:lang w:val="en-US" w:eastAsia="zh-CN"/>
                </w:rPr>
                <w:t>CA</w:t>
              </w:r>
            </w:ins>
          </w:p>
        </w:tc>
        <w:tc>
          <w:tcPr>
            <w:tcW w:w="2158" w:type="dxa"/>
            <w:gridSpan w:val="2"/>
            <w:tcBorders>
              <w:bottom w:val="single" w:sz="4" w:space="0" w:color="auto"/>
            </w:tcBorders>
            <w:shd w:val="clear" w:color="auto" w:fill="auto"/>
            <w:noWrap/>
            <w:vAlign w:val="center"/>
            <w:hideMark/>
          </w:tcPr>
          <w:p w:rsidR="00BB3919" w:rsidRPr="0039341E" w:rsidRDefault="00BB3919" w:rsidP="005B072B">
            <w:pPr>
              <w:spacing w:after="0"/>
              <w:jc w:val="center"/>
              <w:rPr>
                <w:ins w:id="1804" w:author="임수환/책임연구원/차세대표준(연)CAS팀(suhwan.lim@lge.com)" w:date="2018-05-03T13:49:00Z"/>
                <w:rFonts w:ascii="Calibri" w:eastAsia="Times New Roman" w:hAnsi="Calibri"/>
                <w:color w:val="000000"/>
                <w:lang w:val="en-US" w:eastAsia="zh-CN"/>
              </w:rPr>
            </w:pPr>
            <w:ins w:id="1805" w:author="임수환/책임연구원/차세대표준(연)CAS팀(suhwan.lim@lge.com)" w:date="2018-05-03T13:49:00Z">
              <w:r w:rsidRPr="0039341E">
                <w:rPr>
                  <w:rFonts w:ascii="Calibri" w:eastAsia="Times New Roman" w:hAnsi="Calibri"/>
                  <w:color w:val="000000"/>
                  <w:lang w:val="en-US" w:eastAsia="zh-CN"/>
                </w:rPr>
                <w:t>IMD</w:t>
              </w:r>
            </w:ins>
          </w:p>
        </w:tc>
        <w:tc>
          <w:tcPr>
            <w:tcW w:w="903" w:type="dxa"/>
            <w:tcBorders>
              <w:bottom w:val="single" w:sz="4" w:space="0" w:color="auto"/>
            </w:tcBorders>
            <w:shd w:val="clear" w:color="auto" w:fill="auto"/>
            <w:noWrap/>
            <w:vAlign w:val="center"/>
            <w:hideMark/>
          </w:tcPr>
          <w:p w:rsidR="00BB3919" w:rsidRPr="0039341E" w:rsidRDefault="00BB3919" w:rsidP="005B072B">
            <w:pPr>
              <w:spacing w:after="0"/>
              <w:jc w:val="center"/>
              <w:rPr>
                <w:ins w:id="1806" w:author="임수환/책임연구원/차세대표준(연)CAS팀(suhwan.lim@lge.com)" w:date="2018-05-03T13:49:00Z"/>
                <w:rFonts w:ascii="Calibri" w:eastAsia="Times New Roman" w:hAnsi="Calibri"/>
                <w:color w:val="000000"/>
                <w:lang w:val="en-US" w:eastAsia="zh-CN"/>
              </w:rPr>
            </w:pPr>
            <w:ins w:id="1807" w:author="임수환/책임연구원/차세대표준(연)CAS팀(suhwan.lim@lge.com)" w:date="2018-05-03T13:49:00Z">
              <w:r w:rsidRPr="0039341E">
                <w:rPr>
                  <w:rFonts w:ascii="Calibri" w:eastAsia="Times New Roman" w:hAnsi="Calibri"/>
                  <w:color w:val="000000"/>
                  <w:lang w:val="en-US" w:eastAsia="zh-CN"/>
                </w:rPr>
                <w:t>UL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ins>
          </w:p>
        </w:tc>
        <w:tc>
          <w:tcPr>
            <w:tcW w:w="1020" w:type="dxa"/>
            <w:tcBorders>
              <w:bottom w:val="single" w:sz="4" w:space="0" w:color="auto"/>
            </w:tcBorders>
            <w:shd w:val="clear" w:color="auto" w:fill="auto"/>
            <w:noWrap/>
            <w:vAlign w:val="center"/>
            <w:hideMark/>
          </w:tcPr>
          <w:p w:rsidR="00BB3919" w:rsidRPr="0039341E" w:rsidRDefault="00BB3919" w:rsidP="005B072B">
            <w:pPr>
              <w:spacing w:after="0"/>
              <w:jc w:val="center"/>
              <w:rPr>
                <w:ins w:id="1808" w:author="임수환/책임연구원/차세대표준(연)CAS팀(suhwan.lim@lge.com)" w:date="2018-05-03T13:49:00Z"/>
                <w:rFonts w:ascii="Calibri" w:eastAsia="Times New Roman" w:hAnsi="Calibri"/>
                <w:color w:val="000000"/>
                <w:lang w:val="en-US" w:eastAsia="zh-CN"/>
              </w:rPr>
            </w:pPr>
            <w:ins w:id="1809" w:author="임수환/책임연구원/차세대표준(연)CAS팀(suhwan.lim@lge.com)" w:date="2018-05-03T13:49:00Z">
              <w:r w:rsidRPr="0039341E">
                <w:rPr>
                  <w:rFonts w:ascii="Calibri" w:eastAsia="Times New Roman" w:hAnsi="Calibri"/>
                  <w:color w:val="000000"/>
                  <w:lang w:val="en-US" w:eastAsia="zh-CN"/>
                </w:rPr>
                <w:t>UL BW (MHz)</w:t>
              </w:r>
            </w:ins>
          </w:p>
        </w:tc>
        <w:tc>
          <w:tcPr>
            <w:tcW w:w="729" w:type="dxa"/>
            <w:tcBorders>
              <w:bottom w:val="single" w:sz="4" w:space="0" w:color="auto"/>
            </w:tcBorders>
            <w:shd w:val="clear" w:color="auto" w:fill="auto"/>
            <w:noWrap/>
            <w:vAlign w:val="center"/>
            <w:hideMark/>
          </w:tcPr>
          <w:p w:rsidR="00BB3919" w:rsidRPr="0039341E" w:rsidRDefault="00BB3919" w:rsidP="005B072B">
            <w:pPr>
              <w:spacing w:after="0"/>
              <w:jc w:val="center"/>
              <w:rPr>
                <w:ins w:id="1810" w:author="임수환/책임연구원/차세대표준(연)CAS팀(suhwan.lim@lge.com)" w:date="2018-05-03T13:49:00Z"/>
                <w:rFonts w:ascii="Calibri" w:hAnsi="Calibri"/>
                <w:color w:val="000000"/>
                <w:lang w:val="en-US" w:eastAsia="ko-KR"/>
              </w:rPr>
            </w:pPr>
            <w:ins w:id="1811" w:author="임수환/책임연구원/차세대표준(연)CAS팀(suhwan.lim@lge.com)" w:date="2018-05-03T13:49:00Z">
              <w:r w:rsidRPr="0039341E">
                <w:rPr>
                  <w:rFonts w:ascii="Calibri" w:eastAsia="Times New Roman" w:hAnsi="Calibri"/>
                  <w:color w:val="000000"/>
                  <w:lang w:val="en-US" w:eastAsia="zh-CN"/>
                </w:rPr>
                <w:t xml:space="preserve">UL </w:t>
              </w:r>
            </w:ins>
          </w:p>
          <w:p w:rsidR="00BB3919" w:rsidRPr="0039341E" w:rsidRDefault="00BB3919" w:rsidP="005B072B">
            <w:pPr>
              <w:spacing w:after="0"/>
              <w:jc w:val="center"/>
              <w:rPr>
                <w:ins w:id="1812" w:author="임수환/책임연구원/차세대표준(연)CAS팀(suhwan.lim@lge.com)" w:date="2018-05-03T13:49:00Z"/>
                <w:rFonts w:ascii="Calibri" w:eastAsia="Times New Roman" w:hAnsi="Calibri"/>
                <w:color w:val="000000"/>
                <w:lang w:val="en-US" w:eastAsia="zh-CN"/>
              </w:rPr>
            </w:pPr>
            <w:ins w:id="1813" w:author="임수환/책임연구원/차세대표준(연)CAS팀(suhwan.lim@lge.com)" w:date="2018-05-03T13:49:00Z">
              <w:r w:rsidRPr="0039341E">
                <w:rPr>
                  <w:rFonts w:ascii="Calibri" w:eastAsia="Times New Roman" w:hAnsi="Calibri"/>
                  <w:color w:val="000000"/>
                  <w:lang w:val="en-US" w:eastAsia="zh-CN"/>
                </w:rPr>
                <w:t>RB #</w:t>
              </w:r>
            </w:ins>
          </w:p>
        </w:tc>
        <w:tc>
          <w:tcPr>
            <w:tcW w:w="1019" w:type="dxa"/>
            <w:tcBorders>
              <w:bottom w:val="single" w:sz="4" w:space="0" w:color="auto"/>
            </w:tcBorders>
            <w:shd w:val="clear" w:color="auto" w:fill="auto"/>
            <w:noWrap/>
            <w:vAlign w:val="center"/>
            <w:hideMark/>
          </w:tcPr>
          <w:p w:rsidR="00BB3919" w:rsidRPr="0039341E" w:rsidRDefault="00BB3919" w:rsidP="005B072B">
            <w:pPr>
              <w:spacing w:after="0"/>
              <w:jc w:val="center"/>
              <w:rPr>
                <w:ins w:id="1814" w:author="임수환/책임연구원/차세대표준(연)CAS팀(suhwan.lim@lge.com)" w:date="2018-05-03T13:49:00Z"/>
                <w:rFonts w:ascii="Calibri" w:eastAsia="Times New Roman" w:hAnsi="Calibri"/>
                <w:color w:val="000000"/>
                <w:lang w:val="en-US" w:eastAsia="zh-CN"/>
              </w:rPr>
            </w:pPr>
            <w:ins w:id="1815" w:author="임수환/책임연구원/차세대표준(연)CAS팀(suhwan.lim@lge.com)" w:date="2018-05-03T13:49:00Z">
              <w:r w:rsidRPr="0039341E">
                <w:rPr>
                  <w:rFonts w:ascii="Calibri" w:hAnsi="Calibri" w:hint="eastAsia"/>
                  <w:color w:val="000000"/>
                  <w:lang w:val="en-US" w:eastAsia="ko-KR"/>
                </w:rPr>
                <w:t xml:space="preserve">3rd </w:t>
              </w:r>
              <w:r w:rsidRPr="0039341E">
                <w:rPr>
                  <w:rFonts w:ascii="Calibri" w:eastAsia="Times New Roman" w:hAnsi="Calibri"/>
                  <w:color w:val="000000"/>
                  <w:lang w:val="en-US" w:eastAsia="zh-CN"/>
                </w:rPr>
                <w:t>DL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ins>
          </w:p>
        </w:tc>
        <w:tc>
          <w:tcPr>
            <w:tcW w:w="712" w:type="dxa"/>
            <w:tcBorders>
              <w:bottom w:val="single" w:sz="4" w:space="0" w:color="auto"/>
            </w:tcBorders>
          </w:tcPr>
          <w:p w:rsidR="00BB3919" w:rsidRPr="0039341E" w:rsidRDefault="00BB3919" w:rsidP="005B072B">
            <w:pPr>
              <w:spacing w:after="0"/>
              <w:jc w:val="center"/>
              <w:rPr>
                <w:ins w:id="1816" w:author="임수환/책임연구원/차세대표준(연)CAS팀(suhwan.lim@lge.com)" w:date="2018-05-03T13:49:00Z"/>
                <w:rFonts w:ascii="Calibri" w:hAnsi="Calibri"/>
                <w:color w:val="000000"/>
                <w:lang w:val="en-US" w:eastAsia="ko-KR"/>
              </w:rPr>
            </w:pPr>
            <w:ins w:id="1817" w:author="임수환/책임연구원/차세대표준(연)CAS팀(suhwan.lim@lge.com)" w:date="2018-05-03T13:49:00Z">
              <w:r w:rsidRPr="0039341E">
                <w:rPr>
                  <w:rFonts w:ascii="Calibri" w:hAnsi="Calibri" w:hint="eastAsia"/>
                  <w:color w:val="000000"/>
                  <w:lang w:val="en-US" w:eastAsia="ko-KR"/>
                </w:rPr>
                <w:t>DL BW (MHz)</w:t>
              </w:r>
            </w:ins>
          </w:p>
        </w:tc>
        <w:tc>
          <w:tcPr>
            <w:tcW w:w="787" w:type="dxa"/>
            <w:tcBorders>
              <w:bottom w:val="single" w:sz="4" w:space="0" w:color="auto"/>
            </w:tcBorders>
            <w:shd w:val="clear" w:color="auto" w:fill="auto"/>
            <w:noWrap/>
            <w:vAlign w:val="center"/>
            <w:hideMark/>
          </w:tcPr>
          <w:p w:rsidR="00BB3919" w:rsidRPr="0039341E" w:rsidRDefault="00BB3919" w:rsidP="005B072B">
            <w:pPr>
              <w:spacing w:after="0"/>
              <w:jc w:val="center"/>
              <w:rPr>
                <w:ins w:id="1818" w:author="임수환/책임연구원/차세대표준(연)CAS팀(suhwan.lim@lge.com)" w:date="2018-05-03T13:49:00Z"/>
                <w:rFonts w:ascii="Calibri" w:eastAsia="Times New Roman" w:hAnsi="Calibri"/>
                <w:color w:val="000000"/>
                <w:lang w:val="en-US" w:eastAsia="zh-CN"/>
              </w:rPr>
            </w:pPr>
            <w:ins w:id="1819" w:author="임수환/책임연구원/차세대표준(연)CAS팀(suhwan.lim@lge.com)" w:date="2018-05-03T13:49:00Z">
              <w:r w:rsidRPr="0039341E">
                <w:rPr>
                  <w:rFonts w:ascii="Calibri" w:eastAsia="Times New Roman" w:hAnsi="Calibri"/>
                  <w:color w:val="000000"/>
                  <w:lang w:val="en-US" w:eastAsia="zh-CN"/>
                </w:rPr>
                <w:t>CF (dB)</w:t>
              </w:r>
            </w:ins>
          </w:p>
        </w:tc>
        <w:tc>
          <w:tcPr>
            <w:tcW w:w="694" w:type="dxa"/>
            <w:tcBorders>
              <w:bottom w:val="single" w:sz="4" w:space="0" w:color="auto"/>
            </w:tcBorders>
            <w:shd w:val="clear" w:color="auto" w:fill="auto"/>
            <w:noWrap/>
            <w:vAlign w:val="center"/>
            <w:hideMark/>
          </w:tcPr>
          <w:p w:rsidR="00BB3919" w:rsidRPr="0039341E" w:rsidRDefault="00BB3919" w:rsidP="005B072B">
            <w:pPr>
              <w:spacing w:after="0"/>
              <w:jc w:val="center"/>
              <w:rPr>
                <w:ins w:id="1820" w:author="임수환/책임연구원/차세대표준(연)CAS팀(suhwan.lim@lge.com)" w:date="2018-05-03T13:49:00Z"/>
                <w:rFonts w:ascii="Calibri" w:eastAsia="Times New Roman" w:hAnsi="Calibri"/>
                <w:color w:val="000000"/>
                <w:lang w:val="en-US" w:eastAsia="zh-CN"/>
              </w:rPr>
            </w:pPr>
            <w:ins w:id="1821" w:author="임수환/책임연구원/차세대표준(연)CAS팀(suhwan.lim@lge.com)" w:date="2018-05-03T13:49:00Z">
              <w:r w:rsidRPr="0039341E">
                <w:rPr>
                  <w:rFonts w:ascii="Calibri" w:eastAsia="Times New Roman" w:hAnsi="Calibri"/>
                  <w:color w:val="000000"/>
                  <w:lang w:val="en-US" w:eastAsia="zh-CN"/>
                </w:rPr>
                <w:t>LGE</w:t>
              </w:r>
            </w:ins>
          </w:p>
          <w:p w:rsidR="00BB3919" w:rsidRPr="0039341E" w:rsidRDefault="00BB3919" w:rsidP="005B072B">
            <w:pPr>
              <w:spacing w:after="0"/>
              <w:jc w:val="center"/>
              <w:rPr>
                <w:ins w:id="1822" w:author="임수환/책임연구원/차세대표준(연)CAS팀(suhwan.lim@lge.com)" w:date="2018-05-03T13:49:00Z"/>
                <w:rFonts w:ascii="Calibri" w:eastAsia="Times New Roman" w:hAnsi="Calibri"/>
                <w:color w:val="000000"/>
                <w:lang w:val="en-US" w:eastAsia="zh-CN"/>
              </w:rPr>
            </w:pPr>
            <w:ins w:id="1823" w:author="임수환/책임연구원/차세대표준(연)CAS팀(suhwan.lim@lge.com)" w:date="2018-05-03T13:49:00Z">
              <w:r w:rsidRPr="0039341E">
                <w:rPr>
                  <w:rFonts w:ascii="Calibri" w:eastAsia="Times New Roman" w:hAnsi="Calibri"/>
                  <w:color w:val="000000"/>
                  <w:lang w:val="en-US" w:eastAsia="zh-CN"/>
                </w:rPr>
                <w:t>MSD (dB)</w:t>
              </w:r>
            </w:ins>
          </w:p>
        </w:tc>
      </w:tr>
      <w:tr w:rsidR="00BB3919" w:rsidRPr="0039341E" w:rsidTr="005B072B">
        <w:trPr>
          <w:trHeight w:val="257"/>
          <w:jc w:val="center"/>
          <w:ins w:id="1824" w:author="임수환/책임연구원/차세대표준(연)CAS팀(suhwan.lim@lge.com)" w:date="2018-05-03T13:49:00Z"/>
        </w:trPr>
        <w:tc>
          <w:tcPr>
            <w:tcW w:w="1406" w:type="dxa"/>
            <w:vMerge w:val="restart"/>
            <w:vAlign w:val="center"/>
          </w:tcPr>
          <w:p w:rsidR="00BB3919" w:rsidRPr="0039341E" w:rsidRDefault="00BB3919" w:rsidP="005B072B">
            <w:pPr>
              <w:spacing w:after="0"/>
              <w:rPr>
                <w:ins w:id="1825" w:author="임수환/책임연구원/차세대표준(연)CAS팀(suhwan.lim@lge.com)" w:date="2018-05-03T13:49:00Z"/>
                <w:rFonts w:ascii="Arial" w:hAnsi="Arial" w:cs="Arial"/>
                <w:color w:val="000000"/>
                <w:lang w:val="en-US" w:eastAsia="ko-KR"/>
              </w:rPr>
            </w:pPr>
            <w:ins w:id="1826" w:author="임수환/책임연구원/차세대표준(연)CAS팀(suhwan.lim@lge.com)" w:date="2018-05-03T13:49:00Z">
              <w:r w:rsidRPr="0039341E">
                <w:rPr>
                  <w:rFonts w:ascii="Arial" w:hAnsi="Arial" w:cs="Arial"/>
                  <w:color w:val="000000"/>
                  <w:lang w:val="en-US" w:eastAsia="ko-KR"/>
                </w:rPr>
                <w:t>B1+B7+B28</w:t>
              </w:r>
            </w:ins>
          </w:p>
        </w:tc>
        <w:tc>
          <w:tcPr>
            <w:tcW w:w="722" w:type="dxa"/>
            <w:tcBorders>
              <w:bottom w:val="single" w:sz="4" w:space="0" w:color="auto"/>
            </w:tcBorders>
            <w:shd w:val="clear" w:color="auto" w:fill="auto"/>
            <w:noWrap/>
            <w:vAlign w:val="center"/>
          </w:tcPr>
          <w:p w:rsidR="00BB3919" w:rsidRPr="0039341E" w:rsidRDefault="00BB3919" w:rsidP="005B072B">
            <w:pPr>
              <w:spacing w:after="0"/>
              <w:rPr>
                <w:ins w:id="1827" w:author="임수환/책임연구원/차세대표준(연)CAS팀(suhwan.lim@lge.com)" w:date="2018-05-03T13:49:00Z"/>
                <w:rFonts w:ascii="Arial" w:hAnsi="Arial" w:cs="Arial"/>
                <w:color w:val="000000"/>
                <w:lang w:val="en-US" w:eastAsia="ko-KR"/>
              </w:rPr>
            </w:pPr>
            <w:ins w:id="1828" w:author="임수환/책임연구원/차세대표준(연)CAS팀(suhwan.lim@lge.com)" w:date="2018-05-03T13:49:00Z">
              <w:r w:rsidRPr="0039341E">
                <w:rPr>
                  <w:rFonts w:ascii="Arial" w:hAnsi="Arial" w:cs="Arial"/>
                  <w:color w:val="000000"/>
                  <w:lang w:val="en-US" w:eastAsia="ko-KR"/>
                </w:rPr>
                <w:t>B1</w:t>
              </w:r>
            </w:ins>
          </w:p>
        </w:tc>
        <w:tc>
          <w:tcPr>
            <w:tcW w:w="708" w:type="dxa"/>
            <w:vMerge w:val="restart"/>
            <w:shd w:val="clear" w:color="auto" w:fill="auto"/>
            <w:noWrap/>
            <w:vAlign w:val="center"/>
          </w:tcPr>
          <w:p w:rsidR="00BB3919" w:rsidRPr="0039341E" w:rsidRDefault="00BB3919" w:rsidP="005B072B">
            <w:pPr>
              <w:spacing w:after="0"/>
              <w:jc w:val="center"/>
              <w:rPr>
                <w:ins w:id="1829" w:author="임수환/책임연구원/차세대표준(연)CAS팀(suhwan.lim@lge.com)" w:date="2018-05-03T13:49:00Z"/>
                <w:rFonts w:ascii="Arial" w:hAnsi="Arial" w:cs="Arial"/>
                <w:color w:val="000000"/>
                <w:lang w:val="en-US" w:eastAsia="ko-KR"/>
              </w:rPr>
            </w:pPr>
            <w:ins w:id="1830" w:author="임수환/책임연구원/차세대표준(연)CAS팀(suhwan.lim@lge.com)" w:date="2018-05-03T13:49:00Z">
              <w:r w:rsidRPr="0039341E">
                <w:rPr>
                  <w:rFonts w:ascii="Arial" w:hAnsi="Arial" w:cs="Arial"/>
                  <w:color w:val="000000"/>
                  <w:lang w:val="en-US" w:eastAsia="ko-KR"/>
                </w:rPr>
                <w:t>IMD5</w:t>
              </w:r>
            </w:ins>
          </w:p>
        </w:tc>
        <w:tc>
          <w:tcPr>
            <w:tcW w:w="1450" w:type="dxa"/>
            <w:vMerge w:val="restart"/>
            <w:shd w:val="clear" w:color="auto" w:fill="auto"/>
            <w:vAlign w:val="center"/>
          </w:tcPr>
          <w:p w:rsidR="00BB3919" w:rsidRPr="0039341E" w:rsidRDefault="00BB3919" w:rsidP="005B072B">
            <w:pPr>
              <w:spacing w:after="0"/>
              <w:jc w:val="center"/>
              <w:rPr>
                <w:ins w:id="1831" w:author="임수환/책임연구원/차세대표준(연)CAS팀(suhwan.lim@lge.com)" w:date="2018-05-03T13:49:00Z"/>
                <w:rFonts w:ascii="Arial" w:hAnsi="Arial" w:cs="Arial"/>
                <w:color w:val="000000"/>
                <w:lang w:val="en-US" w:eastAsia="ko-KR"/>
              </w:rPr>
            </w:pPr>
            <w:ins w:id="1832" w:author="임수환/책임연구원/차세대표준(연)CAS팀(suhwan.lim@lge.com)" w:date="2018-05-03T13:49:00Z">
              <w:r w:rsidRPr="0039341E">
                <w:rPr>
                  <w:rFonts w:ascii="Arial" w:eastAsia="Times New Roman" w:hAnsi="Arial" w:cs="Arial"/>
                  <w:color w:val="000000"/>
                  <w:lang w:val="en-US" w:eastAsia="zh-CN"/>
                </w:rPr>
                <w:t>|3*f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-2*</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B7</w:t>
              </w:r>
              <w:r w:rsidRPr="0039341E">
                <w:rPr>
                  <w:rFonts w:ascii="Arial" w:hAnsi="Arial" w:cs="Arial"/>
                  <w:color w:val="000000"/>
                  <w:lang w:val="en-US" w:eastAsia="ko-KR"/>
                </w:rPr>
                <w:t>|</w:t>
              </w:r>
            </w:ins>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ins w:id="1833" w:author="임수환/책임연구원/차세대표준(연)CAS팀(suhwan.lim@lge.com)" w:date="2018-05-03T13:49:00Z"/>
                <w:rFonts w:ascii="Arial" w:hAnsi="Arial" w:cs="Arial"/>
                <w:color w:val="000000"/>
                <w:lang w:val="en-US" w:eastAsia="ko-KR"/>
              </w:rPr>
            </w:pPr>
            <w:ins w:id="1834" w:author="임수환/책임연구원/차세대표준(연)CAS팀(suhwan.lim@lge.com)" w:date="2018-05-03T13:49:00Z">
              <w:r w:rsidRPr="0039341E">
                <w:rPr>
                  <w:rFonts w:ascii="Arial" w:hAnsi="Arial" w:cs="Arial"/>
                  <w:color w:val="000000"/>
                  <w:lang w:val="en-US" w:eastAsia="ko-KR"/>
                </w:rPr>
                <w:t>1935</w:t>
              </w:r>
            </w:ins>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ins w:id="1835" w:author="임수환/책임연구원/차세대표준(연)CAS팀(suhwan.lim@lge.com)" w:date="2018-05-03T13:49:00Z"/>
                <w:rFonts w:ascii="Arial" w:hAnsi="Arial" w:cs="Arial"/>
                <w:color w:val="000000"/>
                <w:lang w:val="en-US" w:eastAsia="ko-KR"/>
              </w:rPr>
            </w:pPr>
            <w:ins w:id="1836" w:author="임수환/책임연구원/차세대표준(연)CAS팀(suhwan.lim@lge.com)" w:date="2018-05-03T13:49:00Z">
              <w:r w:rsidRPr="0039341E">
                <w:rPr>
                  <w:rFonts w:ascii="Arial" w:hAnsi="Arial" w:cs="Arial"/>
                  <w:color w:val="000000"/>
                  <w:lang w:val="en-US" w:eastAsia="ko-KR"/>
                </w:rPr>
                <w:t>5</w:t>
              </w:r>
            </w:ins>
          </w:p>
        </w:tc>
        <w:tc>
          <w:tcPr>
            <w:tcW w:w="729" w:type="dxa"/>
            <w:tcBorders>
              <w:bottom w:val="single" w:sz="4" w:space="0" w:color="auto"/>
            </w:tcBorders>
            <w:shd w:val="clear" w:color="auto" w:fill="auto"/>
            <w:noWrap/>
          </w:tcPr>
          <w:p w:rsidR="00BB3919" w:rsidRPr="0039341E" w:rsidRDefault="00BB3919" w:rsidP="005B072B">
            <w:pPr>
              <w:spacing w:after="0"/>
              <w:jc w:val="center"/>
              <w:rPr>
                <w:ins w:id="1837" w:author="임수환/책임연구원/차세대표준(연)CAS팀(suhwan.lim@lge.com)" w:date="2018-05-03T13:49:00Z"/>
                <w:rFonts w:ascii="Arial" w:hAnsi="Arial" w:cs="Arial"/>
              </w:rPr>
            </w:pPr>
            <w:ins w:id="1838" w:author="임수환/책임연구원/차세대표준(연)CAS팀(suhwan.lim@lge.com)" w:date="2018-05-03T13:49:00Z">
              <w:r w:rsidRPr="0039341E">
                <w:rPr>
                  <w:rFonts w:ascii="Arial" w:hAnsi="Arial" w:cs="Arial"/>
                  <w:color w:val="000000"/>
                  <w:lang w:val="en-US" w:eastAsia="ko-KR"/>
                </w:rPr>
                <w:t>25</w:t>
              </w:r>
            </w:ins>
          </w:p>
        </w:tc>
        <w:tc>
          <w:tcPr>
            <w:tcW w:w="1019" w:type="dxa"/>
            <w:vMerge w:val="restart"/>
            <w:shd w:val="clear" w:color="auto" w:fill="auto"/>
            <w:noWrap/>
            <w:vAlign w:val="center"/>
          </w:tcPr>
          <w:p w:rsidR="00BB3919" w:rsidRPr="0039341E" w:rsidRDefault="00BB3919" w:rsidP="005B072B">
            <w:pPr>
              <w:spacing w:after="0"/>
              <w:jc w:val="center"/>
              <w:rPr>
                <w:ins w:id="1839" w:author="임수환/책임연구원/차세대표준(연)CAS팀(suhwan.lim@lge.com)" w:date="2018-05-03T13:49:00Z"/>
                <w:rFonts w:ascii="Arial" w:hAnsi="Arial" w:cs="Arial"/>
                <w:color w:val="000000"/>
                <w:lang w:val="en-US" w:eastAsia="ko-KR"/>
              </w:rPr>
            </w:pPr>
            <w:ins w:id="1840" w:author="임수환/책임연구원/차세대표준(연)CAS팀(suhwan.lim@lge.com)" w:date="2018-05-03T13:49:00Z">
              <w:r w:rsidRPr="0039341E">
                <w:rPr>
                  <w:rFonts w:ascii="Arial" w:hAnsi="Arial" w:cs="Arial"/>
                  <w:color w:val="000000"/>
                  <w:lang w:val="en-US" w:eastAsia="ko-KR"/>
                </w:rPr>
                <w:t>785</w:t>
              </w:r>
            </w:ins>
          </w:p>
        </w:tc>
        <w:tc>
          <w:tcPr>
            <w:tcW w:w="712" w:type="dxa"/>
            <w:vMerge w:val="restart"/>
            <w:vAlign w:val="center"/>
          </w:tcPr>
          <w:p w:rsidR="00BB3919" w:rsidRPr="0039341E" w:rsidRDefault="00BB3919" w:rsidP="005B072B">
            <w:pPr>
              <w:spacing w:after="0"/>
              <w:jc w:val="center"/>
              <w:rPr>
                <w:ins w:id="1841" w:author="임수환/책임연구원/차세대표준(연)CAS팀(suhwan.lim@lge.com)" w:date="2018-05-03T13:49:00Z"/>
                <w:rFonts w:ascii="Arial" w:hAnsi="Arial" w:cs="Arial"/>
                <w:color w:val="000000"/>
                <w:lang w:val="en-US" w:eastAsia="ko-KR"/>
              </w:rPr>
            </w:pPr>
            <w:ins w:id="1842" w:author="임수환/책임연구원/차세대표준(연)CAS팀(suhwan.lim@lge.com)" w:date="2018-05-03T13:49:00Z">
              <w:r w:rsidRPr="0039341E">
                <w:rPr>
                  <w:rFonts w:ascii="Arial" w:hAnsi="Arial" w:cs="Arial"/>
                  <w:color w:val="000000"/>
                  <w:lang w:val="en-US" w:eastAsia="ko-KR"/>
                </w:rPr>
                <w:t>10</w:t>
              </w:r>
            </w:ins>
          </w:p>
        </w:tc>
        <w:tc>
          <w:tcPr>
            <w:tcW w:w="787" w:type="dxa"/>
            <w:vMerge w:val="restart"/>
            <w:shd w:val="clear" w:color="auto" w:fill="auto"/>
            <w:noWrap/>
            <w:vAlign w:val="center"/>
          </w:tcPr>
          <w:p w:rsidR="00BB3919" w:rsidRPr="0039341E" w:rsidRDefault="00BB3919" w:rsidP="005B072B">
            <w:pPr>
              <w:spacing w:after="0"/>
              <w:jc w:val="center"/>
              <w:rPr>
                <w:ins w:id="1843" w:author="임수환/책임연구원/차세대표준(연)CAS팀(suhwan.lim@lge.com)" w:date="2018-05-03T13:49:00Z"/>
                <w:rFonts w:ascii="Arial" w:hAnsi="Arial" w:cs="Arial"/>
                <w:color w:val="000000"/>
                <w:lang w:val="en-US" w:eastAsia="ko-KR"/>
              </w:rPr>
            </w:pPr>
            <w:ins w:id="1844" w:author="임수환/책임연구원/차세대표준(연)CAS팀(suhwan.lim@lge.com)" w:date="2018-05-03T13:49:00Z">
              <w:r w:rsidRPr="0039341E">
                <w:rPr>
                  <w:rFonts w:ascii="Arial" w:hAnsi="Arial" w:cs="Arial"/>
                  <w:color w:val="000000"/>
                  <w:lang w:val="en-US" w:eastAsia="ko-KR"/>
                </w:rPr>
                <w:t>0.4</w:t>
              </w:r>
            </w:ins>
          </w:p>
        </w:tc>
        <w:tc>
          <w:tcPr>
            <w:tcW w:w="694" w:type="dxa"/>
            <w:vMerge w:val="restart"/>
            <w:shd w:val="clear" w:color="auto" w:fill="auto"/>
            <w:noWrap/>
            <w:vAlign w:val="center"/>
          </w:tcPr>
          <w:p w:rsidR="00BB3919" w:rsidRPr="0039341E" w:rsidRDefault="00BB3919" w:rsidP="005B072B">
            <w:pPr>
              <w:spacing w:after="0"/>
              <w:jc w:val="center"/>
              <w:rPr>
                <w:ins w:id="1845" w:author="임수환/책임연구원/차세대표준(연)CAS팀(suhwan.lim@lge.com)" w:date="2018-05-03T13:49:00Z"/>
                <w:rFonts w:ascii="Arial" w:hAnsi="Arial" w:cs="Arial"/>
                <w:color w:val="000000"/>
                <w:lang w:val="en-US" w:eastAsia="ko-KR"/>
              </w:rPr>
            </w:pPr>
            <w:ins w:id="1846" w:author="임수환/책임연구원/차세대표준(연)CAS팀(suhwan.lim@lge.com)" w:date="2018-05-03T13:49:00Z">
              <w:r w:rsidRPr="0039341E">
                <w:rPr>
                  <w:rFonts w:ascii="Arial" w:hAnsi="Arial" w:cs="Arial" w:hint="eastAsia"/>
                  <w:color w:val="000000"/>
                  <w:lang w:val="en-US" w:eastAsia="ko-KR"/>
                </w:rPr>
                <w:t>4.3</w:t>
              </w:r>
            </w:ins>
          </w:p>
        </w:tc>
      </w:tr>
      <w:tr w:rsidR="00BB3919" w:rsidRPr="0039341E" w:rsidTr="005B072B">
        <w:trPr>
          <w:trHeight w:val="257"/>
          <w:jc w:val="center"/>
          <w:ins w:id="1847" w:author="임수환/책임연구원/차세대표준(연)CAS팀(suhwan.lim@lge.com)" w:date="2018-05-03T13:49:00Z"/>
        </w:trPr>
        <w:tc>
          <w:tcPr>
            <w:tcW w:w="1406" w:type="dxa"/>
            <w:vMerge/>
            <w:vAlign w:val="center"/>
          </w:tcPr>
          <w:p w:rsidR="00BB3919" w:rsidRPr="0039341E" w:rsidRDefault="00BB3919" w:rsidP="005B072B">
            <w:pPr>
              <w:spacing w:after="0"/>
              <w:rPr>
                <w:ins w:id="1848" w:author="임수환/책임연구원/차세대표준(연)CAS팀(suhwan.lim@lge.com)" w:date="2018-05-03T13:49:00Z"/>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ins w:id="1849" w:author="임수환/책임연구원/차세대표준(연)CAS팀(suhwan.lim@lge.com)" w:date="2018-05-03T13:49:00Z"/>
                <w:rFonts w:ascii="Arial" w:hAnsi="Arial" w:cs="Arial"/>
                <w:color w:val="000000"/>
                <w:lang w:val="en-US" w:eastAsia="ko-KR"/>
              </w:rPr>
            </w:pPr>
            <w:ins w:id="1850" w:author="임수환/책임연구원/차세대표준(연)CAS팀(suhwan.lim@lge.com)" w:date="2018-05-03T13:49:00Z">
              <w:r w:rsidRPr="0039341E">
                <w:rPr>
                  <w:rFonts w:ascii="Arial" w:hAnsi="Arial" w:cs="Arial"/>
                  <w:color w:val="000000"/>
                  <w:lang w:val="en-US" w:eastAsia="ko-KR"/>
                </w:rPr>
                <w:t>B7</w:t>
              </w:r>
            </w:ins>
          </w:p>
        </w:tc>
        <w:tc>
          <w:tcPr>
            <w:tcW w:w="708" w:type="dxa"/>
            <w:vMerge/>
            <w:tcBorders>
              <w:bottom w:val="single" w:sz="4" w:space="0" w:color="auto"/>
            </w:tcBorders>
            <w:shd w:val="clear" w:color="auto" w:fill="auto"/>
            <w:noWrap/>
            <w:vAlign w:val="center"/>
          </w:tcPr>
          <w:p w:rsidR="00BB3919" w:rsidRPr="0039341E" w:rsidRDefault="00BB3919" w:rsidP="005B072B">
            <w:pPr>
              <w:spacing w:after="0"/>
              <w:jc w:val="center"/>
              <w:rPr>
                <w:ins w:id="1851" w:author="임수환/책임연구원/차세대표준(연)CAS팀(suhwan.lim@lge.com)" w:date="2018-05-03T13:49:00Z"/>
                <w:rFonts w:ascii="Arial" w:eastAsia="Times New Roman" w:hAnsi="Arial" w:cs="Arial"/>
                <w:color w:val="000000"/>
                <w:lang w:val="en-US" w:eastAsia="zh-CN"/>
              </w:rPr>
            </w:pPr>
          </w:p>
        </w:tc>
        <w:tc>
          <w:tcPr>
            <w:tcW w:w="1450" w:type="dxa"/>
            <w:vMerge/>
            <w:tcBorders>
              <w:bottom w:val="single" w:sz="4" w:space="0" w:color="auto"/>
            </w:tcBorders>
            <w:shd w:val="clear" w:color="auto" w:fill="auto"/>
            <w:vAlign w:val="center"/>
          </w:tcPr>
          <w:p w:rsidR="00BB3919" w:rsidRPr="0039341E" w:rsidRDefault="00BB3919" w:rsidP="005B072B">
            <w:pPr>
              <w:spacing w:after="0"/>
              <w:jc w:val="center"/>
              <w:rPr>
                <w:ins w:id="1852" w:author="임수환/책임연구원/차세대표준(연)CAS팀(suhwan.lim@lge.com)" w:date="2018-05-03T13:49:00Z"/>
                <w:rFonts w:ascii="Arial" w:eastAsia="Times New Roman" w:hAnsi="Arial" w:cs="Arial"/>
                <w:color w:val="000000"/>
                <w:lang w:val="en-US" w:eastAsia="zh-CN"/>
              </w:rPr>
            </w:pP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ins w:id="1853" w:author="임수환/책임연구원/차세대표준(연)CAS팀(suhwan.lim@lge.com)" w:date="2018-05-03T13:49:00Z"/>
                <w:rFonts w:ascii="Arial" w:hAnsi="Arial" w:cs="Arial"/>
                <w:color w:val="000000"/>
                <w:lang w:val="en-US" w:eastAsia="ko-KR"/>
              </w:rPr>
            </w:pPr>
            <w:ins w:id="1854" w:author="임수환/책임연구원/차세대표준(연)CAS팀(suhwan.lim@lge.com)" w:date="2018-05-03T13:49:00Z">
              <w:r w:rsidRPr="0039341E">
                <w:rPr>
                  <w:rFonts w:ascii="Arial" w:hAnsi="Arial" w:cs="Arial"/>
                  <w:color w:val="000000"/>
                  <w:lang w:val="en-US" w:eastAsia="ko-KR"/>
                </w:rPr>
                <w:t>2510</w:t>
              </w:r>
            </w:ins>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ins w:id="1855" w:author="임수환/책임연구원/차세대표준(연)CAS팀(suhwan.lim@lge.com)" w:date="2018-05-03T13:49:00Z"/>
                <w:rFonts w:ascii="Arial" w:hAnsi="Arial" w:cs="Arial"/>
                <w:color w:val="000000"/>
                <w:lang w:val="en-US" w:eastAsia="ko-KR"/>
              </w:rPr>
            </w:pPr>
            <w:ins w:id="1856" w:author="임수환/책임연구원/차세대표준(연)CAS팀(suhwan.lim@lge.com)" w:date="2018-05-03T13:49:00Z">
              <w:r w:rsidRPr="0039341E">
                <w:rPr>
                  <w:rFonts w:ascii="Arial" w:hAnsi="Arial" w:cs="Arial"/>
                  <w:color w:val="000000"/>
                  <w:lang w:val="en-US" w:eastAsia="ko-KR"/>
                </w:rPr>
                <w:t>10</w:t>
              </w:r>
            </w:ins>
          </w:p>
        </w:tc>
        <w:tc>
          <w:tcPr>
            <w:tcW w:w="729" w:type="dxa"/>
            <w:tcBorders>
              <w:bottom w:val="single" w:sz="4" w:space="0" w:color="auto"/>
            </w:tcBorders>
            <w:shd w:val="clear" w:color="auto" w:fill="auto"/>
            <w:noWrap/>
          </w:tcPr>
          <w:p w:rsidR="00BB3919" w:rsidRPr="0039341E" w:rsidRDefault="00BB3919" w:rsidP="005B072B">
            <w:pPr>
              <w:spacing w:after="0"/>
              <w:jc w:val="center"/>
              <w:rPr>
                <w:ins w:id="1857" w:author="임수환/책임연구원/차세대표준(연)CAS팀(suhwan.lim@lge.com)" w:date="2018-05-03T13:49:00Z"/>
                <w:rFonts w:ascii="Arial" w:hAnsi="Arial" w:cs="Arial"/>
              </w:rPr>
            </w:pPr>
            <w:ins w:id="1858" w:author="임수환/책임연구원/차세대표준(연)CAS팀(suhwan.lim@lge.com)" w:date="2018-05-03T13:49:00Z">
              <w:r w:rsidRPr="0039341E">
                <w:rPr>
                  <w:rFonts w:ascii="Arial" w:hAnsi="Arial" w:cs="Arial"/>
                  <w:color w:val="000000"/>
                  <w:lang w:val="en-US" w:eastAsia="ko-KR"/>
                </w:rPr>
                <w:t>50</w:t>
              </w:r>
            </w:ins>
          </w:p>
        </w:tc>
        <w:tc>
          <w:tcPr>
            <w:tcW w:w="1019" w:type="dxa"/>
            <w:vMerge/>
            <w:tcBorders>
              <w:bottom w:val="single" w:sz="4" w:space="0" w:color="auto"/>
            </w:tcBorders>
            <w:shd w:val="clear" w:color="auto" w:fill="auto"/>
            <w:noWrap/>
            <w:vAlign w:val="center"/>
          </w:tcPr>
          <w:p w:rsidR="00BB3919" w:rsidRPr="0039341E" w:rsidRDefault="00BB3919" w:rsidP="005B072B">
            <w:pPr>
              <w:spacing w:after="0"/>
              <w:jc w:val="center"/>
              <w:rPr>
                <w:ins w:id="1859" w:author="임수환/책임연구원/차세대표준(연)CAS팀(suhwan.lim@lge.com)" w:date="2018-05-03T13:49:00Z"/>
                <w:rFonts w:ascii="Arial" w:hAnsi="Arial" w:cs="Arial"/>
                <w:color w:val="000000"/>
                <w:lang w:val="en-US" w:eastAsia="ko-KR"/>
              </w:rPr>
            </w:pPr>
          </w:p>
        </w:tc>
        <w:tc>
          <w:tcPr>
            <w:tcW w:w="712" w:type="dxa"/>
            <w:vMerge/>
            <w:tcBorders>
              <w:bottom w:val="single" w:sz="4" w:space="0" w:color="auto"/>
            </w:tcBorders>
            <w:vAlign w:val="center"/>
          </w:tcPr>
          <w:p w:rsidR="00BB3919" w:rsidRPr="0039341E" w:rsidRDefault="00BB3919" w:rsidP="005B072B">
            <w:pPr>
              <w:spacing w:after="0"/>
              <w:jc w:val="center"/>
              <w:rPr>
                <w:ins w:id="1860" w:author="임수환/책임연구원/차세대표준(연)CAS팀(suhwan.lim@lge.com)" w:date="2018-05-03T13:49:00Z"/>
                <w:rFonts w:ascii="Arial" w:hAnsi="Arial" w:cs="Arial"/>
                <w:color w:val="000000"/>
                <w:lang w:val="en-US" w:eastAsia="ko-KR"/>
              </w:rPr>
            </w:pPr>
          </w:p>
        </w:tc>
        <w:tc>
          <w:tcPr>
            <w:tcW w:w="787" w:type="dxa"/>
            <w:vMerge/>
            <w:tcBorders>
              <w:bottom w:val="single" w:sz="4" w:space="0" w:color="auto"/>
            </w:tcBorders>
            <w:shd w:val="clear" w:color="auto" w:fill="auto"/>
            <w:noWrap/>
            <w:vAlign w:val="center"/>
          </w:tcPr>
          <w:p w:rsidR="00BB3919" w:rsidRPr="0039341E" w:rsidRDefault="00BB3919" w:rsidP="005B072B">
            <w:pPr>
              <w:spacing w:after="0"/>
              <w:jc w:val="center"/>
              <w:rPr>
                <w:ins w:id="1861" w:author="임수환/책임연구원/차세대표준(연)CAS팀(suhwan.lim@lge.com)" w:date="2018-05-03T13:49:00Z"/>
                <w:rFonts w:ascii="Arial" w:eastAsia="Times New Roman" w:hAnsi="Arial" w:cs="Arial"/>
                <w:color w:val="000000"/>
                <w:lang w:val="en-US" w:eastAsia="zh-CN"/>
              </w:rPr>
            </w:pPr>
          </w:p>
        </w:tc>
        <w:tc>
          <w:tcPr>
            <w:tcW w:w="694" w:type="dxa"/>
            <w:vMerge/>
            <w:tcBorders>
              <w:bottom w:val="single" w:sz="4" w:space="0" w:color="auto"/>
            </w:tcBorders>
            <w:shd w:val="clear" w:color="auto" w:fill="auto"/>
            <w:noWrap/>
            <w:vAlign w:val="center"/>
          </w:tcPr>
          <w:p w:rsidR="00BB3919" w:rsidRPr="0039341E" w:rsidRDefault="00BB3919" w:rsidP="005B072B">
            <w:pPr>
              <w:spacing w:after="0"/>
              <w:jc w:val="center"/>
              <w:rPr>
                <w:ins w:id="1862" w:author="임수환/책임연구원/차세대표준(연)CAS팀(suhwan.lim@lge.com)" w:date="2018-05-03T13:49:00Z"/>
                <w:rFonts w:ascii="Arial" w:eastAsia="Times New Roman" w:hAnsi="Arial" w:cs="Arial"/>
                <w:color w:val="000000"/>
                <w:lang w:val="en-US" w:eastAsia="zh-CN"/>
              </w:rPr>
            </w:pPr>
          </w:p>
        </w:tc>
      </w:tr>
      <w:tr w:rsidR="00BB3919" w:rsidRPr="0039341E" w:rsidTr="005B072B">
        <w:trPr>
          <w:trHeight w:val="257"/>
          <w:jc w:val="center"/>
          <w:ins w:id="1863" w:author="임수환/책임연구원/차세대표준(연)CAS팀(suhwan.lim@lge.com)" w:date="2018-05-03T13:49:00Z"/>
        </w:trPr>
        <w:tc>
          <w:tcPr>
            <w:tcW w:w="1406" w:type="dxa"/>
            <w:vMerge/>
            <w:vAlign w:val="center"/>
          </w:tcPr>
          <w:p w:rsidR="00BB3919" w:rsidRPr="0039341E" w:rsidRDefault="00BB3919" w:rsidP="005B072B">
            <w:pPr>
              <w:spacing w:after="0"/>
              <w:rPr>
                <w:ins w:id="1864" w:author="임수환/책임연구원/차세대표준(연)CAS팀(suhwan.lim@lge.com)" w:date="2018-05-03T13:49:00Z"/>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ins w:id="1865" w:author="임수환/책임연구원/차세대표준(연)CAS팀(suhwan.lim@lge.com)" w:date="2018-05-03T13:49:00Z"/>
                <w:rFonts w:ascii="Arial" w:hAnsi="Arial" w:cs="Arial"/>
                <w:color w:val="000000"/>
                <w:lang w:val="en-US" w:eastAsia="ko-KR"/>
              </w:rPr>
            </w:pPr>
            <w:ins w:id="1866" w:author="임수환/책임연구원/차세대표준(연)CAS팀(suhwan.lim@lge.com)" w:date="2018-05-03T13:49:00Z">
              <w:r w:rsidRPr="0039341E">
                <w:rPr>
                  <w:rFonts w:ascii="Arial" w:hAnsi="Arial" w:cs="Arial"/>
                  <w:color w:val="000000"/>
                  <w:lang w:val="en-US" w:eastAsia="ko-KR"/>
                </w:rPr>
                <w:t>B1</w:t>
              </w:r>
            </w:ins>
          </w:p>
        </w:tc>
        <w:tc>
          <w:tcPr>
            <w:tcW w:w="708" w:type="dxa"/>
            <w:vMerge w:val="restart"/>
            <w:shd w:val="clear" w:color="auto" w:fill="auto"/>
            <w:noWrap/>
            <w:vAlign w:val="center"/>
          </w:tcPr>
          <w:p w:rsidR="00BB3919" w:rsidRPr="0039341E" w:rsidRDefault="00BB3919" w:rsidP="005B072B">
            <w:pPr>
              <w:spacing w:after="0"/>
              <w:jc w:val="center"/>
              <w:rPr>
                <w:ins w:id="1867" w:author="임수환/책임연구원/차세대표준(연)CAS팀(suhwan.lim@lge.com)" w:date="2018-05-03T13:49:00Z"/>
                <w:rFonts w:ascii="Arial" w:hAnsi="Arial" w:cs="Arial"/>
                <w:color w:val="000000"/>
                <w:lang w:val="en-US" w:eastAsia="ko-KR"/>
              </w:rPr>
            </w:pPr>
            <w:ins w:id="1868" w:author="임수환/책임연구원/차세대표준(연)CAS팀(suhwan.lim@lge.com)" w:date="2018-05-03T13:49:00Z">
              <w:r w:rsidRPr="0039341E">
                <w:rPr>
                  <w:rFonts w:ascii="Arial" w:hAnsi="Arial" w:cs="Arial"/>
                  <w:color w:val="000000"/>
                  <w:lang w:val="en-US" w:eastAsia="ko-KR"/>
                </w:rPr>
                <w:t>IMD2</w:t>
              </w:r>
            </w:ins>
          </w:p>
        </w:tc>
        <w:tc>
          <w:tcPr>
            <w:tcW w:w="1450" w:type="dxa"/>
            <w:vMerge w:val="restart"/>
            <w:shd w:val="clear" w:color="auto" w:fill="auto"/>
            <w:vAlign w:val="center"/>
          </w:tcPr>
          <w:p w:rsidR="00BB3919" w:rsidRPr="0039341E" w:rsidRDefault="00BB3919" w:rsidP="005B072B">
            <w:pPr>
              <w:spacing w:after="0"/>
              <w:jc w:val="center"/>
              <w:rPr>
                <w:ins w:id="1869" w:author="임수환/책임연구원/차세대표준(연)CAS팀(suhwan.lim@lge.com)" w:date="2018-05-03T13:49:00Z"/>
                <w:rFonts w:ascii="Arial" w:eastAsia="Times New Roman" w:hAnsi="Arial" w:cs="Arial"/>
                <w:color w:val="000000"/>
                <w:lang w:val="en-US" w:eastAsia="zh-CN"/>
              </w:rPr>
            </w:pPr>
            <w:ins w:id="1870" w:author="임수환/책임연구원/차세대표준(연)CAS팀(suhwan.lim@lge.com)" w:date="2018-05-03T13:49:00Z">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B28</w:t>
              </w:r>
              <w:r w:rsidRPr="0039341E">
                <w:rPr>
                  <w:rFonts w:ascii="Arial" w:hAnsi="Arial" w:cs="Arial"/>
                  <w:color w:val="000000"/>
                  <w:lang w:val="en-US" w:eastAsia="ko-KR"/>
                </w:rPr>
                <w:t>|</w:t>
              </w:r>
            </w:ins>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ins w:id="1871" w:author="임수환/책임연구원/차세대표준(연)CAS팀(suhwan.lim@lge.com)" w:date="2018-05-03T13:49:00Z"/>
                <w:rFonts w:ascii="Arial" w:hAnsi="Arial" w:cs="Arial"/>
                <w:color w:val="000000"/>
                <w:lang w:val="en-US" w:eastAsia="ko-KR"/>
              </w:rPr>
            </w:pPr>
            <w:ins w:id="1872" w:author="임수환/책임연구원/차세대표준(연)CAS팀(suhwan.lim@lge.com)" w:date="2018-05-03T13:49:00Z">
              <w:r w:rsidRPr="0039341E">
                <w:rPr>
                  <w:rFonts w:ascii="Arial" w:hAnsi="Arial" w:cs="Arial"/>
                  <w:color w:val="000000"/>
                  <w:lang w:val="en-US" w:eastAsia="ko-KR"/>
                </w:rPr>
                <w:t>1935</w:t>
              </w:r>
            </w:ins>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ins w:id="1873" w:author="임수환/책임연구원/차세대표준(연)CAS팀(suhwan.lim@lge.com)" w:date="2018-05-03T13:49:00Z"/>
                <w:rFonts w:ascii="Arial" w:hAnsi="Arial" w:cs="Arial"/>
                <w:color w:val="000000"/>
                <w:lang w:val="en-US" w:eastAsia="ko-KR"/>
              </w:rPr>
            </w:pPr>
            <w:ins w:id="1874" w:author="임수환/책임연구원/차세대표준(연)CAS팀(suhwan.lim@lge.com)" w:date="2018-05-03T13:49:00Z">
              <w:r w:rsidRPr="0039341E">
                <w:rPr>
                  <w:rFonts w:ascii="Arial" w:hAnsi="Arial" w:cs="Arial"/>
                  <w:color w:val="000000"/>
                  <w:lang w:val="en-US" w:eastAsia="ko-KR"/>
                </w:rPr>
                <w:t>5</w:t>
              </w:r>
            </w:ins>
          </w:p>
        </w:tc>
        <w:tc>
          <w:tcPr>
            <w:tcW w:w="729" w:type="dxa"/>
            <w:tcBorders>
              <w:bottom w:val="single" w:sz="4" w:space="0" w:color="auto"/>
            </w:tcBorders>
            <w:shd w:val="clear" w:color="auto" w:fill="auto"/>
            <w:noWrap/>
          </w:tcPr>
          <w:p w:rsidR="00BB3919" w:rsidRPr="0039341E" w:rsidRDefault="00BB3919" w:rsidP="005B072B">
            <w:pPr>
              <w:spacing w:after="0"/>
              <w:jc w:val="center"/>
              <w:rPr>
                <w:ins w:id="1875" w:author="임수환/책임연구원/차세대표준(연)CAS팀(suhwan.lim@lge.com)" w:date="2018-05-03T13:49:00Z"/>
                <w:rFonts w:ascii="Arial" w:hAnsi="Arial" w:cs="Arial"/>
              </w:rPr>
            </w:pPr>
            <w:ins w:id="1876" w:author="임수환/책임연구원/차세대표준(연)CAS팀(suhwan.lim@lge.com)" w:date="2018-05-03T13:49:00Z">
              <w:r w:rsidRPr="0039341E">
                <w:rPr>
                  <w:rFonts w:ascii="Arial" w:hAnsi="Arial" w:cs="Arial"/>
                  <w:color w:val="000000"/>
                  <w:lang w:val="en-US" w:eastAsia="ko-KR"/>
                </w:rPr>
                <w:t>25</w:t>
              </w:r>
            </w:ins>
          </w:p>
        </w:tc>
        <w:tc>
          <w:tcPr>
            <w:tcW w:w="1019" w:type="dxa"/>
            <w:vMerge w:val="restart"/>
            <w:shd w:val="clear" w:color="auto" w:fill="auto"/>
            <w:noWrap/>
            <w:vAlign w:val="center"/>
          </w:tcPr>
          <w:p w:rsidR="00BB3919" w:rsidRPr="0039341E" w:rsidRDefault="00BB3919" w:rsidP="005B072B">
            <w:pPr>
              <w:spacing w:after="0"/>
              <w:jc w:val="center"/>
              <w:rPr>
                <w:ins w:id="1877" w:author="임수환/책임연구원/차세대표준(연)CAS팀(suhwan.lim@lge.com)" w:date="2018-05-03T13:49:00Z"/>
                <w:rFonts w:ascii="Arial" w:hAnsi="Arial" w:cs="Arial"/>
                <w:color w:val="000000"/>
                <w:lang w:val="en-US" w:eastAsia="ko-KR"/>
              </w:rPr>
            </w:pPr>
            <w:ins w:id="1878" w:author="임수환/책임연구원/차세대표준(연)CAS팀(suhwan.lim@lge.com)" w:date="2018-05-03T13:49:00Z">
              <w:r w:rsidRPr="0039341E">
                <w:rPr>
                  <w:rFonts w:ascii="Arial" w:hAnsi="Arial" w:cs="Arial"/>
                  <w:color w:val="000000"/>
                  <w:lang w:val="en-US" w:eastAsia="ko-KR"/>
                </w:rPr>
                <w:t>2665</w:t>
              </w:r>
            </w:ins>
          </w:p>
        </w:tc>
        <w:tc>
          <w:tcPr>
            <w:tcW w:w="712" w:type="dxa"/>
            <w:vMerge w:val="restart"/>
            <w:vAlign w:val="center"/>
          </w:tcPr>
          <w:p w:rsidR="00BB3919" w:rsidRPr="0039341E" w:rsidRDefault="00BB3919" w:rsidP="005B072B">
            <w:pPr>
              <w:spacing w:after="0"/>
              <w:jc w:val="center"/>
              <w:rPr>
                <w:ins w:id="1879" w:author="임수환/책임연구원/차세대표준(연)CAS팀(suhwan.lim@lge.com)" w:date="2018-05-03T13:49:00Z"/>
                <w:rFonts w:ascii="Arial" w:hAnsi="Arial" w:cs="Arial"/>
                <w:color w:val="000000"/>
                <w:lang w:val="en-US" w:eastAsia="ko-KR"/>
              </w:rPr>
            </w:pPr>
            <w:ins w:id="1880" w:author="임수환/책임연구원/차세대표준(연)CAS팀(suhwan.lim@lge.com)" w:date="2018-05-03T13:49:00Z">
              <w:r w:rsidRPr="0039341E">
                <w:rPr>
                  <w:rFonts w:ascii="Arial" w:hAnsi="Arial" w:cs="Arial"/>
                  <w:color w:val="000000"/>
                  <w:lang w:val="en-US" w:eastAsia="ko-KR"/>
                </w:rPr>
                <w:t>10</w:t>
              </w:r>
            </w:ins>
          </w:p>
        </w:tc>
        <w:tc>
          <w:tcPr>
            <w:tcW w:w="787" w:type="dxa"/>
            <w:vMerge w:val="restart"/>
            <w:shd w:val="clear" w:color="auto" w:fill="auto"/>
            <w:noWrap/>
            <w:vAlign w:val="center"/>
          </w:tcPr>
          <w:p w:rsidR="00BB3919" w:rsidRPr="0039341E" w:rsidRDefault="00BB3919" w:rsidP="005B072B">
            <w:pPr>
              <w:spacing w:after="0"/>
              <w:jc w:val="center"/>
              <w:rPr>
                <w:ins w:id="1881" w:author="임수환/책임연구원/차세대표준(연)CAS팀(suhwan.lim@lge.com)" w:date="2018-05-03T13:49:00Z"/>
                <w:rFonts w:ascii="Arial" w:hAnsi="Arial" w:cs="Arial"/>
                <w:color w:val="000000"/>
                <w:lang w:val="en-US" w:eastAsia="ko-KR"/>
              </w:rPr>
            </w:pPr>
            <w:ins w:id="1882" w:author="임수환/책임연구원/차세대표준(연)CAS팀(suhwan.lim@lge.com)" w:date="2018-05-03T13:49:00Z">
              <w:r w:rsidRPr="0039341E">
                <w:rPr>
                  <w:rFonts w:ascii="Arial" w:hAnsi="Arial" w:cs="Arial"/>
                  <w:color w:val="000000"/>
                  <w:lang w:val="en-US" w:eastAsia="ko-KR"/>
                </w:rPr>
                <w:t>1.8</w:t>
              </w:r>
            </w:ins>
          </w:p>
        </w:tc>
        <w:tc>
          <w:tcPr>
            <w:tcW w:w="694" w:type="dxa"/>
            <w:vMerge w:val="restart"/>
            <w:shd w:val="clear" w:color="auto" w:fill="auto"/>
            <w:noWrap/>
            <w:vAlign w:val="center"/>
          </w:tcPr>
          <w:p w:rsidR="00BB3919" w:rsidRPr="0039341E" w:rsidRDefault="00BB3919" w:rsidP="005B072B">
            <w:pPr>
              <w:spacing w:after="0"/>
              <w:jc w:val="center"/>
              <w:rPr>
                <w:ins w:id="1883" w:author="임수환/책임연구원/차세대표준(연)CAS팀(suhwan.lim@lge.com)" w:date="2018-05-03T13:49:00Z"/>
                <w:rFonts w:ascii="Arial" w:hAnsi="Arial" w:cs="Arial"/>
                <w:color w:val="000000"/>
                <w:lang w:val="en-US" w:eastAsia="ko-KR"/>
              </w:rPr>
            </w:pPr>
            <w:ins w:id="1884" w:author="임수환/책임연구원/차세대표준(연)CAS팀(suhwan.lim@lge.com)" w:date="2018-05-03T13:49:00Z">
              <w:r w:rsidRPr="0039341E">
                <w:rPr>
                  <w:rFonts w:ascii="Arial" w:hAnsi="Arial" w:cs="Arial" w:hint="eastAsia"/>
                  <w:color w:val="000000"/>
                  <w:lang w:val="en-US" w:eastAsia="ko-KR"/>
                </w:rPr>
                <w:t>27.8</w:t>
              </w:r>
            </w:ins>
          </w:p>
        </w:tc>
      </w:tr>
      <w:tr w:rsidR="00BB3919" w:rsidRPr="0039341E" w:rsidTr="005B072B">
        <w:trPr>
          <w:trHeight w:val="257"/>
          <w:jc w:val="center"/>
          <w:ins w:id="1885" w:author="임수환/책임연구원/차세대표준(연)CAS팀(suhwan.lim@lge.com)" w:date="2018-05-03T13:49:00Z"/>
        </w:trPr>
        <w:tc>
          <w:tcPr>
            <w:tcW w:w="1406" w:type="dxa"/>
            <w:vMerge/>
            <w:vAlign w:val="center"/>
          </w:tcPr>
          <w:p w:rsidR="00BB3919" w:rsidRPr="0039341E" w:rsidRDefault="00BB3919" w:rsidP="005B072B">
            <w:pPr>
              <w:spacing w:after="0"/>
              <w:rPr>
                <w:ins w:id="1886" w:author="임수환/책임연구원/차세대표준(연)CAS팀(suhwan.lim@lge.com)" w:date="2018-05-03T13:49:00Z"/>
                <w:rFonts w:ascii="Arial" w:hAnsi="Arial" w:cs="Arial"/>
                <w:color w:val="000000"/>
                <w:lang w:val="en-US" w:eastAsia="ko-KR"/>
              </w:rPr>
            </w:pPr>
          </w:p>
        </w:tc>
        <w:tc>
          <w:tcPr>
            <w:tcW w:w="722" w:type="dxa"/>
            <w:shd w:val="clear" w:color="auto" w:fill="auto"/>
            <w:noWrap/>
            <w:vAlign w:val="center"/>
          </w:tcPr>
          <w:p w:rsidR="00BB3919" w:rsidRPr="0039341E" w:rsidRDefault="00BB3919" w:rsidP="005B072B">
            <w:pPr>
              <w:spacing w:after="0"/>
              <w:rPr>
                <w:ins w:id="1887" w:author="임수환/책임연구원/차세대표준(연)CAS팀(suhwan.lim@lge.com)" w:date="2018-05-03T13:49:00Z"/>
                <w:rFonts w:ascii="Arial" w:hAnsi="Arial" w:cs="Arial"/>
                <w:color w:val="000000"/>
                <w:lang w:val="en-US" w:eastAsia="ko-KR"/>
              </w:rPr>
            </w:pPr>
            <w:ins w:id="1888" w:author="임수환/책임연구원/차세대표준(연)CAS팀(suhwan.lim@lge.com)" w:date="2018-05-03T13:49:00Z">
              <w:r w:rsidRPr="0039341E">
                <w:rPr>
                  <w:rFonts w:ascii="Arial" w:hAnsi="Arial" w:cs="Arial"/>
                  <w:color w:val="000000"/>
                  <w:lang w:val="en-US" w:eastAsia="ko-KR"/>
                </w:rPr>
                <w:t>B28</w:t>
              </w:r>
            </w:ins>
          </w:p>
        </w:tc>
        <w:tc>
          <w:tcPr>
            <w:tcW w:w="708" w:type="dxa"/>
            <w:vMerge/>
            <w:shd w:val="clear" w:color="auto" w:fill="auto"/>
            <w:noWrap/>
            <w:vAlign w:val="center"/>
          </w:tcPr>
          <w:p w:rsidR="00BB3919" w:rsidRPr="0039341E" w:rsidRDefault="00BB3919" w:rsidP="005B072B">
            <w:pPr>
              <w:spacing w:after="0"/>
              <w:jc w:val="center"/>
              <w:rPr>
                <w:ins w:id="1889" w:author="임수환/책임연구원/차세대표준(연)CAS팀(suhwan.lim@lge.com)" w:date="2018-05-03T13:49:00Z"/>
                <w:rFonts w:ascii="Arial" w:eastAsia="Times New Roman" w:hAnsi="Arial" w:cs="Arial"/>
                <w:color w:val="000000"/>
                <w:lang w:val="en-US" w:eastAsia="zh-CN"/>
              </w:rPr>
            </w:pPr>
          </w:p>
        </w:tc>
        <w:tc>
          <w:tcPr>
            <w:tcW w:w="1450" w:type="dxa"/>
            <w:vMerge/>
            <w:shd w:val="clear" w:color="auto" w:fill="auto"/>
            <w:vAlign w:val="center"/>
          </w:tcPr>
          <w:p w:rsidR="00BB3919" w:rsidRPr="0039341E" w:rsidRDefault="00BB3919" w:rsidP="005B072B">
            <w:pPr>
              <w:spacing w:after="0"/>
              <w:jc w:val="center"/>
              <w:rPr>
                <w:ins w:id="1890" w:author="임수환/책임연구원/차세대표준(연)CAS팀(suhwan.lim@lge.com)" w:date="2018-05-03T13:49:00Z"/>
                <w:rFonts w:ascii="Arial" w:eastAsia="Times New Roman" w:hAnsi="Arial" w:cs="Arial"/>
                <w:color w:val="000000"/>
                <w:lang w:val="en-US" w:eastAsia="zh-CN"/>
              </w:rPr>
            </w:pPr>
          </w:p>
        </w:tc>
        <w:tc>
          <w:tcPr>
            <w:tcW w:w="903" w:type="dxa"/>
            <w:shd w:val="clear" w:color="auto" w:fill="auto"/>
            <w:noWrap/>
            <w:vAlign w:val="center"/>
          </w:tcPr>
          <w:p w:rsidR="00BB3919" w:rsidRPr="0039341E" w:rsidRDefault="00BB3919" w:rsidP="005B072B">
            <w:pPr>
              <w:spacing w:after="0"/>
              <w:jc w:val="center"/>
              <w:rPr>
                <w:ins w:id="1891" w:author="임수환/책임연구원/차세대표준(연)CAS팀(suhwan.lim@lge.com)" w:date="2018-05-03T13:49:00Z"/>
                <w:rFonts w:ascii="Arial" w:hAnsi="Arial" w:cs="Arial"/>
                <w:color w:val="000000"/>
                <w:lang w:val="en-US" w:eastAsia="ko-KR"/>
              </w:rPr>
            </w:pPr>
            <w:ins w:id="1892" w:author="임수환/책임연구원/차세대표준(연)CAS팀(suhwan.lim@lge.com)" w:date="2018-05-03T13:49:00Z">
              <w:r w:rsidRPr="0039341E">
                <w:rPr>
                  <w:rFonts w:ascii="Arial" w:hAnsi="Arial" w:cs="Arial"/>
                  <w:color w:val="000000"/>
                  <w:lang w:val="en-US" w:eastAsia="ko-KR"/>
                </w:rPr>
                <w:t>730</w:t>
              </w:r>
            </w:ins>
          </w:p>
        </w:tc>
        <w:tc>
          <w:tcPr>
            <w:tcW w:w="1020" w:type="dxa"/>
            <w:shd w:val="clear" w:color="auto" w:fill="auto"/>
            <w:noWrap/>
            <w:vAlign w:val="center"/>
          </w:tcPr>
          <w:p w:rsidR="00BB3919" w:rsidRPr="0039341E" w:rsidRDefault="00BB3919" w:rsidP="005B072B">
            <w:pPr>
              <w:spacing w:after="0"/>
              <w:jc w:val="center"/>
              <w:rPr>
                <w:ins w:id="1893" w:author="임수환/책임연구원/차세대표준(연)CAS팀(suhwan.lim@lge.com)" w:date="2018-05-03T13:49:00Z"/>
                <w:rFonts w:ascii="Arial" w:hAnsi="Arial" w:cs="Arial"/>
                <w:color w:val="000000"/>
                <w:lang w:val="en-US" w:eastAsia="ko-KR"/>
              </w:rPr>
            </w:pPr>
            <w:ins w:id="1894" w:author="임수환/책임연구원/차세대표준(연)CAS팀(suhwan.lim@lge.com)" w:date="2018-05-03T13:49:00Z">
              <w:r w:rsidRPr="0039341E">
                <w:rPr>
                  <w:rFonts w:ascii="Arial" w:hAnsi="Arial" w:cs="Arial"/>
                  <w:color w:val="000000"/>
                  <w:lang w:val="en-US" w:eastAsia="ko-KR"/>
                </w:rPr>
                <w:t>10</w:t>
              </w:r>
            </w:ins>
          </w:p>
        </w:tc>
        <w:tc>
          <w:tcPr>
            <w:tcW w:w="729" w:type="dxa"/>
            <w:shd w:val="clear" w:color="auto" w:fill="auto"/>
            <w:noWrap/>
          </w:tcPr>
          <w:p w:rsidR="00BB3919" w:rsidRPr="0039341E" w:rsidRDefault="00BB3919" w:rsidP="005B072B">
            <w:pPr>
              <w:spacing w:after="0"/>
              <w:jc w:val="center"/>
              <w:rPr>
                <w:ins w:id="1895" w:author="임수환/책임연구원/차세대표준(연)CAS팀(suhwan.lim@lge.com)" w:date="2018-05-03T13:49:00Z"/>
                <w:rFonts w:ascii="Arial" w:hAnsi="Arial" w:cs="Arial"/>
              </w:rPr>
            </w:pPr>
            <w:ins w:id="1896" w:author="임수환/책임연구원/차세대표준(연)CAS팀(suhwan.lim@lge.com)" w:date="2018-05-03T13:49:00Z">
              <w:r w:rsidRPr="0039341E">
                <w:rPr>
                  <w:rFonts w:ascii="Arial" w:hAnsi="Arial" w:cs="Arial"/>
                  <w:color w:val="000000"/>
                  <w:lang w:val="en-US" w:eastAsia="ko-KR"/>
                </w:rPr>
                <w:t>50</w:t>
              </w:r>
            </w:ins>
          </w:p>
        </w:tc>
        <w:tc>
          <w:tcPr>
            <w:tcW w:w="1019" w:type="dxa"/>
            <w:vMerge/>
            <w:shd w:val="clear" w:color="auto" w:fill="auto"/>
            <w:noWrap/>
            <w:vAlign w:val="center"/>
          </w:tcPr>
          <w:p w:rsidR="00BB3919" w:rsidRPr="0039341E" w:rsidRDefault="00BB3919" w:rsidP="005B072B">
            <w:pPr>
              <w:spacing w:after="0"/>
              <w:jc w:val="center"/>
              <w:rPr>
                <w:ins w:id="1897" w:author="임수환/책임연구원/차세대표준(연)CAS팀(suhwan.lim@lge.com)" w:date="2018-05-03T13:49:00Z"/>
                <w:rFonts w:ascii="Arial" w:hAnsi="Arial" w:cs="Arial"/>
                <w:color w:val="000000"/>
                <w:lang w:val="en-US" w:eastAsia="ko-KR"/>
              </w:rPr>
            </w:pPr>
          </w:p>
        </w:tc>
        <w:tc>
          <w:tcPr>
            <w:tcW w:w="712" w:type="dxa"/>
            <w:vMerge/>
          </w:tcPr>
          <w:p w:rsidR="00BB3919" w:rsidRPr="0039341E" w:rsidRDefault="00BB3919" w:rsidP="005B072B">
            <w:pPr>
              <w:spacing w:after="0"/>
              <w:jc w:val="center"/>
              <w:rPr>
                <w:ins w:id="1898" w:author="임수환/책임연구원/차세대표준(연)CAS팀(suhwan.lim@lge.com)" w:date="2018-05-03T13:49:00Z"/>
                <w:rFonts w:ascii="Arial" w:hAnsi="Arial" w:cs="Arial"/>
                <w:color w:val="000000"/>
                <w:lang w:val="en-US" w:eastAsia="ko-KR"/>
              </w:rPr>
            </w:pPr>
          </w:p>
        </w:tc>
        <w:tc>
          <w:tcPr>
            <w:tcW w:w="787" w:type="dxa"/>
            <w:vMerge/>
            <w:shd w:val="clear" w:color="auto" w:fill="auto"/>
            <w:noWrap/>
            <w:vAlign w:val="center"/>
          </w:tcPr>
          <w:p w:rsidR="00BB3919" w:rsidRPr="0039341E" w:rsidRDefault="00BB3919" w:rsidP="005B072B">
            <w:pPr>
              <w:spacing w:after="0"/>
              <w:jc w:val="center"/>
              <w:rPr>
                <w:ins w:id="1899" w:author="임수환/책임연구원/차세대표준(연)CAS팀(suhwan.lim@lge.com)" w:date="2018-05-03T13:49:00Z"/>
                <w:rFonts w:ascii="Arial" w:eastAsia="Times New Roman" w:hAnsi="Arial" w:cs="Arial"/>
                <w:color w:val="000000"/>
                <w:lang w:val="en-US" w:eastAsia="zh-CN"/>
              </w:rPr>
            </w:pPr>
          </w:p>
        </w:tc>
        <w:tc>
          <w:tcPr>
            <w:tcW w:w="694" w:type="dxa"/>
            <w:vMerge/>
            <w:shd w:val="clear" w:color="auto" w:fill="auto"/>
            <w:noWrap/>
            <w:vAlign w:val="center"/>
          </w:tcPr>
          <w:p w:rsidR="00BB3919" w:rsidRPr="0039341E" w:rsidRDefault="00BB3919" w:rsidP="005B072B">
            <w:pPr>
              <w:spacing w:after="0"/>
              <w:jc w:val="center"/>
              <w:rPr>
                <w:ins w:id="1900" w:author="임수환/책임연구원/차세대표준(연)CAS팀(suhwan.lim@lge.com)" w:date="2018-05-03T13:49:00Z"/>
                <w:rFonts w:ascii="Arial" w:eastAsia="Times New Roman" w:hAnsi="Arial" w:cs="Arial"/>
                <w:color w:val="000000"/>
                <w:lang w:val="en-US" w:eastAsia="zh-CN"/>
              </w:rPr>
            </w:pPr>
          </w:p>
        </w:tc>
      </w:tr>
    </w:tbl>
    <w:p w:rsidR="00BB3919" w:rsidRDefault="00BB3919" w:rsidP="00BB3919">
      <w:pPr>
        <w:pStyle w:val="TH"/>
        <w:rPr>
          <w:ins w:id="1901" w:author="임수환/책임연구원/차세대표준(연)CAS팀(suhwan.lim@lge.com)" w:date="2018-05-03T13:49:00Z"/>
          <w:bCs/>
        </w:rPr>
      </w:pPr>
    </w:p>
    <w:p w:rsidR="00BB3919" w:rsidRPr="00AC13B4" w:rsidRDefault="00BB3919" w:rsidP="00BB3919">
      <w:pPr>
        <w:pStyle w:val="TH"/>
        <w:rPr>
          <w:ins w:id="1902" w:author="임수환/책임연구원/차세대표준(연)CAS팀(suhwan.lim@lge.com)" w:date="2018-05-03T13:49:00Z"/>
          <w:rFonts w:eastAsia="맑은 고딕"/>
          <w:bCs/>
          <w:lang w:eastAsia="ko-KR"/>
        </w:rPr>
      </w:pPr>
      <w:ins w:id="1903" w:author="임수환/책임연구원/차세대표준(연)CAS팀(suhwan.lim@lge.com)" w:date="2018-05-03T13:49:00Z">
        <w:r>
          <w:rPr>
            <w:bCs/>
          </w:rPr>
          <w:t xml:space="preserve">Table </w:t>
        </w:r>
        <w:r>
          <w:rPr>
            <w:rFonts w:hint="eastAsia"/>
            <w:bCs/>
            <w:lang w:eastAsia="ko-KR"/>
          </w:rPr>
          <w:t>6.</w:t>
        </w:r>
        <w:r w:rsidR="009E5D39">
          <w:rPr>
            <w:rFonts w:eastAsia="맑은 고딕" w:hint="eastAsia"/>
            <w:bCs/>
            <w:lang w:eastAsia="ko-KR"/>
          </w:rPr>
          <w:t>26</w:t>
        </w:r>
        <w:r>
          <w:rPr>
            <w:bCs/>
          </w:rPr>
          <w:t>.</w:t>
        </w:r>
        <w:r>
          <w:rPr>
            <w:rFonts w:hint="eastAsia"/>
            <w:bCs/>
            <w:lang w:eastAsia="ko-KR"/>
          </w:rPr>
          <w:t>1.</w:t>
        </w:r>
        <w:r w:rsidRPr="00335736">
          <w:rPr>
            <w:rFonts w:eastAsia="맑은 고딕" w:hint="eastAsia"/>
            <w:bCs/>
            <w:lang w:eastAsia="ko-KR"/>
          </w:rPr>
          <w:t>5</w:t>
        </w:r>
        <w:r>
          <w:rPr>
            <w:bCs/>
          </w:rPr>
          <w:t>-</w:t>
        </w:r>
        <w:r>
          <w:rPr>
            <w:bCs/>
            <w:lang w:eastAsia="ko-KR"/>
          </w:rPr>
          <w:t>2</w:t>
        </w:r>
        <w:r w:rsidRPr="009715C6">
          <w:rPr>
            <w:bCs/>
          </w:rPr>
          <w:t xml:space="preserve">: </w:t>
        </w:r>
        <w:r>
          <w:rPr>
            <w:bCs/>
          </w:rPr>
          <w:t>MSD values</w:t>
        </w:r>
      </w:ins>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BB3919" w:rsidRPr="00E5680D" w:rsidTr="005B072B">
        <w:trPr>
          <w:trHeight w:val="258"/>
          <w:jc w:val="center"/>
          <w:ins w:id="1904" w:author="임수환/책임연구원/차세대표준(연)CAS팀(suhwan.lim@lge.com)" w:date="2018-05-03T13:49:00Z"/>
        </w:trPr>
        <w:tc>
          <w:tcPr>
            <w:tcW w:w="11659" w:type="dxa"/>
            <w:gridSpan w:val="12"/>
          </w:tcPr>
          <w:p w:rsidR="00BB3919" w:rsidRPr="00E5680D" w:rsidRDefault="00BB3919" w:rsidP="005B072B">
            <w:pPr>
              <w:pStyle w:val="TAH"/>
              <w:rPr>
                <w:ins w:id="1905" w:author="임수환/책임연구원/차세대표준(연)CAS팀(suhwan.lim@lge.com)" w:date="2018-05-03T13:49:00Z"/>
              </w:rPr>
            </w:pPr>
            <w:ins w:id="1906" w:author="임수환/책임연구원/차세대표준(연)CAS팀(suhwan.lim@lge.com)" w:date="2018-05-03T13:49:00Z">
              <w:r w:rsidRPr="00E5680D">
                <w:t>E-UTRA Band / Channel bandwidth / N</w:t>
              </w:r>
              <w:r w:rsidRPr="003D3DEF">
                <w:rPr>
                  <w:vertAlign w:val="subscript"/>
                </w:rPr>
                <w:t>RB</w:t>
              </w:r>
              <w:r w:rsidRPr="00E5680D">
                <w:t xml:space="preserve"> / Duplex mode</w:t>
              </w:r>
            </w:ins>
          </w:p>
        </w:tc>
      </w:tr>
      <w:tr w:rsidR="00BB3919" w:rsidRPr="00E5680D" w:rsidTr="005B072B">
        <w:trPr>
          <w:trHeight w:val="714"/>
          <w:jc w:val="center"/>
          <w:ins w:id="1907" w:author="임수환/책임연구원/차세대표준(연)CAS팀(suhwan.lim@lge.com)" w:date="2018-05-03T13:49:00Z"/>
        </w:trPr>
        <w:tc>
          <w:tcPr>
            <w:tcW w:w="1808" w:type="dxa"/>
            <w:vAlign w:val="center"/>
          </w:tcPr>
          <w:p w:rsidR="00BB3919" w:rsidRDefault="00BB3919" w:rsidP="005B072B">
            <w:pPr>
              <w:pStyle w:val="TAH"/>
              <w:rPr>
                <w:ins w:id="1908" w:author="임수환/책임연구원/차세대표준(연)CAS팀(suhwan.lim@lge.com)" w:date="2018-05-03T13:49:00Z"/>
              </w:rPr>
            </w:pPr>
            <w:ins w:id="1909" w:author="임수환/책임연구원/차세대표준(연)CAS팀(suhwan.lim@lge.com)" w:date="2018-05-03T13:49:00Z">
              <w:r w:rsidRPr="00E5680D">
                <w:t>EUTRA CA</w:t>
              </w:r>
            </w:ins>
          </w:p>
          <w:p w:rsidR="00BB3919" w:rsidRPr="00E5680D" w:rsidRDefault="00BB3919" w:rsidP="005B072B">
            <w:pPr>
              <w:pStyle w:val="TAH"/>
              <w:rPr>
                <w:ins w:id="1910" w:author="임수환/책임연구원/차세대표준(연)CAS팀(suhwan.lim@lge.com)" w:date="2018-05-03T13:49:00Z"/>
              </w:rPr>
            </w:pPr>
            <w:ins w:id="1911" w:author="임수환/책임연구원/차세대표준(연)CAS팀(suhwan.lim@lge.com)" w:date="2018-05-03T13:49:00Z">
              <w:r>
                <w:rPr>
                  <w:rFonts w:hint="eastAsia"/>
                  <w:lang w:eastAsia="ko-KR"/>
                </w:rPr>
                <w:t>D</w:t>
              </w:r>
              <w:r w:rsidRPr="00115563">
                <w:rPr>
                  <w:rFonts w:hint="eastAsia"/>
                  <w:lang w:eastAsia="ko-KR"/>
                </w:rPr>
                <w:t xml:space="preserve">L </w:t>
              </w:r>
              <w:r w:rsidRPr="00E5680D">
                <w:t>Configuration</w:t>
              </w:r>
            </w:ins>
          </w:p>
        </w:tc>
        <w:tc>
          <w:tcPr>
            <w:tcW w:w="1708" w:type="dxa"/>
            <w:shd w:val="clear" w:color="auto" w:fill="auto"/>
            <w:vAlign w:val="center"/>
            <w:hideMark/>
          </w:tcPr>
          <w:p w:rsidR="00BB3919" w:rsidRDefault="00BB3919" w:rsidP="005B072B">
            <w:pPr>
              <w:pStyle w:val="TAH"/>
              <w:rPr>
                <w:ins w:id="1912" w:author="임수환/책임연구원/차세대표준(연)CAS팀(suhwan.lim@lge.com)" w:date="2018-05-03T13:49:00Z"/>
              </w:rPr>
            </w:pPr>
            <w:ins w:id="1913" w:author="임수환/책임연구원/차세대표준(연)CAS팀(suhwan.lim@lge.com)" w:date="2018-05-03T13:49:00Z">
              <w:r w:rsidRPr="00E5680D">
                <w:t>EUTRA CA</w:t>
              </w:r>
            </w:ins>
          </w:p>
          <w:p w:rsidR="00BB3919" w:rsidRPr="00E5680D" w:rsidRDefault="00BB3919" w:rsidP="005B072B">
            <w:pPr>
              <w:pStyle w:val="TAH"/>
              <w:rPr>
                <w:ins w:id="1914" w:author="임수환/책임연구원/차세대표준(연)CAS팀(suhwan.lim@lge.com)" w:date="2018-05-03T13:49:00Z"/>
              </w:rPr>
            </w:pPr>
            <w:ins w:id="1915" w:author="임수환/책임연구원/차세대표준(연)CAS팀(suhwan.lim@lge.com)" w:date="2018-05-03T13:49:00Z">
              <w:r w:rsidRPr="003A39A0">
                <w:rPr>
                  <w:rFonts w:hint="eastAsia"/>
                  <w:lang w:eastAsia="ko-KR"/>
                </w:rPr>
                <w:t xml:space="preserve">UL </w:t>
              </w:r>
              <w:r w:rsidRPr="00E5680D">
                <w:t>Configuration</w:t>
              </w:r>
            </w:ins>
          </w:p>
        </w:tc>
        <w:tc>
          <w:tcPr>
            <w:tcW w:w="882" w:type="dxa"/>
            <w:shd w:val="clear" w:color="auto" w:fill="auto"/>
            <w:vAlign w:val="center"/>
            <w:hideMark/>
          </w:tcPr>
          <w:p w:rsidR="00BB3919" w:rsidRPr="00E5680D" w:rsidRDefault="00BB3919" w:rsidP="005B072B">
            <w:pPr>
              <w:pStyle w:val="TAH"/>
              <w:rPr>
                <w:ins w:id="1916" w:author="임수환/책임연구원/차세대표준(연)CAS팀(suhwan.lim@lge.com)" w:date="2018-05-03T13:49:00Z"/>
              </w:rPr>
            </w:pPr>
            <w:ins w:id="1917" w:author="임수환/책임연구원/차세대표준(연)CAS팀(suhwan.lim@lge.com)" w:date="2018-05-03T13:49:00Z">
              <w:r w:rsidRPr="00E5680D">
                <w:t>EUTRA band</w:t>
              </w:r>
            </w:ins>
          </w:p>
        </w:tc>
        <w:tc>
          <w:tcPr>
            <w:tcW w:w="798" w:type="dxa"/>
            <w:shd w:val="clear" w:color="auto" w:fill="auto"/>
            <w:vAlign w:val="center"/>
            <w:hideMark/>
          </w:tcPr>
          <w:p w:rsidR="00BB3919" w:rsidRPr="00E5680D" w:rsidRDefault="00BB3919" w:rsidP="005B072B">
            <w:pPr>
              <w:pStyle w:val="TAH"/>
              <w:rPr>
                <w:ins w:id="1918" w:author="임수환/책임연구원/차세대표준(연)CAS팀(suhwan.lim@lge.com)" w:date="2018-05-03T13:49:00Z"/>
              </w:rPr>
            </w:pPr>
            <w:ins w:id="1919" w:author="임수환/책임연구원/차세대표준(연)CAS팀(suhwan.lim@lge.com)" w:date="2018-05-03T13:49:00Z">
              <w:r w:rsidRPr="00E5680D">
                <w:t>UL F</w:t>
              </w:r>
              <w:r w:rsidRPr="003D3DEF">
                <w:rPr>
                  <w:vertAlign w:val="subscript"/>
                </w:rPr>
                <w:t>c</w:t>
              </w:r>
              <w:r w:rsidRPr="00E5680D">
                <w:t xml:space="preserve"> </w:t>
              </w:r>
              <w:r w:rsidRPr="00E5680D">
                <w:br/>
                <w:t>(MHz)</w:t>
              </w:r>
            </w:ins>
          </w:p>
        </w:tc>
        <w:tc>
          <w:tcPr>
            <w:tcW w:w="910" w:type="dxa"/>
            <w:shd w:val="clear" w:color="auto" w:fill="auto"/>
            <w:vAlign w:val="center"/>
            <w:hideMark/>
          </w:tcPr>
          <w:p w:rsidR="00BB3919" w:rsidRPr="00E5680D" w:rsidRDefault="00BB3919" w:rsidP="005B072B">
            <w:pPr>
              <w:pStyle w:val="TAH"/>
              <w:rPr>
                <w:ins w:id="1920" w:author="임수환/책임연구원/차세대표준(연)CAS팀(suhwan.lim@lge.com)" w:date="2018-05-03T13:49:00Z"/>
              </w:rPr>
            </w:pPr>
            <w:ins w:id="1921" w:author="임수환/책임연구원/차세대표준(연)CAS팀(suhwan.lim@lge.com)" w:date="2018-05-03T13:49:00Z">
              <w:r w:rsidRPr="00E5680D">
                <w:t xml:space="preserve">UL BW </w:t>
              </w:r>
              <w:r w:rsidRPr="00E5680D">
                <w:br/>
                <w:t>(MHz)</w:t>
              </w:r>
            </w:ins>
          </w:p>
        </w:tc>
        <w:tc>
          <w:tcPr>
            <w:tcW w:w="993" w:type="dxa"/>
            <w:shd w:val="clear" w:color="auto" w:fill="auto"/>
            <w:vAlign w:val="center"/>
            <w:hideMark/>
          </w:tcPr>
          <w:p w:rsidR="00BB3919" w:rsidRPr="00E5680D" w:rsidRDefault="00BB3919" w:rsidP="005B072B">
            <w:pPr>
              <w:pStyle w:val="TAH"/>
              <w:rPr>
                <w:ins w:id="1922" w:author="임수환/책임연구원/차세대표준(연)CAS팀(suhwan.lim@lge.com)" w:date="2018-05-03T13:49:00Z"/>
              </w:rPr>
            </w:pPr>
            <w:ins w:id="1923" w:author="임수환/책임연구원/차세대표준(연)CAS팀(suhwan.lim@lge.com)" w:date="2018-05-03T13:49:00Z">
              <w:r w:rsidRPr="00E5680D">
                <w:t xml:space="preserve">UL </w:t>
              </w:r>
              <w:r w:rsidRPr="00E5680D">
                <w:br/>
                <w:t>C</w:t>
              </w:r>
              <w:r w:rsidRPr="003D3DEF">
                <w:rPr>
                  <w:vertAlign w:val="subscript"/>
                </w:rPr>
                <w:t>LRB</w:t>
              </w:r>
            </w:ins>
          </w:p>
        </w:tc>
        <w:tc>
          <w:tcPr>
            <w:tcW w:w="980" w:type="dxa"/>
            <w:shd w:val="clear" w:color="auto" w:fill="auto"/>
            <w:vAlign w:val="center"/>
            <w:hideMark/>
          </w:tcPr>
          <w:p w:rsidR="00BB3919" w:rsidRPr="00E5680D" w:rsidRDefault="00BB3919" w:rsidP="005B072B">
            <w:pPr>
              <w:pStyle w:val="TAH"/>
              <w:rPr>
                <w:ins w:id="1924" w:author="임수환/책임연구원/차세대표준(연)CAS팀(suhwan.lim@lge.com)" w:date="2018-05-03T13:49:00Z"/>
              </w:rPr>
            </w:pPr>
            <w:ins w:id="1925" w:author="임수환/책임연구원/차세대표준(연)CAS팀(suhwan.lim@lge.com)" w:date="2018-05-03T13:49:00Z">
              <w:r w:rsidRPr="00E5680D">
                <w:t>DL F</w:t>
              </w:r>
              <w:r>
                <w:rPr>
                  <w:vertAlign w:val="subscript"/>
                </w:rPr>
                <w:t>c</w:t>
              </w:r>
              <w:r w:rsidRPr="00E5680D">
                <w:t xml:space="preserve"> (MHz)</w:t>
              </w:r>
            </w:ins>
          </w:p>
        </w:tc>
        <w:tc>
          <w:tcPr>
            <w:tcW w:w="938" w:type="dxa"/>
            <w:vAlign w:val="center"/>
          </w:tcPr>
          <w:p w:rsidR="00BB3919" w:rsidRPr="003A39A0" w:rsidRDefault="00BB3919" w:rsidP="005B072B">
            <w:pPr>
              <w:pStyle w:val="TAH"/>
              <w:rPr>
                <w:ins w:id="1926" w:author="임수환/책임연구원/차세대표준(연)CAS팀(suhwan.lim@lge.com)" w:date="2018-05-03T13:49:00Z"/>
                <w:lang w:eastAsia="ko-KR"/>
              </w:rPr>
            </w:pPr>
            <w:ins w:id="1927" w:author="임수환/책임연구원/차세대표준(연)CAS팀(suhwan.lim@lge.com)" w:date="2018-05-03T13:49:00Z">
              <w:r w:rsidRPr="003A39A0">
                <w:rPr>
                  <w:rFonts w:hint="eastAsia"/>
                  <w:lang w:eastAsia="ko-KR"/>
                </w:rPr>
                <w:t>DL BW</w:t>
              </w:r>
            </w:ins>
          </w:p>
          <w:p w:rsidR="00BB3919" w:rsidRPr="003A39A0" w:rsidRDefault="00BB3919" w:rsidP="005B072B">
            <w:pPr>
              <w:pStyle w:val="TAH"/>
              <w:rPr>
                <w:ins w:id="1928" w:author="임수환/책임연구원/차세대표준(연)CAS팀(suhwan.lim@lge.com)" w:date="2018-05-03T13:49:00Z"/>
                <w:lang w:eastAsia="ko-KR"/>
              </w:rPr>
            </w:pPr>
            <w:ins w:id="1929" w:author="임수환/책임연구원/차세대표준(연)CAS팀(suhwan.lim@lge.com)" w:date="2018-05-03T13:49:00Z">
              <w:r w:rsidRPr="003A39A0">
                <w:rPr>
                  <w:rFonts w:hint="eastAsia"/>
                  <w:lang w:eastAsia="ko-KR"/>
                </w:rPr>
                <w:t>(MHz)</w:t>
              </w:r>
            </w:ins>
          </w:p>
        </w:tc>
        <w:tc>
          <w:tcPr>
            <w:tcW w:w="980" w:type="dxa"/>
            <w:shd w:val="clear" w:color="auto" w:fill="auto"/>
            <w:vAlign w:val="center"/>
            <w:hideMark/>
          </w:tcPr>
          <w:p w:rsidR="00BB3919" w:rsidRPr="00E5680D" w:rsidRDefault="00BB3919" w:rsidP="005B072B">
            <w:pPr>
              <w:pStyle w:val="TAH"/>
              <w:rPr>
                <w:ins w:id="1930" w:author="임수환/책임연구원/차세대표준(연)CAS팀(suhwan.lim@lge.com)" w:date="2018-05-03T13:49:00Z"/>
              </w:rPr>
            </w:pPr>
            <w:ins w:id="1931" w:author="임수환/책임연구원/차세대표준(연)CAS팀(suhwan.lim@lge.com)" w:date="2018-05-03T13:49:00Z">
              <w:r w:rsidRPr="00E5680D">
                <w:t xml:space="preserve">MSD </w:t>
              </w:r>
              <w:r w:rsidRPr="00E5680D">
                <w:br/>
                <w:t>(dB)</w:t>
              </w:r>
            </w:ins>
          </w:p>
        </w:tc>
        <w:tc>
          <w:tcPr>
            <w:tcW w:w="832" w:type="dxa"/>
            <w:gridSpan w:val="2"/>
            <w:shd w:val="clear" w:color="auto" w:fill="auto"/>
            <w:vAlign w:val="center"/>
            <w:hideMark/>
          </w:tcPr>
          <w:p w:rsidR="00BB3919" w:rsidRPr="00E5680D" w:rsidRDefault="00BB3919" w:rsidP="005B072B">
            <w:pPr>
              <w:pStyle w:val="TAH"/>
              <w:rPr>
                <w:ins w:id="1932" w:author="임수환/책임연구원/차세대표준(연)CAS팀(suhwan.lim@lge.com)" w:date="2018-05-03T13:49:00Z"/>
              </w:rPr>
            </w:pPr>
            <w:ins w:id="1933" w:author="임수환/책임연구원/차세대표준(연)CAS팀(suhwan.lim@lge.com)" w:date="2018-05-03T13:49:00Z">
              <w:r w:rsidRPr="00E5680D">
                <w:t>Duplex mode</w:t>
              </w:r>
            </w:ins>
          </w:p>
        </w:tc>
        <w:tc>
          <w:tcPr>
            <w:tcW w:w="830" w:type="dxa"/>
            <w:vAlign w:val="center"/>
          </w:tcPr>
          <w:p w:rsidR="00BB3919" w:rsidRPr="00E5680D" w:rsidRDefault="00BB3919" w:rsidP="005B072B">
            <w:pPr>
              <w:pStyle w:val="TAH"/>
              <w:rPr>
                <w:ins w:id="1934" w:author="임수환/책임연구원/차세대표준(연)CAS팀(suhwan.lim@lge.com)" w:date="2018-05-03T13:49:00Z"/>
                <w:lang w:eastAsia="ko-KR"/>
              </w:rPr>
            </w:pPr>
            <w:ins w:id="1935" w:author="임수환/책임연구원/차세대표준(연)CAS팀(suhwan.lim@lge.com)" w:date="2018-05-03T13:49:00Z">
              <w:r>
                <w:rPr>
                  <w:rFonts w:hint="eastAsia"/>
                  <w:lang w:eastAsia="ko-KR"/>
                </w:rPr>
                <w:t>Source of IMD</w:t>
              </w:r>
            </w:ins>
          </w:p>
        </w:tc>
      </w:tr>
      <w:tr w:rsidR="00BB3919" w:rsidRPr="00E5680D" w:rsidTr="005B072B">
        <w:trPr>
          <w:trHeight w:val="258"/>
          <w:jc w:val="center"/>
          <w:ins w:id="1936" w:author="임수환/책임연구원/차세대표준(연)CAS팀(suhwan.lim@lge.com)" w:date="2018-05-03T13:49:00Z"/>
        </w:trPr>
        <w:tc>
          <w:tcPr>
            <w:tcW w:w="1808" w:type="dxa"/>
            <w:vMerge w:val="restart"/>
            <w:vAlign w:val="center"/>
          </w:tcPr>
          <w:p w:rsidR="00BB3919" w:rsidRPr="00E5680D" w:rsidRDefault="00BB3919" w:rsidP="005B072B">
            <w:pPr>
              <w:pStyle w:val="TAH"/>
              <w:rPr>
                <w:ins w:id="1937" w:author="임수환/책임연구원/차세대표준(연)CAS팀(suhwan.lim@lge.com)" w:date="2018-05-03T13:49:00Z"/>
              </w:rPr>
            </w:pPr>
            <w:ins w:id="1938" w:author="임수환/책임연구원/차세대표준(연)CAS팀(suhwan.lim@lge.com)" w:date="2018-05-03T13:49:00Z">
              <w:r>
                <w:rPr>
                  <w:rFonts w:hint="eastAsia"/>
                  <w:lang w:eastAsia="ko-KR"/>
                </w:rPr>
                <w:t>CA_1A-7A</w:t>
              </w:r>
              <w:r>
                <w:rPr>
                  <w:lang w:eastAsia="ko-KR"/>
                </w:rPr>
                <w:t>-28A</w:t>
              </w:r>
            </w:ins>
          </w:p>
        </w:tc>
        <w:tc>
          <w:tcPr>
            <w:tcW w:w="1708" w:type="dxa"/>
            <w:vMerge w:val="restart"/>
            <w:shd w:val="clear" w:color="auto" w:fill="auto"/>
            <w:vAlign w:val="center"/>
          </w:tcPr>
          <w:p w:rsidR="00BB3919" w:rsidRPr="00E5680D" w:rsidRDefault="00BB3919" w:rsidP="005B072B">
            <w:pPr>
              <w:pStyle w:val="TAH"/>
              <w:rPr>
                <w:ins w:id="1939" w:author="임수환/책임연구원/차세대표준(연)CAS팀(suhwan.lim@lge.com)" w:date="2018-05-03T13:49:00Z"/>
                <w:lang w:eastAsia="ko-KR"/>
              </w:rPr>
            </w:pPr>
            <w:ins w:id="1940" w:author="임수환/책임연구원/차세대표준(연)CAS팀(suhwan.lim@lge.com)" w:date="2018-05-03T13:49:00Z">
              <w:r>
                <w:rPr>
                  <w:lang w:eastAsia="ko-KR"/>
                </w:rPr>
                <w:t>CA_1A-7A</w:t>
              </w:r>
            </w:ins>
          </w:p>
        </w:tc>
        <w:tc>
          <w:tcPr>
            <w:tcW w:w="882" w:type="dxa"/>
            <w:shd w:val="clear" w:color="auto" w:fill="auto"/>
            <w:vAlign w:val="center"/>
          </w:tcPr>
          <w:p w:rsidR="00BB3919" w:rsidRDefault="00BB3919" w:rsidP="005B072B">
            <w:pPr>
              <w:pStyle w:val="TAC"/>
              <w:rPr>
                <w:ins w:id="1941" w:author="임수환/책임연구원/차세대표준(연)CAS팀(suhwan.lim@lge.com)" w:date="2018-05-03T13:49:00Z"/>
                <w:lang w:eastAsia="ko-KR"/>
              </w:rPr>
            </w:pPr>
            <w:ins w:id="1942" w:author="임수환/책임연구원/차세대표준(연)CAS팀(suhwan.lim@lge.com)" w:date="2018-05-03T13:49:00Z">
              <w:r>
                <w:rPr>
                  <w:rFonts w:hint="eastAsia"/>
                  <w:lang w:eastAsia="ko-KR"/>
                </w:rPr>
                <w:t>1</w:t>
              </w:r>
            </w:ins>
          </w:p>
        </w:tc>
        <w:tc>
          <w:tcPr>
            <w:tcW w:w="798" w:type="dxa"/>
            <w:shd w:val="clear" w:color="auto" w:fill="auto"/>
            <w:noWrap/>
            <w:vAlign w:val="center"/>
          </w:tcPr>
          <w:p w:rsidR="00BB3919" w:rsidRDefault="00BB3919" w:rsidP="005B072B">
            <w:pPr>
              <w:spacing w:after="0"/>
              <w:jc w:val="center"/>
              <w:rPr>
                <w:ins w:id="1943" w:author="임수환/책임연구원/차세대표준(연)CAS팀(suhwan.lim@lge.com)" w:date="2018-05-03T13:49:00Z"/>
                <w:rFonts w:ascii="Calibri" w:hAnsi="Calibri"/>
                <w:color w:val="000000"/>
                <w:lang w:val="en-US" w:eastAsia="ko-KR"/>
              </w:rPr>
            </w:pPr>
            <w:ins w:id="1944" w:author="임수환/책임연구원/차세대표준(연)CAS팀(suhwan.lim@lge.com)" w:date="2018-05-03T13:49:00Z">
              <w:r>
                <w:rPr>
                  <w:rFonts w:ascii="Calibri" w:hAnsi="Calibri" w:hint="eastAsia"/>
                  <w:color w:val="000000"/>
                  <w:lang w:val="en-US" w:eastAsia="ko-KR"/>
                </w:rPr>
                <w:t>1935</w:t>
              </w:r>
            </w:ins>
          </w:p>
        </w:tc>
        <w:tc>
          <w:tcPr>
            <w:tcW w:w="910" w:type="dxa"/>
            <w:shd w:val="clear" w:color="auto" w:fill="auto"/>
            <w:noWrap/>
            <w:vAlign w:val="center"/>
          </w:tcPr>
          <w:p w:rsidR="00BB3919" w:rsidRDefault="00BB3919" w:rsidP="005B072B">
            <w:pPr>
              <w:spacing w:after="0"/>
              <w:jc w:val="center"/>
              <w:rPr>
                <w:ins w:id="1945" w:author="임수환/책임연구원/차세대표준(연)CAS팀(suhwan.lim@lge.com)" w:date="2018-05-03T13:49:00Z"/>
                <w:rFonts w:ascii="Calibri" w:hAnsi="Calibri"/>
                <w:color w:val="000000"/>
                <w:lang w:val="en-US" w:eastAsia="ko-KR"/>
              </w:rPr>
            </w:pPr>
            <w:ins w:id="1946" w:author="임수환/책임연구원/차세대표준(연)CAS팀(suhwan.lim@lge.com)" w:date="2018-05-03T13:49:00Z">
              <w:r>
                <w:rPr>
                  <w:rFonts w:ascii="Calibri" w:hAnsi="Calibri" w:hint="eastAsia"/>
                  <w:color w:val="000000"/>
                  <w:lang w:val="en-US" w:eastAsia="ko-KR"/>
                </w:rPr>
                <w:t>5</w:t>
              </w:r>
            </w:ins>
          </w:p>
        </w:tc>
        <w:tc>
          <w:tcPr>
            <w:tcW w:w="993" w:type="dxa"/>
            <w:shd w:val="clear" w:color="auto" w:fill="auto"/>
            <w:noWrap/>
            <w:vAlign w:val="center"/>
          </w:tcPr>
          <w:p w:rsidR="00BB3919" w:rsidRDefault="00BB3919" w:rsidP="005B072B">
            <w:pPr>
              <w:spacing w:after="0"/>
              <w:jc w:val="center"/>
              <w:rPr>
                <w:ins w:id="1947" w:author="임수환/책임연구원/차세대표준(연)CAS팀(suhwan.lim@lge.com)" w:date="2018-05-03T13:49:00Z"/>
                <w:rFonts w:ascii="Calibri" w:hAnsi="Calibri"/>
                <w:color w:val="000000"/>
                <w:lang w:val="en-US" w:eastAsia="ko-KR"/>
              </w:rPr>
            </w:pPr>
            <w:ins w:id="1948" w:author="임수환/책임연구원/차세대표준(연)CAS팀(suhwan.lim@lge.com)" w:date="2018-05-03T13:49:00Z">
              <w:r>
                <w:rPr>
                  <w:rFonts w:ascii="Calibri" w:hAnsi="Calibri" w:hint="eastAsia"/>
                  <w:color w:val="000000"/>
                  <w:lang w:val="en-US" w:eastAsia="ko-KR"/>
                </w:rPr>
                <w:t>25</w:t>
              </w:r>
            </w:ins>
          </w:p>
        </w:tc>
        <w:tc>
          <w:tcPr>
            <w:tcW w:w="980" w:type="dxa"/>
            <w:shd w:val="clear" w:color="auto" w:fill="auto"/>
            <w:noWrap/>
            <w:vAlign w:val="center"/>
          </w:tcPr>
          <w:p w:rsidR="00BB3919" w:rsidRDefault="00BB3919" w:rsidP="005B072B">
            <w:pPr>
              <w:pStyle w:val="TAC"/>
              <w:rPr>
                <w:ins w:id="1949" w:author="임수환/책임연구원/차세대표준(연)CAS팀(suhwan.lim@lge.com)" w:date="2018-05-03T13:49:00Z"/>
                <w:lang w:eastAsia="ko-KR"/>
              </w:rPr>
            </w:pPr>
            <w:ins w:id="1950" w:author="임수환/책임연구원/차세대표준(연)CAS팀(suhwan.lim@lge.com)" w:date="2018-05-03T13:49:00Z">
              <w:r>
                <w:rPr>
                  <w:rFonts w:hint="eastAsia"/>
                  <w:lang w:eastAsia="ko-KR"/>
                </w:rPr>
                <w:t>2125</w:t>
              </w:r>
            </w:ins>
          </w:p>
        </w:tc>
        <w:tc>
          <w:tcPr>
            <w:tcW w:w="938" w:type="dxa"/>
            <w:vAlign w:val="center"/>
          </w:tcPr>
          <w:p w:rsidR="00BB3919" w:rsidRDefault="00BB3919" w:rsidP="005B072B">
            <w:pPr>
              <w:spacing w:after="0"/>
              <w:jc w:val="center"/>
              <w:rPr>
                <w:ins w:id="1951" w:author="임수환/책임연구원/차세대표준(연)CAS팀(suhwan.lim@lge.com)" w:date="2018-05-03T13:49:00Z"/>
                <w:rFonts w:ascii="Calibri" w:hAnsi="Calibri"/>
                <w:color w:val="000000"/>
                <w:lang w:val="en-US" w:eastAsia="ko-KR"/>
              </w:rPr>
            </w:pPr>
            <w:ins w:id="1952" w:author="임수환/책임연구원/차세대표준(연)CAS팀(suhwan.lim@lge.com)" w:date="2018-05-03T13:49:00Z">
              <w:r>
                <w:rPr>
                  <w:rFonts w:ascii="Calibri" w:hAnsi="Calibri" w:hint="eastAsia"/>
                  <w:color w:val="000000"/>
                  <w:lang w:val="en-US" w:eastAsia="ko-KR"/>
                </w:rPr>
                <w:t>5</w:t>
              </w:r>
            </w:ins>
          </w:p>
        </w:tc>
        <w:tc>
          <w:tcPr>
            <w:tcW w:w="980" w:type="dxa"/>
            <w:vMerge w:val="restart"/>
            <w:shd w:val="clear" w:color="auto" w:fill="auto"/>
            <w:noWrap/>
            <w:vAlign w:val="center"/>
          </w:tcPr>
          <w:p w:rsidR="00BB3919" w:rsidRDefault="00BB3919" w:rsidP="005B072B">
            <w:pPr>
              <w:pStyle w:val="TAC"/>
              <w:rPr>
                <w:ins w:id="1953" w:author="임수환/책임연구원/차세대표준(연)CAS팀(suhwan.lim@lge.com)" w:date="2018-05-03T13:49:00Z"/>
                <w:b/>
                <w:lang w:eastAsia="ko-KR"/>
              </w:rPr>
            </w:pPr>
            <w:ins w:id="1954" w:author="임수환/책임연구원/차세대표준(연)CAS팀(suhwan.lim@lge.com)" w:date="2018-05-03T13:49:00Z">
              <w:r>
                <w:rPr>
                  <w:rFonts w:hint="eastAsia"/>
                  <w:b/>
                  <w:lang w:eastAsia="ko-KR"/>
                </w:rPr>
                <w:t>N/A</w:t>
              </w:r>
            </w:ins>
          </w:p>
        </w:tc>
        <w:tc>
          <w:tcPr>
            <w:tcW w:w="826" w:type="dxa"/>
            <w:vMerge w:val="restart"/>
            <w:shd w:val="clear" w:color="auto" w:fill="auto"/>
            <w:vAlign w:val="center"/>
          </w:tcPr>
          <w:p w:rsidR="00BB3919" w:rsidRPr="00E5680D" w:rsidRDefault="00BB3919" w:rsidP="005B072B">
            <w:pPr>
              <w:pStyle w:val="TAC"/>
              <w:rPr>
                <w:ins w:id="1955" w:author="임수환/책임연구원/차세대표준(연)CAS팀(suhwan.lim@lge.com)" w:date="2018-05-03T13:49:00Z"/>
                <w:lang w:eastAsia="ko-KR"/>
              </w:rPr>
            </w:pPr>
            <w:ins w:id="1956" w:author="임수환/책임연구원/차세대표준(연)CAS팀(suhwan.lim@lge.com)" w:date="2018-05-03T13:49:00Z">
              <w:r>
                <w:rPr>
                  <w:rFonts w:hint="eastAsia"/>
                  <w:lang w:eastAsia="ko-KR"/>
                </w:rPr>
                <w:t>FDD</w:t>
              </w:r>
            </w:ins>
          </w:p>
        </w:tc>
        <w:tc>
          <w:tcPr>
            <w:tcW w:w="836" w:type="dxa"/>
            <w:gridSpan w:val="2"/>
            <w:vMerge w:val="restart"/>
            <w:vAlign w:val="center"/>
          </w:tcPr>
          <w:p w:rsidR="00BB3919" w:rsidRPr="00E5680D" w:rsidRDefault="00BB3919" w:rsidP="005B072B">
            <w:pPr>
              <w:pStyle w:val="TAC"/>
              <w:rPr>
                <w:ins w:id="1957" w:author="임수환/책임연구원/차세대표준(연)CAS팀(suhwan.lim@lge.com)" w:date="2018-05-03T13:49:00Z"/>
                <w:lang w:eastAsia="ko-KR"/>
              </w:rPr>
            </w:pPr>
            <w:ins w:id="1958" w:author="임수환/책임연구원/차세대표준(연)CAS팀(suhwan.lim@lge.com)" w:date="2018-05-03T13:49:00Z">
              <w:r>
                <w:rPr>
                  <w:rFonts w:hint="eastAsia"/>
                  <w:lang w:eastAsia="ko-KR"/>
                </w:rPr>
                <w:t>I</w:t>
              </w:r>
              <w:r>
                <w:rPr>
                  <w:lang w:eastAsia="ko-KR"/>
                </w:rPr>
                <w:t>MD5</w:t>
              </w:r>
            </w:ins>
          </w:p>
        </w:tc>
      </w:tr>
      <w:tr w:rsidR="00BB3919" w:rsidRPr="00E5680D" w:rsidTr="005B072B">
        <w:trPr>
          <w:trHeight w:val="258"/>
          <w:jc w:val="center"/>
          <w:ins w:id="1959" w:author="임수환/책임연구원/차세대표준(연)CAS팀(suhwan.lim@lge.com)" w:date="2018-05-03T13:49:00Z"/>
        </w:trPr>
        <w:tc>
          <w:tcPr>
            <w:tcW w:w="1808" w:type="dxa"/>
            <w:vMerge/>
            <w:vAlign w:val="center"/>
          </w:tcPr>
          <w:p w:rsidR="00BB3919" w:rsidRPr="00E5680D" w:rsidRDefault="00BB3919" w:rsidP="005B072B">
            <w:pPr>
              <w:pStyle w:val="TAH"/>
              <w:rPr>
                <w:ins w:id="1960" w:author="임수환/책임연구원/차세대표준(연)CAS팀(suhwan.lim@lge.com)" w:date="2018-05-03T13:49:00Z"/>
              </w:rPr>
            </w:pPr>
          </w:p>
        </w:tc>
        <w:tc>
          <w:tcPr>
            <w:tcW w:w="1708" w:type="dxa"/>
            <w:vMerge/>
            <w:shd w:val="clear" w:color="auto" w:fill="auto"/>
            <w:vAlign w:val="center"/>
          </w:tcPr>
          <w:p w:rsidR="00BB3919" w:rsidRPr="00E5680D" w:rsidRDefault="00BB3919" w:rsidP="005B072B">
            <w:pPr>
              <w:pStyle w:val="TAH"/>
              <w:rPr>
                <w:ins w:id="1961" w:author="임수환/책임연구원/차세대표준(연)CAS팀(suhwan.lim@lge.com)" w:date="2018-05-03T13:49:00Z"/>
                <w:lang w:eastAsia="ko-KR"/>
              </w:rPr>
            </w:pPr>
          </w:p>
        </w:tc>
        <w:tc>
          <w:tcPr>
            <w:tcW w:w="882" w:type="dxa"/>
            <w:shd w:val="clear" w:color="auto" w:fill="auto"/>
            <w:vAlign w:val="center"/>
          </w:tcPr>
          <w:p w:rsidR="00BB3919" w:rsidRDefault="00BB3919" w:rsidP="005B072B">
            <w:pPr>
              <w:pStyle w:val="TAC"/>
              <w:rPr>
                <w:ins w:id="1962" w:author="임수환/책임연구원/차세대표준(연)CAS팀(suhwan.lim@lge.com)" w:date="2018-05-03T13:49:00Z"/>
                <w:lang w:eastAsia="ko-KR"/>
              </w:rPr>
            </w:pPr>
            <w:ins w:id="1963" w:author="임수환/책임연구원/차세대표준(연)CAS팀(suhwan.lim@lge.com)" w:date="2018-05-03T13:49:00Z">
              <w:r>
                <w:rPr>
                  <w:rFonts w:hint="eastAsia"/>
                  <w:lang w:eastAsia="ko-KR"/>
                </w:rPr>
                <w:t>7</w:t>
              </w:r>
            </w:ins>
          </w:p>
        </w:tc>
        <w:tc>
          <w:tcPr>
            <w:tcW w:w="798" w:type="dxa"/>
            <w:shd w:val="clear" w:color="auto" w:fill="auto"/>
            <w:noWrap/>
            <w:vAlign w:val="center"/>
          </w:tcPr>
          <w:p w:rsidR="00BB3919" w:rsidRDefault="00BB3919" w:rsidP="005B072B">
            <w:pPr>
              <w:spacing w:after="0"/>
              <w:jc w:val="center"/>
              <w:rPr>
                <w:ins w:id="1964" w:author="임수환/책임연구원/차세대표준(연)CAS팀(suhwan.lim@lge.com)" w:date="2018-05-03T13:49:00Z"/>
                <w:rFonts w:ascii="Calibri" w:hAnsi="Calibri"/>
                <w:color w:val="000000"/>
                <w:lang w:val="en-US" w:eastAsia="ko-KR"/>
              </w:rPr>
            </w:pPr>
            <w:ins w:id="1965" w:author="임수환/책임연구원/차세대표준(연)CAS팀(suhwan.lim@lge.com)" w:date="2018-05-03T13:49:00Z">
              <w:r>
                <w:rPr>
                  <w:rFonts w:ascii="Calibri" w:hAnsi="Calibri" w:hint="eastAsia"/>
                  <w:color w:val="000000"/>
                  <w:lang w:val="en-US" w:eastAsia="ko-KR"/>
                </w:rPr>
                <w:t>2510</w:t>
              </w:r>
            </w:ins>
          </w:p>
        </w:tc>
        <w:tc>
          <w:tcPr>
            <w:tcW w:w="910" w:type="dxa"/>
            <w:shd w:val="clear" w:color="auto" w:fill="auto"/>
            <w:noWrap/>
            <w:vAlign w:val="center"/>
          </w:tcPr>
          <w:p w:rsidR="00BB3919" w:rsidRDefault="00BB3919" w:rsidP="005B072B">
            <w:pPr>
              <w:spacing w:after="0"/>
              <w:jc w:val="center"/>
              <w:rPr>
                <w:ins w:id="1966" w:author="임수환/책임연구원/차세대표준(연)CAS팀(suhwan.lim@lge.com)" w:date="2018-05-03T13:49:00Z"/>
                <w:rFonts w:ascii="Calibri" w:hAnsi="Calibri"/>
                <w:color w:val="000000"/>
                <w:lang w:val="en-US" w:eastAsia="ko-KR"/>
              </w:rPr>
            </w:pPr>
            <w:ins w:id="1967" w:author="임수환/책임연구원/차세대표준(연)CAS팀(suhwan.lim@lge.com)" w:date="2018-05-03T13:49:00Z">
              <w:r>
                <w:rPr>
                  <w:rFonts w:ascii="Calibri" w:hAnsi="Calibri" w:hint="eastAsia"/>
                  <w:color w:val="000000"/>
                  <w:lang w:val="en-US" w:eastAsia="ko-KR"/>
                </w:rPr>
                <w:t>10</w:t>
              </w:r>
            </w:ins>
          </w:p>
        </w:tc>
        <w:tc>
          <w:tcPr>
            <w:tcW w:w="993" w:type="dxa"/>
            <w:shd w:val="clear" w:color="auto" w:fill="auto"/>
            <w:noWrap/>
            <w:vAlign w:val="center"/>
          </w:tcPr>
          <w:p w:rsidR="00BB3919" w:rsidRDefault="00BB3919" w:rsidP="005B072B">
            <w:pPr>
              <w:spacing w:after="0"/>
              <w:jc w:val="center"/>
              <w:rPr>
                <w:ins w:id="1968" w:author="임수환/책임연구원/차세대표준(연)CAS팀(suhwan.lim@lge.com)" w:date="2018-05-03T13:49:00Z"/>
                <w:rFonts w:ascii="Calibri" w:hAnsi="Calibri"/>
                <w:color w:val="000000"/>
                <w:lang w:val="en-US" w:eastAsia="ko-KR"/>
              </w:rPr>
            </w:pPr>
            <w:ins w:id="1969" w:author="임수환/책임연구원/차세대표준(연)CAS팀(suhwan.lim@lge.com)" w:date="2018-05-03T13:49:00Z">
              <w:r>
                <w:rPr>
                  <w:rFonts w:ascii="Calibri" w:hAnsi="Calibri" w:hint="eastAsia"/>
                  <w:color w:val="000000"/>
                  <w:lang w:val="en-US" w:eastAsia="ko-KR"/>
                </w:rPr>
                <w:t>50</w:t>
              </w:r>
            </w:ins>
          </w:p>
        </w:tc>
        <w:tc>
          <w:tcPr>
            <w:tcW w:w="980" w:type="dxa"/>
            <w:shd w:val="clear" w:color="auto" w:fill="auto"/>
            <w:noWrap/>
            <w:vAlign w:val="center"/>
          </w:tcPr>
          <w:p w:rsidR="00BB3919" w:rsidRDefault="00BB3919" w:rsidP="005B072B">
            <w:pPr>
              <w:pStyle w:val="TAC"/>
              <w:rPr>
                <w:ins w:id="1970" w:author="임수환/책임연구원/차세대표준(연)CAS팀(suhwan.lim@lge.com)" w:date="2018-05-03T13:49:00Z"/>
                <w:lang w:eastAsia="ko-KR"/>
              </w:rPr>
            </w:pPr>
            <w:ins w:id="1971" w:author="임수환/책임연구원/차세대표준(연)CAS팀(suhwan.lim@lge.com)" w:date="2018-05-03T13:49:00Z">
              <w:r>
                <w:rPr>
                  <w:rFonts w:hint="eastAsia"/>
                  <w:lang w:eastAsia="ko-KR"/>
                </w:rPr>
                <w:t>2630</w:t>
              </w:r>
            </w:ins>
          </w:p>
        </w:tc>
        <w:tc>
          <w:tcPr>
            <w:tcW w:w="938" w:type="dxa"/>
            <w:vAlign w:val="center"/>
          </w:tcPr>
          <w:p w:rsidR="00BB3919" w:rsidRDefault="00BB3919" w:rsidP="005B072B">
            <w:pPr>
              <w:spacing w:after="0"/>
              <w:jc w:val="center"/>
              <w:rPr>
                <w:ins w:id="1972" w:author="임수환/책임연구원/차세대표준(연)CAS팀(suhwan.lim@lge.com)" w:date="2018-05-03T13:49:00Z"/>
                <w:rFonts w:ascii="Calibri" w:hAnsi="Calibri"/>
                <w:color w:val="000000"/>
                <w:lang w:val="en-US" w:eastAsia="ko-KR"/>
              </w:rPr>
            </w:pPr>
            <w:ins w:id="1973" w:author="임수환/책임연구원/차세대표준(연)CAS팀(suhwan.lim@lge.com)" w:date="2018-05-03T13:49:00Z">
              <w:r>
                <w:rPr>
                  <w:rFonts w:ascii="Calibri" w:hAnsi="Calibri" w:hint="eastAsia"/>
                  <w:color w:val="000000"/>
                  <w:lang w:val="en-US" w:eastAsia="ko-KR"/>
                </w:rPr>
                <w:t>10</w:t>
              </w:r>
            </w:ins>
          </w:p>
        </w:tc>
        <w:tc>
          <w:tcPr>
            <w:tcW w:w="980" w:type="dxa"/>
            <w:vMerge/>
            <w:shd w:val="clear" w:color="auto" w:fill="auto"/>
            <w:noWrap/>
            <w:vAlign w:val="center"/>
          </w:tcPr>
          <w:p w:rsidR="00BB3919" w:rsidRDefault="00BB3919" w:rsidP="005B072B">
            <w:pPr>
              <w:pStyle w:val="TAC"/>
              <w:rPr>
                <w:ins w:id="1974" w:author="임수환/책임연구원/차세대표준(연)CAS팀(suhwan.lim@lge.com)" w:date="2018-05-03T13:49:00Z"/>
                <w:b/>
                <w:lang w:eastAsia="ko-KR"/>
              </w:rPr>
            </w:pPr>
          </w:p>
        </w:tc>
        <w:tc>
          <w:tcPr>
            <w:tcW w:w="826" w:type="dxa"/>
            <w:vMerge/>
            <w:shd w:val="clear" w:color="auto" w:fill="auto"/>
            <w:vAlign w:val="center"/>
          </w:tcPr>
          <w:p w:rsidR="00BB3919" w:rsidRPr="00E5680D" w:rsidRDefault="00BB3919" w:rsidP="005B072B">
            <w:pPr>
              <w:pStyle w:val="TAC"/>
              <w:rPr>
                <w:ins w:id="1975" w:author="임수환/책임연구원/차세대표준(연)CAS팀(suhwan.lim@lge.com)" w:date="2018-05-03T13:49:00Z"/>
              </w:rPr>
            </w:pPr>
          </w:p>
        </w:tc>
        <w:tc>
          <w:tcPr>
            <w:tcW w:w="836" w:type="dxa"/>
            <w:gridSpan w:val="2"/>
            <w:vMerge/>
            <w:vAlign w:val="center"/>
          </w:tcPr>
          <w:p w:rsidR="00BB3919" w:rsidRPr="00E5680D" w:rsidRDefault="00BB3919" w:rsidP="005B072B">
            <w:pPr>
              <w:pStyle w:val="TAC"/>
              <w:rPr>
                <w:ins w:id="1976" w:author="임수환/책임연구원/차세대표준(연)CAS팀(suhwan.lim@lge.com)" w:date="2018-05-03T13:49:00Z"/>
              </w:rPr>
            </w:pPr>
          </w:p>
        </w:tc>
      </w:tr>
      <w:tr w:rsidR="00BB3919" w:rsidRPr="00E5680D" w:rsidTr="005B072B">
        <w:trPr>
          <w:trHeight w:val="258"/>
          <w:jc w:val="center"/>
          <w:ins w:id="1977" w:author="임수환/책임연구원/차세대표준(연)CAS팀(suhwan.lim@lge.com)" w:date="2018-05-03T13:49:00Z"/>
        </w:trPr>
        <w:tc>
          <w:tcPr>
            <w:tcW w:w="1808" w:type="dxa"/>
            <w:vMerge/>
            <w:vAlign w:val="center"/>
          </w:tcPr>
          <w:p w:rsidR="00BB3919" w:rsidRPr="00E5680D" w:rsidRDefault="00BB3919" w:rsidP="005B072B">
            <w:pPr>
              <w:pStyle w:val="TAH"/>
              <w:rPr>
                <w:ins w:id="1978" w:author="임수환/책임연구원/차세대표준(연)CAS팀(suhwan.lim@lge.com)" w:date="2018-05-03T13:49:00Z"/>
              </w:rPr>
            </w:pPr>
          </w:p>
        </w:tc>
        <w:tc>
          <w:tcPr>
            <w:tcW w:w="1708" w:type="dxa"/>
            <w:vMerge/>
            <w:shd w:val="clear" w:color="auto" w:fill="auto"/>
            <w:vAlign w:val="center"/>
          </w:tcPr>
          <w:p w:rsidR="00BB3919" w:rsidRPr="00E5680D" w:rsidRDefault="00BB3919" w:rsidP="005B072B">
            <w:pPr>
              <w:pStyle w:val="TAH"/>
              <w:rPr>
                <w:ins w:id="1979" w:author="임수환/책임연구원/차세대표준(연)CAS팀(suhwan.lim@lge.com)" w:date="2018-05-03T13:49:00Z"/>
                <w:lang w:eastAsia="ko-KR"/>
              </w:rPr>
            </w:pPr>
          </w:p>
        </w:tc>
        <w:tc>
          <w:tcPr>
            <w:tcW w:w="882" w:type="dxa"/>
            <w:shd w:val="clear" w:color="auto" w:fill="auto"/>
            <w:vAlign w:val="center"/>
          </w:tcPr>
          <w:p w:rsidR="00BB3919" w:rsidRDefault="00BB3919" w:rsidP="005B072B">
            <w:pPr>
              <w:pStyle w:val="TAC"/>
              <w:rPr>
                <w:ins w:id="1980" w:author="임수환/책임연구원/차세대표준(연)CAS팀(suhwan.lim@lge.com)" w:date="2018-05-03T13:49:00Z"/>
                <w:lang w:eastAsia="ko-KR"/>
              </w:rPr>
            </w:pPr>
            <w:ins w:id="1981" w:author="임수환/책임연구원/차세대표준(연)CAS팀(suhwan.lim@lge.com)" w:date="2018-05-03T13:49:00Z">
              <w:r>
                <w:rPr>
                  <w:rFonts w:hint="eastAsia"/>
                  <w:lang w:eastAsia="ko-KR"/>
                </w:rPr>
                <w:t>28</w:t>
              </w:r>
            </w:ins>
          </w:p>
        </w:tc>
        <w:tc>
          <w:tcPr>
            <w:tcW w:w="798" w:type="dxa"/>
            <w:shd w:val="clear" w:color="auto" w:fill="auto"/>
            <w:noWrap/>
            <w:vAlign w:val="center"/>
          </w:tcPr>
          <w:p w:rsidR="00BB3919" w:rsidRDefault="00BB3919" w:rsidP="005B072B">
            <w:pPr>
              <w:spacing w:after="0"/>
              <w:jc w:val="center"/>
              <w:rPr>
                <w:ins w:id="1982" w:author="임수환/책임연구원/차세대표준(연)CAS팀(suhwan.lim@lge.com)" w:date="2018-05-03T13:49:00Z"/>
                <w:rFonts w:ascii="Calibri" w:hAnsi="Calibri"/>
                <w:color w:val="000000"/>
                <w:lang w:val="en-US" w:eastAsia="ko-KR"/>
              </w:rPr>
            </w:pPr>
            <w:ins w:id="1983" w:author="임수환/책임연구원/차세대표준(연)CAS팀(suhwan.lim@lge.com)" w:date="2018-05-03T13:49:00Z">
              <w:r>
                <w:rPr>
                  <w:rFonts w:ascii="Calibri" w:hAnsi="Calibri" w:hint="eastAsia"/>
                  <w:color w:val="000000"/>
                  <w:lang w:val="en-US" w:eastAsia="ko-KR"/>
                </w:rPr>
                <w:t>730</w:t>
              </w:r>
            </w:ins>
          </w:p>
        </w:tc>
        <w:tc>
          <w:tcPr>
            <w:tcW w:w="910" w:type="dxa"/>
            <w:shd w:val="clear" w:color="auto" w:fill="auto"/>
            <w:noWrap/>
            <w:vAlign w:val="center"/>
          </w:tcPr>
          <w:p w:rsidR="00BB3919" w:rsidRDefault="00BB3919" w:rsidP="005B072B">
            <w:pPr>
              <w:spacing w:after="0"/>
              <w:jc w:val="center"/>
              <w:rPr>
                <w:ins w:id="1984" w:author="임수환/책임연구원/차세대표준(연)CAS팀(suhwan.lim@lge.com)" w:date="2018-05-03T13:49:00Z"/>
                <w:rFonts w:ascii="Calibri" w:hAnsi="Calibri"/>
                <w:color w:val="000000"/>
                <w:lang w:val="en-US" w:eastAsia="ko-KR"/>
              </w:rPr>
            </w:pPr>
            <w:ins w:id="1985" w:author="임수환/책임연구원/차세대표준(연)CAS팀(suhwan.lim@lge.com)" w:date="2018-05-03T13:49:00Z">
              <w:r>
                <w:rPr>
                  <w:rFonts w:ascii="Calibri" w:hAnsi="Calibri" w:hint="eastAsia"/>
                  <w:color w:val="000000"/>
                  <w:lang w:val="en-US" w:eastAsia="ko-KR"/>
                </w:rPr>
                <w:t>10</w:t>
              </w:r>
            </w:ins>
          </w:p>
        </w:tc>
        <w:tc>
          <w:tcPr>
            <w:tcW w:w="993" w:type="dxa"/>
            <w:shd w:val="clear" w:color="auto" w:fill="auto"/>
            <w:noWrap/>
            <w:vAlign w:val="center"/>
          </w:tcPr>
          <w:p w:rsidR="00BB3919" w:rsidRDefault="00BB3919" w:rsidP="005B072B">
            <w:pPr>
              <w:spacing w:after="0"/>
              <w:jc w:val="center"/>
              <w:rPr>
                <w:ins w:id="1986" w:author="임수환/책임연구원/차세대표준(연)CAS팀(suhwan.lim@lge.com)" w:date="2018-05-03T13:49:00Z"/>
                <w:rFonts w:ascii="Calibri" w:hAnsi="Calibri"/>
                <w:color w:val="000000"/>
                <w:lang w:val="en-US" w:eastAsia="ko-KR"/>
              </w:rPr>
            </w:pPr>
            <w:ins w:id="1987" w:author="임수환/책임연구원/차세대표준(연)CAS팀(suhwan.lim@lge.com)" w:date="2018-05-03T13:49:00Z">
              <w:r>
                <w:rPr>
                  <w:rFonts w:ascii="Calibri" w:hAnsi="Calibri" w:hint="eastAsia"/>
                  <w:color w:val="000000"/>
                  <w:lang w:val="en-US" w:eastAsia="ko-KR"/>
                </w:rPr>
                <w:t>50</w:t>
              </w:r>
            </w:ins>
          </w:p>
        </w:tc>
        <w:tc>
          <w:tcPr>
            <w:tcW w:w="980" w:type="dxa"/>
            <w:shd w:val="clear" w:color="auto" w:fill="auto"/>
            <w:noWrap/>
            <w:vAlign w:val="center"/>
          </w:tcPr>
          <w:p w:rsidR="00BB3919" w:rsidRDefault="00BB3919" w:rsidP="005B072B">
            <w:pPr>
              <w:pStyle w:val="TAC"/>
              <w:rPr>
                <w:ins w:id="1988" w:author="임수환/책임연구원/차세대표준(연)CAS팀(suhwan.lim@lge.com)" w:date="2018-05-03T13:49:00Z"/>
                <w:lang w:eastAsia="ko-KR"/>
              </w:rPr>
            </w:pPr>
            <w:ins w:id="1989" w:author="임수환/책임연구원/차세대표준(연)CAS팀(suhwan.lim@lge.com)" w:date="2018-05-03T13:49:00Z">
              <w:r>
                <w:rPr>
                  <w:rFonts w:hint="eastAsia"/>
                  <w:lang w:eastAsia="ko-KR"/>
                </w:rPr>
                <w:t>785</w:t>
              </w:r>
            </w:ins>
          </w:p>
        </w:tc>
        <w:tc>
          <w:tcPr>
            <w:tcW w:w="938" w:type="dxa"/>
            <w:vAlign w:val="center"/>
          </w:tcPr>
          <w:p w:rsidR="00BB3919" w:rsidRDefault="00BB3919" w:rsidP="005B072B">
            <w:pPr>
              <w:spacing w:after="0"/>
              <w:jc w:val="center"/>
              <w:rPr>
                <w:ins w:id="1990" w:author="임수환/책임연구원/차세대표준(연)CAS팀(suhwan.lim@lge.com)" w:date="2018-05-03T13:49:00Z"/>
                <w:rFonts w:ascii="Calibri" w:hAnsi="Calibri"/>
                <w:color w:val="000000"/>
                <w:lang w:val="en-US" w:eastAsia="ko-KR"/>
              </w:rPr>
            </w:pPr>
            <w:ins w:id="1991" w:author="임수환/책임연구원/차세대표준(연)CAS팀(suhwan.lim@lge.com)" w:date="2018-05-03T13:49:00Z">
              <w:r>
                <w:rPr>
                  <w:rFonts w:ascii="Calibri" w:hAnsi="Calibri" w:hint="eastAsia"/>
                  <w:color w:val="000000"/>
                  <w:lang w:val="en-US" w:eastAsia="ko-KR"/>
                </w:rPr>
                <w:t>10</w:t>
              </w:r>
            </w:ins>
          </w:p>
        </w:tc>
        <w:tc>
          <w:tcPr>
            <w:tcW w:w="980" w:type="dxa"/>
            <w:shd w:val="clear" w:color="auto" w:fill="auto"/>
            <w:noWrap/>
            <w:vAlign w:val="center"/>
          </w:tcPr>
          <w:p w:rsidR="00BB3919" w:rsidRDefault="00BB3919" w:rsidP="005B072B">
            <w:pPr>
              <w:pStyle w:val="TAC"/>
              <w:rPr>
                <w:ins w:id="1992" w:author="임수환/책임연구원/차세대표준(연)CAS팀(suhwan.lim@lge.com)" w:date="2018-05-03T13:49:00Z"/>
                <w:b/>
                <w:lang w:eastAsia="ko-KR"/>
              </w:rPr>
            </w:pPr>
            <w:ins w:id="1993" w:author="임수환/책임연구원/차세대표준(연)CAS팀(suhwan.lim@lge.com)" w:date="2018-05-03T13:49:00Z">
              <w:r>
                <w:rPr>
                  <w:b/>
                  <w:lang w:eastAsia="ko-KR"/>
                </w:rPr>
                <w:t>4.5</w:t>
              </w:r>
            </w:ins>
          </w:p>
        </w:tc>
        <w:tc>
          <w:tcPr>
            <w:tcW w:w="826" w:type="dxa"/>
            <w:vMerge/>
            <w:shd w:val="clear" w:color="auto" w:fill="auto"/>
            <w:vAlign w:val="center"/>
          </w:tcPr>
          <w:p w:rsidR="00BB3919" w:rsidRPr="00E5680D" w:rsidRDefault="00BB3919" w:rsidP="005B072B">
            <w:pPr>
              <w:pStyle w:val="TAC"/>
              <w:rPr>
                <w:ins w:id="1994" w:author="임수환/책임연구원/차세대표준(연)CAS팀(suhwan.lim@lge.com)" w:date="2018-05-03T13:49:00Z"/>
              </w:rPr>
            </w:pPr>
          </w:p>
        </w:tc>
        <w:tc>
          <w:tcPr>
            <w:tcW w:w="836" w:type="dxa"/>
            <w:gridSpan w:val="2"/>
            <w:vMerge/>
            <w:vAlign w:val="center"/>
          </w:tcPr>
          <w:p w:rsidR="00BB3919" w:rsidRPr="00E5680D" w:rsidRDefault="00BB3919" w:rsidP="005B072B">
            <w:pPr>
              <w:pStyle w:val="TAC"/>
              <w:rPr>
                <w:ins w:id="1995" w:author="임수환/책임연구원/차세대표준(연)CAS팀(suhwan.lim@lge.com)" w:date="2018-05-03T13:49:00Z"/>
              </w:rPr>
            </w:pPr>
          </w:p>
        </w:tc>
      </w:tr>
      <w:tr w:rsidR="00BB3919" w:rsidRPr="00E5680D" w:rsidTr="005B072B">
        <w:trPr>
          <w:trHeight w:val="258"/>
          <w:jc w:val="center"/>
          <w:ins w:id="1996" w:author="임수환/책임연구원/차세대표준(연)CAS팀(suhwan.lim@lge.com)" w:date="2018-05-03T13:49:00Z"/>
        </w:trPr>
        <w:tc>
          <w:tcPr>
            <w:tcW w:w="1808" w:type="dxa"/>
            <w:vMerge/>
            <w:vAlign w:val="center"/>
          </w:tcPr>
          <w:p w:rsidR="00BB3919" w:rsidRPr="00E5680D" w:rsidRDefault="00BB3919" w:rsidP="005B072B">
            <w:pPr>
              <w:pStyle w:val="TAH"/>
              <w:rPr>
                <w:ins w:id="1997" w:author="임수환/책임연구원/차세대표준(연)CAS팀(suhwan.lim@lge.com)" w:date="2018-05-03T13:49:00Z"/>
              </w:rPr>
            </w:pPr>
          </w:p>
        </w:tc>
        <w:tc>
          <w:tcPr>
            <w:tcW w:w="1708" w:type="dxa"/>
            <w:vMerge w:val="restart"/>
            <w:shd w:val="clear" w:color="auto" w:fill="auto"/>
            <w:vAlign w:val="center"/>
          </w:tcPr>
          <w:p w:rsidR="00BB3919" w:rsidRPr="00E5680D" w:rsidRDefault="00BB3919" w:rsidP="005B072B">
            <w:pPr>
              <w:pStyle w:val="TAH"/>
              <w:rPr>
                <w:ins w:id="1998" w:author="임수환/책임연구원/차세대표준(연)CAS팀(suhwan.lim@lge.com)" w:date="2018-05-03T13:49:00Z"/>
                <w:lang w:eastAsia="ko-KR"/>
              </w:rPr>
            </w:pPr>
            <w:ins w:id="1999" w:author="임수환/책임연구원/차세대표준(연)CAS팀(suhwan.lim@lge.com)" w:date="2018-05-03T13:49:00Z">
              <w:r>
                <w:rPr>
                  <w:rFonts w:hint="eastAsia"/>
                  <w:lang w:eastAsia="ko-KR"/>
                </w:rPr>
                <w:t>CA_1A-28A</w:t>
              </w:r>
            </w:ins>
          </w:p>
        </w:tc>
        <w:tc>
          <w:tcPr>
            <w:tcW w:w="882" w:type="dxa"/>
            <w:shd w:val="clear" w:color="auto" w:fill="auto"/>
            <w:vAlign w:val="center"/>
          </w:tcPr>
          <w:p w:rsidR="00BB3919" w:rsidRDefault="00BB3919" w:rsidP="005B072B">
            <w:pPr>
              <w:pStyle w:val="TAC"/>
              <w:rPr>
                <w:ins w:id="2000" w:author="임수환/책임연구원/차세대표준(연)CAS팀(suhwan.lim@lge.com)" w:date="2018-05-03T13:49:00Z"/>
                <w:lang w:eastAsia="ko-KR"/>
              </w:rPr>
            </w:pPr>
            <w:ins w:id="2001" w:author="임수환/책임연구원/차세대표준(연)CAS팀(suhwan.lim@lge.com)" w:date="2018-05-03T13:49:00Z">
              <w:r>
                <w:rPr>
                  <w:rFonts w:hint="eastAsia"/>
                  <w:lang w:eastAsia="ko-KR"/>
                </w:rPr>
                <w:t>1</w:t>
              </w:r>
            </w:ins>
          </w:p>
        </w:tc>
        <w:tc>
          <w:tcPr>
            <w:tcW w:w="798" w:type="dxa"/>
            <w:shd w:val="clear" w:color="auto" w:fill="auto"/>
            <w:noWrap/>
            <w:vAlign w:val="center"/>
          </w:tcPr>
          <w:p w:rsidR="00BB3919" w:rsidRDefault="00BB3919" w:rsidP="005B072B">
            <w:pPr>
              <w:spacing w:after="0"/>
              <w:jc w:val="center"/>
              <w:rPr>
                <w:ins w:id="2002" w:author="임수환/책임연구원/차세대표준(연)CAS팀(suhwan.lim@lge.com)" w:date="2018-05-03T13:49:00Z"/>
                <w:rFonts w:ascii="Calibri" w:hAnsi="Calibri"/>
                <w:color w:val="000000"/>
                <w:lang w:val="en-US" w:eastAsia="ko-KR"/>
              </w:rPr>
            </w:pPr>
            <w:ins w:id="2003" w:author="임수환/책임연구원/차세대표준(연)CAS팀(suhwan.lim@lge.com)" w:date="2018-05-03T13:49:00Z">
              <w:r>
                <w:rPr>
                  <w:rFonts w:ascii="Calibri" w:hAnsi="Calibri" w:hint="eastAsia"/>
                  <w:color w:val="000000"/>
                  <w:lang w:val="en-US" w:eastAsia="ko-KR"/>
                </w:rPr>
                <w:t>1935</w:t>
              </w:r>
            </w:ins>
          </w:p>
        </w:tc>
        <w:tc>
          <w:tcPr>
            <w:tcW w:w="910" w:type="dxa"/>
            <w:shd w:val="clear" w:color="auto" w:fill="auto"/>
            <w:noWrap/>
            <w:vAlign w:val="center"/>
          </w:tcPr>
          <w:p w:rsidR="00BB3919" w:rsidRDefault="00BB3919" w:rsidP="005B072B">
            <w:pPr>
              <w:spacing w:after="0"/>
              <w:jc w:val="center"/>
              <w:rPr>
                <w:ins w:id="2004" w:author="임수환/책임연구원/차세대표준(연)CAS팀(suhwan.lim@lge.com)" w:date="2018-05-03T13:49:00Z"/>
                <w:rFonts w:ascii="Calibri" w:hAnsi="Calibri"/>
                <w:color w:val="000000"/>
                <w:lang w:val="en-US" w:eastAsia="ko-KR"/>
              </w:rPr>
            </w:pPr>
            <w:ins w:id="2005" w:author="임수환/책임연구원/차세대표준(연)CAS팀(suhwan.lim@lge.com)" w:date="2018-05-03T13:49:00Z">
              <w:r>
                <w:rPr>
                  <w:rFonts w:ascii="Calibri" w:hAnsi="Calibri" w:hint="eastAsia"/>
                  <w:color w:val="000000"/>
                  <w:lang w:val="en-US" w:eastAsia="ko-KR"/>
                </w:rPr>
                <w:t>5</w:t>
              </w:r>
            </w:ins>
          </w:p>
        </w:tc>
        <w:tc>
          <w:tcPr>
            <w:tcW w:w="993" w:type="dxa"/>
            <w:shd w:val="clear" w:color="auto" w:fill="auto"/>
            <w:noWrap/>
            <w:vAlign w:val="center"/>
          </w:tcPr>
          <w:p w:rsidR="00BB3919" w:rsidRDefault="00BB3919" w:rsidP="005B072B">
            <w:pPr>
              <w:spacing w:after="0"/>
              <w:jc w:val="center"/>
              <w:rPr>
                <w:ins w:id="2006" w:author="임수환/책임연구원/차세대표준(연)CAS팀(suhwan.lim@lge.com)" w:date="2018-05-03T13:49:00Z"/>
                <w:rFonts w:ascii="Calibri" w:hAnsi="Calibri"/>
                <w:color w:val="000000"/>
                <w:lang w:val="en-US" w:eastAsia="ko-KR"/>
              </w:rPr>
            </w:pPr>
            <w:ins w:id="2007" w:author="임수환/책임연구원/차세대표준(연)CAS팀(suhwan.lim@lge.com)" w:date="2018-05-03T13:49:00Z">
              <w:r>
                <w:rPr>
                  <w:rFonts w:ascii="Calibri" w:hAnsi="Calibri" w:hint="eastAsia"/>
                  <w:color w:val="000000"/>
                  <w:lang w:val="en-US" w:eastAsia="ko-KR"/>
                </w:rPr>
                <w:t>25</w:t>
              </w:r>
            </w:ins>
          </w:p>
        </w:tc>
        <w:tc>
          <w:tcPr>
            <w:tcW w:w="980" w:type="dxa"/>
            <w:shd w:val="clear" w:color="auto" w:fill="auto"/>
            <w:noWrap/>
            <w:vAlign w:val="center"/>
          </w:tcPr>
          <w:p w:rsidR="00BB3919" w:rsidRDefault="00BB3919" w:rsidP="005B072B">
            <w:pPr>
              <w:pStyle w:val="TAC"/>
              <w:rPr>
                <w:ins w:id="2008" w:author="임수환/책임연구원/차세대표준(연)CAS팀(suhwan.lim@lge.com)" w:date="2018-05-03T13:49:00Z"/>
                <w:lang w:eastAsia="ko-KR"/>
              </w:rPr>
            </w:pPr>
            <w:ins w:id="2009" w:author="임수환/책임연구원/차세대표준(연)CAS팀(suhwan.lim@lge.com)" w:date="2018-05-03T13:49:00Z">
              <w:r>
                <w:rPr>
                  <w:rFonts w:hint="eastAsia"/>
                  <w:lang w:eastAsia="ko-KR"/>
                </w:rPr>
                <w:t>2125</w:t>
              </w:r>
            </w:ins>
          </w:p>
        </w:tc>
        <w:tc>
          <w:tcPr>
            <w:tcW w:w="938" w:type="dxa"/>
            <w:vAlign w:val="center"/>
          </w:tcPr>
          <w:p w:rsidR="00BB3919" w:rsidRDefault="00BB3919" w:rsidP="005B072B">
            <w:pPr>
              <w:spacing w:after="0"/>
              <w:jc w:val="center"/>
              <w:rPr>
                <w:ins w:id="2010" w:author="임수환/책임연구원/차세대표준(연)CAS팀(suhwan.lim@lge.com)" w:date="2018-05-03T13:49:00Z"/>
                <w:rFonts w:ascii="Calibri" w:hAnsi="Calibri"/>
                <w:color w:val="000000"/>
                <w:lang w:val="en-US" w:eastAsia="ko-KR"/>
              </w:rPr>
            </w:pPr>
            <w:ins w:id="2011" w:author="임수환/책임연구원/차세대표준(연)CAS팀(suhwan.lim@lge.com)" w:date="2018-05-03T13:49:00Z">
              <w:r>
                <w:rPr>
                  <w:rFonts w:ascii="Calibri" w:hAnsi="Calibri" w:hint="eastAsia"/>
                  <w:color w:val="000000"/>
                  <w:lang w:val="en-US" w:eastAsia="ko-KR"/>
                </w:rPr>
                <w:t>5</w:t>
              </w:r>
            </w:ins>
          </w:p>
        </w:tc>
        <w:tc>
          <w:tcPr>
            <w:tcW w:w="980" w:type="dxa"/>
            <w:vMerge w:val="restart"/>
            <w:shd w:val="clear" w:color="auto" w:fill="auto"/>
            <w:noWrap/>
            <w:vAlign w:val="center"/>
          </w:tcPr>
          <w:p w:rsidR="00BB3919" w:rsidRDefault="00BB3919" w:rsidP="005B072B">
            <w:pPr>
              <w:pStyle w:val="TAC"/>
              <w:rPr>
                <w:ins w:id="2012" w:author="임수환/책임연구원/차세대표준(연)CAS팀(suhwan.lim@lge.com)" w:date="2018-05-03T13:49:00Z"/>
                <w:b/>
                <w:lang w:eastAsia="ko-KR"/>
              </w:rPr>
            </w:pPr>
            <w:ins w:id="2013" w:author="임수환/책임연구원/차세대표준(연)CAS팀(suhwan.lim@lge.com)" w:date="2018-05-03T13:49:00Z">
              <w:r>
                <w:rPr>
                  <w:rFonts w:hint="eastAsia"/>
                  <w:b/>
                  <w:lang w:eastAsia="ko-KR"/>
                </w:rPr>
                <w:t>N/A</w:t>
              </w:r>
            </w:ins>
          </w:p>
        </w:tc>
        <w:tc>
          <w:tcPr>
            <w:tcW w:w="826" w:type="dxa"/>
            <w:vMerge w:val="restart"/>
            <w:shd w:val="clear" w:color="auto" w:fill="auto"/>
            <w:vAlign w:val="center"/>
          </w:tcPr>
          <w:p w:rsidR="00BB3919" w:rsidRPr="00E5680D" w:rsidRDefault="00BB3919" w:rsidP="005B072B">
            <w:pPr>
              <w:pStyle w:val="TAC"/>
              <w:rPr>
                <w:ins w:id="2014" w:author="임수환/책임연구원/차세대표준(연)CAS팀(suhwan.lim@lge.com)" w:date="2018-05-03T13:49:00Z"/>
                <w:lang w:eastAsia="ko-KR"/>
              </w:rPr>
            </w:pPr>
            <w:ins w:id="2015" w:author="임수환/책임연구원/차세대표준(연)CAS팀(suhwan.lim@lge.com)" w:date="2018-05-03T13:49:00Z">
              <w:r>
                <w:rPr>
                  <w:rFonts w:hint="eastAsia"/>
                  <w:lang w:eastAsia="ko-KR"/>
                </w:rPr>
                <w:t>F</w:t>
              </w:r>
              <w:r>
                <w:rPr>
                  <w:lang w:eastAsia="ko-KR"/>
                </w:rPr>
                <w:t>DD</w:t>
              </w:r>
            </w:ins>
          </w:p>
        </w:tc>
        <w:tc>
          <w:tcPr>
            <w:tcW w:w="836" w:type="dxa"/>
            <w:gridSpan w:val="2"/>
            <w:vMerge w:val="restart"/>
            <w:vAlign w:val="center"/>
          </w:tcPr>
          <w:p w:rsidR="00BB3919" w:rsidRPr="00E5680D" w:rsidRDefault="00BB3919" w:rsidP="005B072B">
            <w:pPr>
              <w:pStyle w:val="TAC"/>
              <w:rPr>
                <w:ins w:id="2016" w:author="임수환/책임연구원/차세대표준(연)CAS팀(suhwan.lim@lge.com)" w:date="2018-05-03T13:49:00Z"/>
                <w:lang w:eastAsia="ko-KR"/>
              </w:rPr>
            </w:pPr>
            <w:ins w:id="2017" w:author="임수환/책임연구원/차세대표준(연)CAS팀(suhwan.lim@lge.com)" w:date="2018-05-03T13:49:00Z">
              <w:r>
                <w:rPr>
                  <w:rFonts w:hint="eastAsia"/>
                  <w:lang w:eastAsia="ko-KR"/>
                </w:rPr>
                <w:t>I</w:t>
              </w:r>
              <w:r>
                <w:rPr>
                  <w:lang w:eastAsia="ko-KR"/>
                </w:rPr>
                <w:t>MD2</w:t>
              </w:r>
            </w:ins>
          </w:p>
        </w:tc>
      </w:tr>
      <w:tr w:rsidR="00BB3919" w:rsidRPr="00E5680D" w:rsidTr="005B072B">
        <w:trPr>
          <w:trHeight w:val="258"/>
          <w:jc w:val="center"/>
          <w:ins w:id="2018" w:author="임수환/책임연구원/차세대표준(연)CAS팀(suhwan.lim@lge.com)" w:date="2018-05-03T13:49:00Z"/>
        </w:trPr>
        <w:tc>
          <w:tcPr>
            <w:tcW w:w="1808" w:type="dxa"/>
            <w:vMerge/>
            <w:vAlign w:val="center"/>
          </w:tcPr>
          <w:p w:rsidR="00BB3919" w:rsidRPr="00E5680D" w:rsidRDefault="00BB3919" w:rsidP="005B072B">
            <w:pPr>
              <w:pStyle w:val="TAH"/>
              <w:rPr>
                <w:ins w:id="2019" w:author="임수환/책임연구원/차세대표준(연)CAS팀(suhwan.lim@lge.com)" w:date="2018-05-03T13:49:00Z"/>
              </w:rPr>
            </w:pPr>
          </w:p>
        </w:tc>
        <w:tc>
          <w:tcPr>
            <w:tcW w:w="1708" w:type="dxa"/>
            <w:vMerge/>
            <w:shd w:val="clear" w:color="auto" w:fill="auto"/>
            <w:vAlign w:val="center"/>
          </w:tcPr>
          <w:p w:rsidR="00BB3919" w:rsidRPr="00E5680D" w:rsidRDefault="00BB3919" w:rsidP="005B072B">
            <w:pPr>
              <w:pStyle w:val="TAH"/>
              <w:rPr>
                <w:ins w:id="2020" w:author="임수환/책임연구원/차세대표준(연)CAS팀(suhwan.lim@lge.com)" w:date="2018-05-03T13:49:00Z"/>
                <w:lang w:eastAsia="ko-KR"/>
              </w:rPr>
            </w:pPr>
          </w:p>
        </w:tc>
        <w:tc>
          <w:tcPr>
            <w:tcW w:w="882" w:type="dxa"/>
            <w:shd w:val="clear" w:color="auto" w:fill="auto"/>
            <w:vAlign w:val="center"/>
          </w:tcPr>
          <w:p w:rsidR="00BB3919" w:rsidRDefault="00BB3919" w:rsidP="005B072B">
            <w:pPr>
              <w:pStyle w:val="TAC"/>
              <w:rPr>
                <w:ins w:id="2021" w:author="임수환/책임연구원/차세대표준(연)CAS팀(suhwan.lim@lge.com)" w:date="2018-05-03T13:49:00Z"/>
                <w:lang w:eastAsia="ko-KR"/>
              </w:rPr>
            </w:pPr>
            <w:ins w:id="2022" w:author="임수환/책임연구원/차세대표준(연)CAS팀(suhwan.lim@lge.com)" w:date="2018-05-03T13:49:00Z">
              <w:r>
                <w:rPr>
                  <w:rFonts w:hint="eastAsia"/>
                  <w:lang w:eastAsia="ko-KR"/>
                </w:rPr>
                <w:t>28</w:t>
              </w:r>
            </w:ins>
          </w:p>
        </w:tc>
        <w:tc>
          <w:tcPr>
            <w:tcW w:w="798" w:type="dxa"/>
            <w:shd w:val="clear" w:color="auto" w:fill="auto"/>
            <w:noWrap/>
            <w:vAlign w:val="center"/>
          </w:tcPr>
          <w:p w:rsidR="00BB3919" w:rsidRDefault="00BB3919" w:rsidP="005B072B">
            <w:pPr>
              <w:spacing w:after="0"/>
              <w:jc w:val="center"/>
              <w:rPr>
                <w:ins w:id="2023" w:author="임수환/책임연구원/차세대표준(연)CAS팀(suhwan.lim@lge.com)" w:date="2018-05-03T13:49:00Z"/>
                <w:rFonts w:ascii="Calibri" w:hAnsi="Calibri"/>
                <w:color w:val="000000"/>
                <w:lang w:val="en-US" w:eastAsia="ko-KR"/>
              </w:rPr>
            </w:pPr>
            <w:ins w:id="2024" w:author="임수환/책임연구원/차세대표준(연)CAS팀(suhwan.lim@lge.com)" w:date="2018-05-03T13:49:00Z">
              <w:r>
                <w:rPr>
                  <w:rFonts w:ascii="Calibri" w:hAnsi="Calibri" w:hint="eastAsia"/>
                  <w:color w:val="000000"/>
                  <w:lang w:val="en-US" w:eastAsia="ko-KR"/>
                </w:rPr>
                <w:t>730</w:t>
              </w:r>
            </w:ins>
          </w:p>
        </w:tc>
        <w:tc>
          <w:tcPr>
            <w:tcW w:w="910" w:type="dxa"/>
            <w:shd w:val="clear" w:color="auto" w:fill="auto"/>
            <w:noWrap/>
            <w:vAlign w:val="center"/>
          </w:tcPr>
          <w:p w:rsidR="00BB3919" w:rsidRDefault="00BB3919" w:rsidP="005B072B">
            <w:pPr>
              <w:spacing w:after="0"/>
              <w:jc w:val="center"/>
              <w:rPr>
                <w:ins w:id="2025" w:author="임수환/책임연구원/차세대표준(연)CAS팀(suhwan.lim@lge.com)" w:date="2018-05-03T13:49:00Z"/>
                <w:rFonts w:ascii="Calibri" w:hAnsi="Calibri"/>
                <w:color w:val="000000"/>
                <w:lang w:val="en-US" w:eastAsia="ko-KR"/>
              </w:rPr>
            </w:pPr>
            <w:ins w:id="2026" w:author="임수환/책임연구원/차세대표준(연)CAS팀(suhwan.lim@lge.com)" w:date="2018-05-03T13:49:00Z">
              <w:r>
                <w:rPr>
                  <w:rFonts w:ascii="Calibri" w:hAnsi="Calibri" w:hint="eastAsia"/>
                  <w:color w:val="000000"/>
                  <w:lang w:val="en-US" w:eastAsia="ko-KR"/>
                </w:rPr>
                <w:t>10</w:t>
              </w:r>
            </w:ins>
          </w:p>
        </w:tc>
        <w:tc>
          <w:tcPr>
            <w:tcW w:w="993" w:type="dxa"/>
            <w:shd w:val="clear" w:color="auto" w:fill="auto"/>
            <w:noWrap/>
            <w:vAlign w:val="center"/>
          </w:tcPr>
          <w:p w:rsidR="00BB3919" w:rsidRDefault="00BB3919" w:rsidP="005B072B">
            <w:pPr>
              <w:spacing w:after="0"/>
              <w:jc w:val="center"/>
              <w:rPr>
                <w:ins w:id="2027" w:author="임수환/책임연구원/차세대표준(연)CAS팀(suhwan.lim@lge.com)" w:date="2018-05-03T13:49:00Z"/>
                <w:rFonts w:ascii="Calibri" w:hAnsi="Calibri"/>
                <w:color w:val="000000"/>
                <w:lang w:val="en-US" w:eastAsia="ko-KR"/>
              </w:rPr>
            </w:pPr>
            <w:ins w:id="2028" w:author="임수환/책임연구원/차세대표준(연)CAS팀(suhwan.lim@lge.com)" w:date="2018-05-03T13:49:00Z">
              <w:r>
                <w:rPr>
                  <w:rFonts w:ascii="Calibri" w:hAnsi="Calibri" w:hint="eastAsia"/>
                  <w:color w:val="000000"/>
                  <w:lang w:val="en-US" w:eastAsia="ko-KR"/>
                </w:rPr>
                <w:t>50</w:t>
              </w:r>
            </w:ins>
          </w:p>
        </w:tc>
        <w:tc>
          <w:tcPr>
            <w:tcW w:w="980" w:type="dxa"/>
            <w:shd w:val="clear" w:color="auto" w:fill="auto"/>
            <w:noWrap/>
            <w:vAlign w:val="center"/>
          </w:tcPr>
          <w:p w:rsidR="00BB3919" w:rsidRDefault="00BB3919" w:rsidP="005B072B">
            <w:pPr>
              <w:pStyle w:val="TAC"/>
              <w:rPr>
                <w:ins w:id="2029" w:author="임수환/책임연구원/차세대표준(연)CAS팀(suhwan.lim@lge.com)" w:date="2018-05-03T13:49:00Z"/>
                <w:lang w:eastAsia="ko-KR"/>
              </w:rPr>
            </w:pPr>
            <w:ins w:id="2030" w:author="임수환/책임연구원/차세대표준(연)CAS팀(suhwan.lim@lge.com)" w:date="2018-05-03T13:49:00Z">
              <w:r>
                <w:rPr>
                  <w:rFonts w:hint="eastAsia"/>
                  <w:lang w:eastAsia="ko-KR"/>
                </w:rPr>
                <w:t>785</w:t>
              </w:r>
            </w:ins>
          </w:p>
        </w:tc>
        <w:tc>
          <w:tcPr>
            <w:tcW w:w="938" w:type="dxa"/>
            <w:vAlign w:val="center"/>
          </w:tcPr>
          <w:p w:rsidR="00BB3919" w:rsidRDefault="00BB3919" w:rsidP="005B072B">
            <w:pPr>
              <w:spacing w:after="0"/>
              <w:jc w:val="center"/>
              <w:rPr>
                <w:ins w:id="2031" w:author="임수환/책임연구원/차세대표준(연)CAS팀(suhwan.lim@lge.com)" w:date="2018-05-03T13:49:00Z"/>
                <w:rFonts w:ascii="Calibri" w:hAnsi="Calibri"/>
                <w:color w:val="000000"/>
                <w:lang w:val="en-US" w:eastAsia="ko-KR"/>
              </w:rPr>
            </w:pPr>
            <w:ins w:id="2032" w:author="임수환/책임연구원/차세대표준(연)CAS팀(suhwan.lim@lge.com)" w:date="2018-05-03T13:49:00Z">
              <w:r>
                <w:rPr>
                  <w:rFonts w:ascii="Calibri" w:hAnsi="Calibri" w:hint="eastAsia"/>
                  <w:color w:val="000000"/>
                  <w:lang w:val="en-US" w:eastAsia="ko-KR"/>
                </w:rPr>
                <w:t>10</w:t>
              </w:r>
            </w:ins>
          </w:p>
        </w:tc>
        <w:tc>
          <w:tcPr>
            <w:tcW w:w="980" w:type="dxa"/>
            <w:vMerge/>
            <w:shd w:val="clear" w:color="auto" w:fill="auto"/>
            <w:noWrap/>
            <w:vAlign w:val="center"/>
          </w:tcPr>
          <w:p w:rsidR="00BB3919" w:rsidRDefault="00BB3919" w:rsidP="005B072B">
            <w:pPr>
              <w:pStyle w:val="TAC"/>
              <w:rPr>
                <w:ins w:id="2033" w:author="임수환/책임연구원/차세대표준(연)CAS팀(suhwan.lim@lge.com)" w:date="2018-05-03T13:49:00Z"/>
                <w:b/>
                <w:lang w:eastAsia="ko-KR"/>
              </w:rPr>
            </w:pPr>
          </w:p>
        </w:tc>
        <w:tc>
          <w:tcPr>
            <w:tcW w:w="826" w:type="dxa"/>
            <w:vMerge/>
            <w:shd w:val="clear" w:color="auto" w:fill="auto"/>
            <w:vAlign w:val="center"/>
          </w:tcPr>
          <w:p w:rsidR="00BB3919" w:rsidRPr="00E5680D" w:rsidRDefault="00BB3919" w:rsidP="005B072B">
            <w:pPr>
              <w:pStyle w:val="TAC"/>
              <w:rPr>
                <w:ins w:id="2034" w:author="임수환/책임연구원/차세대표준(연)CAS팀(suhwan.lim@lge.com)" w:date="2018-05-03T13:49:00Z"/>
              </w:rPr>
            </w:pPr>
          </w:p>
        </w:tc>
        <w:tc>
          <w:tcPr>
            <w:tcW w:w="836" w:type="dxa"/>
            <w:gridSpan w:val="2"/>
            <w:vMerge/>
            <w:vAlign w:val="center"/>
          </w:tcPr>
          <w:p w:rsidR="00BB3919" w:rsidRPr="00E5680D" w:rsidRDefault="00BB3919" w:rsidP="005B072B">
            <w:pPr>
              <w:pStyle w:val="TAC"/>
              <w:rPr>
                <w:ins w:id="2035" w:author="임수환/책임연구원/차세대표준(연)CAS팀(suhwan.lim@lge.com)" w:date="2018-05-03T13:49:00Z"/>
              </w:rPr>
            </w:pPr>
          </w:p>
        </w:tc>
      </w:tr>
      <w:tr w:rsidR="00BB3919" w:rsidRPr="00E5680D" w:rsidTr="005B072B">
        <w:trPr>
          <w:trHeight w:val="258"/>
          <w:jc w:val="center"/>
          <w:ins w:id="2036" w:author="임수환/책임연구원/차세대표준(연)CAS팀(suhwan.lim@lge.com)" w:date="2018-05-03T13:49:00Z"/>
        </w:trPr>
        <w:tc>
          <w:tcPr>
            <w:tcW w:w="1808" w:type="dxa"/>
            <w:vMerge/>
            <w:vAlign w:val="center"/>
          </w:tcPr>
          <w:p w:rsidR="00BB3919" w:rsidRPr="00E5680D" w:rsidRDefault="00BB3919" w:rsidP="005B072B">
            <w:pPr>
              <w:pStyle w:val="TAH"/>
              <w:rPr>
                <w:ins w:id="2037" w:author="임수환/책임연구원/차세대표준(연)CAS팀(suhwan.lim@lge.com)" w:date="2018-05-03T13:49:00Z"/>
              </w:rPr>
            </w:pPr>
          </w:p>
        </w:tc>
        <w:tc>
          <w:tcPr>
            <w:tcW w:w="1708" w:type="dxa"/>
            <w:vMerge/>
            <w:shd w:val="clear" w:color="auto" w:fill="auto"/>
            <w:vAlign w:val="center"/>
          </w:tcPr>
          <w:p w:rsidR="00BB3919" w:rsidRPr="00E5680D" w:rsidRDefault="00BB3919" w:rsidP="005B072B">
            <w:pPr>
              <w:pStyle w:val="TAH"/>
              <w:rPr>
                <w:ins w:id="2038" w:author="임수환/책임연구원/차세대표준(연)CAS팀(suhwan.lim@lge.com)" w:date="2018-05-03T13:49:00Z"/>
                <w:lang w:eastAsia="ko-KR"/>
              </w:rPr>
            </w:pPr>
          </w:p>
        </w:tc>
        <w:tc>
          <w:tcPr>
            <w:tcW w:w="882" w:type="dxa"/>
            <w:shd w:val="clear" w:color="auto" w:fill="auto"/>
            <w:vAlign w:val="center"/>
          </w:tcPr>
          <w:p w:rsidR="00BB3919" w:rsidRDefault="00BB3919" w:rsidP="005B072B">
            <w:pPr>
              <w:pStyle w:val="TAC"/>
              <w:rPr>
                <w:ins w:id="2039" w:author="임수환/책임연구원/차세대표준(연)CAS팀(suhwan.lim@lge.com)" w:date="2018-05-03T13:49:00Z"/>
                <w:lang w:eastAsia="ko-KR"/>
              </w:rPr>
            </w:pPr>
            <w:ins w:id="2040" w:author="임수환/책임연구원/차세대표준(연)CAS팀(suhwan.lim@lge.com)" w:date="2018-05-03T13:49:00Z">
              <w:r>
                <w:rPr>
                  <w:rFonts w:hint="eastAsia"/>
                  <w:lang w:eastAsia="ko-KR"/>
                </w:rPr>
                <w:t>7</w:t>
              </w:r>
            </w:ins>
          </w:p>
        </w:tc>
        <w:tc>
          <w:tcPr>
            <w:tcW w:w="798" w:type="dxa"/>
            <w:shd w:val="clear" w:color="auto" w:fill="auto"/>
            <w:noWrap/>
            <w:vAlign w:val="center"/>
          </w:tcPr>
          <w:p w:rsidR="00BB3919" w:rsidRDefault="00BB3919" w:rsidP="005B072B">
            <w:pPr>
              <w:spacing w:after="0"/>
              <w:jc w:val="center"/>
              <w:rPr>
                <w:ins w:id="2041" w:author="임수환/책임연구원/차세대표준(연)CAS팀(suhwan.lim@lge.com)" w:date="2018-05-03T13:49:00Z"/>
                <w:rFonts w:ascii="Calibri" w:hAnsi="Calibri"/>
                <w:color w:val="000000"/>
                <w:lang w:val="en-US" w:eastAsia="ko-KR"/>
              </w:rPr>
            </w:pPr>
            <w:ins w:id="2042" w:author="임수환/책임연구원/차세대표준(연)CAS팀(suhwan.lim@lge.com)" w:date="2018-05-03T13:49:00Z">
              <w:r>
                <w:rPr>
                  <w:rFonts w:ascii="Calibri" w:hAnsi="Calibri" w:hint="eastAsia"/>
                  <w:color w:val="000000"/>
                  <w:lang w:val="en-US" w:eastAsia="ko-KR"/>
                </w:rPr>
                <w:t>2545</w:t>
              </w:r>
            </w:ins>
          </w:p>
        </w:tc>
        <w:tc>
          <w:tcPr>
            <w:tcW w:w="910" w:type="dxa"/>
            <w:shd w:val="clear" w:color="auto" w:fill="auto"/>
            <w:noWrap/>
            <w:vAlign w:val="center"/>
          </w:tcPr>
          <w:p w:rsidR="00BB3919" w:rsidRDefault="00BB3919" w:rsidP="005B072B">
            <w:pPr>
              <w:spacing w:after="0"/>
              <w:jc w:val="center"/>
              <w:rPr>
                <w:ins w:id="2043" w:author="임수환/책임연구원/차세대표준(연)CAS팀(suhwan.lim@lge.com)" w:date="2018-05-03T13:49:00Z"/>
                <w:rFonts w:ascii="Calibri" w:hAnsi="Calibri"/>
                <w:color w:val="000000"/>
                <w:lang w:val="en-US" w:eastAsia="ko-KR"/>
              </w:rPr>
            </w:pPr>
            <w:ins w:id="2044" w:author="임수환/책임연구원/차세대표준(연)CAS팀(suhwan.lim@lge.com)" w:date="2018-05-03T13:49:00Z">
              <w:r>
                <w:rPr>
                  <w:rFonts w:ascii="Calibri" w:hAnsi="Calibri" w:hint="eastAsia"/>
                  <w:color w:val="000000"/>
                  <w:lang w:val="en-US" w:eastAsia="ko-KR"/>
                </w:rPr>
                <w:t>10</w:t>
              </w:r>
            </w:ins>
          </w:p>
        </w:tc>
        <w:tc>
          <w:tcPr>
            <w:tcW w:w="993" w:type="dxa"/>
            <w:shd w:val="clear" w:color="auto" w:fill="auto"/>
            <w:noWrap/>
            <w:vAlign w:val="center"/>
          </w:tcPr>
          <w:p w:rsidR="00BB3919" w:rsidRDefault="00BB3919" w:rsidP="005B072B">
            <w:pPr>
              <w:spacing w:after="0"/>
              <w:jc w:val="center"/>
              <w:rPr>
                <w:ins w:id="2045" w:author="임수환/책임연구원/차세대표준(연)CAS팀(suhwan.lim@lge.com)" w:date="2018-05-03T13:49:00Z"/>
                <w:rFonts w:ascii="Calibri" w:hAnsi="Calibri"/>
                <w:color w:val="000000"/>
                <w:lang w:val="en-US" w:eastAsia="ko-KR"/>
              </w:rPr>
            </w:pPr>
            <w:ins w:id="2046" w:author="임수환/책임연구원/차세대표준(연)CAS팀(suhwan.lim@lge.com)" w:date="2018-05-03T13:49:00Z">
              <w:r>
                <w:rPr>
                  <w:rFonts w:ascii="Calibri" w:hAnsi="Calibri" w:hint="eastAsia"/>
                  <w:color w:val="000000"/>
                  <w:lang w:val="en-US" w:eastAsia="ko-KR"/>
                </w:rPr>
                <w:t>50</w:t>
              </w:r>
            </w:ins>
          </w:p>
        </w:tc>
        <w:tc>
          <w:tcPr>
            <w:tcW w:w="980" w:type="dxa"/>
            <w:shd w:val="clear" w:color="auto" w:fill="auto"/>
            <w:noWrap/>
            <w:vAlign w:val="center"/>
          </w:tcPr>
          <w:p w:rsidR="00BB3919" w:rsidRDefault="00BB3919" w:rsidP="005B072B">
            <w:pPr>
              <w:pStyle w:val="TAC"/>
              <w:rPr>
                <w:ins w:id="2047" w:author="임수환/책임연구원/차세대표준(연)CAS팀(suhwan.lim@lge.com)" w:date="2018-05-03T13:49:00Z"/>
                <w:lang w:eastAsia="ko-KR"/>
              </w:rPr>
            </w:pPr>
            <w:ins w:id="2048" w:author="임수환/책임연구원/차세대표준(연)CAS팀(suhwan.lim@lge.com)" w:date="2018-05-03T13:49:00Z">
              <w:r>
                <w:rPr>
                  <w:rFonts w:hint="eastAsia"/>
                  <w:lang w:eastAsia="ko-KR"/>
                </w:rPr>
                <w:t>2665</w:t>
              </w:r>
            </w:ins>
          </w:p>
        </w:tc>
        <w:tc>
          <w:tcPr>
            <w:tcW w:w="938" w:type="dxa"/>
            <w:vAlign w:val="center"/>
          </w:tcPr>
          <w:p w:rsidR="00BB3919" w:rsidRDefault="00BB3919" w:rsidP="005B072B">
            <w:pPr>
              <w:spacing w:after="0"/>
              <w:jc w:val="center"/>
              <w:rPr>
                <w:ins w:id="2049" w:author="임수환/책임연구원/차세대표준(연)CAS팀(suhwan.lim@lge.com)" w:date="2018-05-03T13:49:00Z"/>
                <w:rFonts w:ascii="Calibri" w:hAnsi="Calibri"/>
                <w:color w:val="000000"/>
                <w:lang w:val="en-US" w:eastAsia="ko-KR"/>
              </w:rPr>
            </w:pPr>
            <w:ins w:id="2050" w:author="임수환/책임연구원/차세대표준(연)CAS팀(suhwan.lim@lge.com)" w:date="2018-05-03T13:49:00Z">
              <w:r>
                <w:rPr>
                  <w:rFonts w:ascii="Calibri" w:hAnsi="Calibri" w:hint="eastAsia"/>
                  <w:color w:val="000000"/>
                  <w:lang w:val="en-US" w:eastAsia="ko-KR"/>
                </w:rPr>
                <w:t>10</w:t>
              </w:r>
            </w:ins>
          </w:p>
        </w:tc>
        <w:tc>
          <w:tcPr>
            <w:tcW w:w="980" w:type="dxa"/>
            <w:shd w:val="clear" w:color="auto" w:fill="auto"/>
            <w:noWrap/>
            <w:vAlign w:val="center"/>
          </w:tcPr>
          <w:p w:rsidR="00BB3919" w:rsidRDefault="00BB3919" w:rsidP="005B072B">
            <w:pPr>
              <w:pStyle w:val="TAC"/>
              <w:rPr>
                <w:ins w:id="2051" w:author="임수환/책임연구원/차세대표준(연)CAS팀(suhwan.lim@lge.com)" w:date="2018-05-03T13:49:00Z"/>
                <w:b/>
                <w:lang w:eastAsia="ko-KR"/>
              </w:rPr>
            </w:pPr>
            <w:ins w:id="2052" w:author="임수환/책임연구원/차세대표준(연)CAS팀(suhwan.lim@lge.com)" w:date="2018-05-03T13:49:00Z">
              <w:r>
                <w:rPr>
                  <w:b/>
                  <w:lang w:eastAsia="ko-KR"/>
                </w:rPr>
                <w:t>28.0</w:t>
              </w:r>
            </w:ins>
          </w:p>
        </w:tc>
        <w:tc>
          <w:tcPr>
            <w:tcW w:w="826" w:type="dxa"/>
            <w:vMerge/>
            <w:shd w:val="clear" w:color="auto" w:fill="auto"/>
            <w:vAlign w:val="center"/>
          </w:tcPr>
          <w:p w:rsidR="00BB3919" w:rsidRPr="00E5680D" w:rsidRDefault="00BB3919" w:rsidP="005B072B">
            <w:pPr>
              <w:pStyle w:val="TAC"/>
              <w:rPr>
                <w:ins w:id="2053" w:author="임수환/책임연구원/차세대표준(연)CAS팀(suhwan.lim@lge.com)" w:date="2018-05-03T13:49:00Z"/>
              </w:rPr>
            </w:pPr>
          </w:p>
        </w:tc>
        <w:tc>
          <w:tcPr>
            <w:tcW w:w="836" w:type="dxa"/>
            <w:gridSpan w:val="2"/>
            <w:vMerge/>
            <w:vAlign w:val="center"/>
          </w:tcPr>
          <w:p w:rsidR="00BB3919" w:rsidRPr="00E5680D" w:rsidRDefault="00BB3919" w:rsidP="005B072B">
            <w:pPr>
              <w:pStyle w:val="TAC"/>
              <w:rPr>
                <w:ins w:id="2054" w:author="임수환/책임연구원/차세대표준(연)CAS팀(suhwan.lim@lge.com)" w:date="2018-05-03T13:49:00Z"/>
              </w:rPr>
            </w:pPr>
          </w:p>
        </w:tc>
      </w:tr>
    </w:tbl>
    <w:p w:rsidR="00BB3919" w:rsidRPr="00BD39A1" w:rsidRDefault="00BB3919" w:rsidP="00BB3919">
      <w:pPr>
        <w:pStyle w:val="40"/>
        <w:rPr>
          <w:ins w:id="2055" w:author="임수환/책임연구원/차세대표준(연)CAS팀(suhwan.lim@lge.com)" w:date="2018-05-03T13:49:00Z"/>
          <w:highlight w:val="yellow"/>
          <w:lang w:val="en-US"/>
        </w:rPr>
      </w:pPr>
    </w:p>
    <w:p w:rsidR="00BB3919" w:rsidRPr="00AF1A42" w:rsidRDefault="009E5D39" w:rsidP="00BB3919">
      <w:pPr>
        <w:pStyle w:val="40"/>
        <w:rPr>
          <w:ins w:id="2056" w:author="임수환/책임연구원/차세대표준(연)CAS팀(suhwan.lim@lge.com)" w:date="2018-05-03T13:49:00Z"/>
          <w:lang w:val="en-US"/>
        </w:rPr>
      </w:pPr>
      <w:ins w:id="2057" w:author="임수환/책임연구원/차세대표준(연)CAS팀(suhwan.lim@lge.com)" w:date="2018-05-03T13:49:00Z">
        <w:r>
          <w:rPr>
            <w:lang w:val="en-US"/>
          </w:rPr>
          <w:t>6.26</w:t>
        </w:r>
        <w:r w:rsidR="00BB3919" w:rsidRPr="008A575A">
          <w:rPr>
            <w:lang w:val="en-US"/>
          </w:rPr>
          <w:t>.1.6</w:t>
        </w:r>
        <w:r w:rsidR="00BB3919" w:rsidRPr="00AF1A42">
          <w:rPr>
            <w:lang w:val="en-US"/>
          </w:rPr>
          <w:tab/>
        </w:r>
        <w:r w:rsidR="00BB3919" w:rsidRPr="00AF1A42">
          <w:rPr>
            <w:lang w:val="en-US"/>
          </w:rPr>
          <w:tab/>
          <w:t>∆TIB and ∆RIB values</w:t>
        </w:r>
      </w:ins>
    </w:p>
    <w:p w:rsidR="00BB3919" w:rsidRDefault="00BB3919" w:rsidP="00BB3919">
      <w:pPr>
        <w:rPr>
          <w:ins w:id="2058" w:author="임수환/책임연구원/차세대표준(연)CAS팀(suhwan.lim@lge.com)" w:date="2018-05-03T13:49:00Z"/>
          <w:color w:val="0000FF"/>
          <w:lang w:val="en-US"/>
        </w:rPr>
      </w:pPr>
      <w:ins w:id="2059" w:author="임수환/책임연구원/차세대표준(연)CAS팀(suhwan.lim@lge.com)" w:date="2018-05-03T13:49:00Z">
        <w:r w:rsidRPr="00AF1A42">
          <w:rPr>
            <w:lang w:eastAsia="ko-KR"/>
          </w:rPr>
          <w:t>Same values for ∆T</w:t>
        </w:r>
        <w:r w:rsidRPr="00AF1A42">
          <w:rPr>
            <w:vertAlign w:val="subscript"/>
            <w:lang w:eastAsia="ko-KR"/>
          </w:rPr>
          <w:t>IB</w:t>
        </w:r>
        <w:r w:rsidRPr="00AF1A42">
          <w:rPr>
            <w:lang w:eastAsia="ko-KR"/>
          </w:rPr>
          <w:t xml:space="preserve"> and ∆R</w:t>
        </w:r>
        <w:r w:rsidRPr="00AF1A42">
          <w:rPr>
            <w:vertAlign w:val="subscript"/>
            <w:lang w:eastAsia="ko-KR"/>
          </w:rPr>
          <w:t>IB</w:t>
        </w:r>
        <w:r w:rsidRPr="00AF1A42">
          <w:rPr>
            <w:lang w:eastAsia="ko-KR"/>
          </w:rPr>
          <w:t> of 3DL/1UL CA_</w:t>
        </w:r>
        <w:r>
          <w:rPr>
            <w:lang w:eastAsia="ko-KR"/>
          </w:rPr>
          <w:t>1</w:t>
        </w:r>
        <w:r w:rsidRPr="00AF1A42">
          <w:rPr>
            <w:lang w:eastAsia="ko-KR"/>
          </w:rPr>
          <w:t>A-7A-28A are applied.</w:t>
        </w:r>
      </w:ins>
    </w:p>
    <w:p w:rsidR="00BB3919" w:rsidRDefault="00BB3919" w:rsidP="000626DB">
      <w:pPr>
        <w:rPr>
          <w:ins w:id="2060" w:author="임수환/책임연구원/차세대표준(연)CAS팀(suhwan.lim@lge.com)" w:date="2018-05-03T13:55:00Z"/>
          <w:color w:val="0000FF"/>
          <w:lang w:val="en-US"/>
        </w:rPr>
      </w:pPr>
    </w:p>
    <w:p w:rsidR="009E5D39" w:rsidRPr="00AD6F5A" w:rsidRDefault="009E5D39" w:rsidP="009E5D39">
      <w:pPr>
        <w:pStyle w:val="2"/>
        <w:ind w:left="576" w:hanging="576"/>
        <w:rPr>
          <w:ins w:id="2061" w:author="임수환/책임연구원/차세대표준(연)CAS팀(suhwan.lim@lge.com)" w:date="2018-05-03T13:55:00Z"/>
        </w:rPr>
      </w:pPr>
      <w:ins w:id="2062" w:author="임수환/책임연구원/차세대표준(연)CAS팀(suhwan.lim@lge.com)" w:date="2018-05-03T13:55:00Z">
        <w:r w:rsidRPr="00AD6F5A">
          <w:rPr>
            <w:rFonts w:hint="eastAsia"/>
          </w:rPr>
          <w:t>6</w:t>
        </w:r>
        <w:r w:rsidRPr="00AD6F5A">
          <w:t>.</w:t>
        </w:r>
        <w:r>
          <w:rPr>
            <w:rFonts w:hint="eastAsia"/>
            <w:lang w:eastAsia="ja-JP"/>
          </w:rPr>
          <w:t>27</w:t>
        </w:r>
        <w:r w:rsidRPr="00AD6F5A">
          <w:tab/>
          <w:t>LTE Advanced Carrier Aggregation</w:t>
        </w:r>
        <w:r w:rsidRPr="00AD6F5A">
          <w:rPr>
            <w:rFonts w:hint="eastAsia"/>
          </w:rPr>
          <w:t xml:space="preserve">: </w:t>
        </w:r>
        <w:r w:rsidRPr="00AD6F5A">
          <w:t xml:space="preserve">Band </w:t>
        </w:r>
        <w:r>
          <w:rPr>
            <w:rFonts w:hint="eastAsia"/>
          </w:rPr>
          <w:t>1</w:t>
        </w:r>
        <w:r>
          <w:rPr>
            <w:rFonts w:hint="eastAsia"/>
            <w:lang w:eastAsia="ja-JP"/>
          </w:rPr>
          <w:t xml:space="preserve"> a</w:t>
        </w:r>
        <w:r w:rsidRPr="00AD6F5A">
          <w:t xml:space="preserve">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ins>
    </w:p>
    <w:p w:rsidR="009E5D39" w:rsidRDefault="009E5D39" w:rsidP="009E5D39">
      <w:pPr>
        <w:pStyle w:val="30"/>
        <w:spacing w:after="240"/>
        <w:ind w:left="0" w:firstLine="0"/>
        <w:rPr>
          <w:ins w:id="2063" w:author="임수환/책임연구원/차세대표준(연)CAS팀(suhwan.lim@lge.com)" w:date="2018-05-03T13:55:00Z"/>
        </w:rPr>
      </w:pPr>
      <w:ins w:id="2064" w:author="임수환/책임연구원/차세대표준(연)CAS팀(suhwan.lim@lge.com)" w:date="2018-05-03T13:55:00Z">
        <w:r>
          <w:rPr>
            <w:rFonts w:hint="eastAsia"/>
          </w:rPr>
          <w:t>6</w:t>
        </w:r>
        <w:r>
          <w:t>.</w:t>
        </w:r>
        <w:r>
          <w:rPr>
            <w:rFonts w:hint="eastAsia"/>
            <w:lang w:eastAsia="ja-JP"/>
          </w:rPr>
          <w:t>27</w:t>
        </w:r>
        <w:r>
          <w:t xml:space="preserve">.1 </w:t>
        </w:r>
        <w:r>
          <w:tab/>
        </w:r>
        <w:r w:rsidRPr="004C1E02">
          <w:t>Operating bands for CA</w:t>
        </w:r>
      </w:ins>
    </w:p>
    <w:p w:rsidR="009E5D39" w:rsidRPr="00A14804" w:rsidRDefault="009E5D39" w:rsidP="009E5D39">
      <w:pPr>
        <w:keepNext/>
        <w:keepLines/>
        <w:overflowPunct w:val="0"/>
        <w:autoSpaceDE w:val="0"/>
        <w:autoSpaceDN w:val="0"/>
        <w:adjustRightInd w:val="0"/>
        <w:spacing w:before="60" w:after="120"/>
        <w:jc w:val="center"/>
        <w:textAlignment w:val="baseline"/>
        <w:rPr>
          <w:ins w:id="2065" w:author="임수환/책임연구원/차세대표준(연)CAS팀(suhwan.lim@lge.com)" w:date="2018-05-03T13:55:00Z"/>
          <w:rFonts w:ascii="Arial" w:eastAsia="Times New Roman" w:hAnsi="Arial"/>
          <w:b/>
          <w:lang w:eastAsia="ja-JP"/>
        </w:rPr>
      </w:pPr>
      <w:ins w:id="2066" w:author="임수환/책임연구원/차세대표준(연)CAS팀(suhwan.lim@lge.com)" w:date="2018-05-03T13:55: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9E5D39" w:rsidRPr="00E834CA" w:rsidTr="005B072B">
        <w:trPr>
          <w:trHeight w:val="212"/>
          <w:jc w:val="center"/>
          <w:ins w:id="2067" w:author="임수환/책임연구원/차세대표준(연)CAS팀(suhwan.lim@lge.com)" w:date="2018-05-03T13:55:00Z"/>
        </w:trPr>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ins w:id="2068" w:author="임수환/책임연구원/차세대표준(연)CAS팀(suhwan.lim@lge.com)" w:date="2018-05-03T13:55:00Z"/>
                <w:rFonts w:ascii="Arial" w:hAnsi="Arial"/>
                <w:b/>
                <w:sz w:val="18"/>
                <w:lang w:val="en-US" w:eastAsia="ja-JP"/>
              </w:rPr>
            </w:pPr>
            <w:ins w:id="2069" w:author="임수환/책임연구원/차세대표준(연)CAS팀(suhwan.lim@lge.com)" w:date="2018-05-03T13:55:00Z">
              <w:r w:rsidRPr="00E834CA">
                <w:rPr>
                  <w:rFonts w:ascii="Arial" w:eastAsia="Times New Roman" w:hAnsi="Arial"/>
                  <w:b/>
                  <w:sz w:val="18"/>
                  <w:lang w:val="en-US"/>
                </w:rPr>
                <w:t>E-UTRA</w:t>
              </w:r>
            </w:ins>
          </w:p>
          <w:p w:rsidR="009E5D39" w:rsidRPr="00E834CA" w:rsidRDefault="009E5D39" w:rsidP="005B072B">
            <w:pPr>
              <w:keepNext/>
              <w:keepLines/>
              <w:overflowPunct w:val="0"/>
              <w:autoSpaceDE w:val="0"/>
              <w:autoSpaceDN w:val="0"/>
              <w:adjustRightInd w:val="0"/>
              <w:jc w:val="center"/>
              <w:textAlignment w:val="baseline"/>
              <w:rPr>
                <w:ins w:id="2070" w:author="임수환/책임연구원/차세대표준(연)CAS팀(suhwan.lim@lge.com)" w:date="2018-05-03T13:55:00Z"/>
                <w:rFonts w:ascii="Arial" w:eastAsia="Times New Roman" w:hAnsi="Arial"/>
                <w:b/>
                <w:sz w:val="18"/>
                <w:lang w:val="en-US"/>
              </w:rPr>
            </w:pPr>
            <w:ins w:id="2071" w:author="임수환/책임연구원/차세대표준(연)CAS팀(suhwan.lim@lge.com)" w:date="2018-05-03T13:55:00Z">
              <w:r w:rsidRPr="00E834CA">
                <w:rPr>
                  <w:rFonts w:ascii="Arial" w:eastAsia="Times New Roman" w:hAnsi="Arial"/>
                  <w:b/>
                  <w:sz w:val="18"/>
                  <w:lang w:val="en-US"/>
                </w:rPr>
                <w:t xml:space="preserve"> CA Band</w:t>
              </w:r>
            </w:ins>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ins w:id="2072" w:author="임수환/책임연구원/차세대표준(연)CAS팀(suhwan.lim@lge.com)" w:date="2018-05-03T13:55:00Z"/>
                <w:rFonts w:ascii="Arial" w:eastAsia="Times New Roman" w:hAnsi="Arial"/>
                <w:b/>
                <w:sz w:val="18"/>
                <w:lang w:val="en-US"/>
              </w:rPr>
            </w:pPr>
            <w:ins w:id="2073" w:author="임수환/책임연구원/차세대표준(연)CAS팀(suhwan.lim@lge.com)" w:date="2018-05-03T13:55:00Z">
              <w:r w:rsidRPr="00E834CA">
                <w:rPr>
                  <w:rFonts w:ascii="Arial" w:eastAsia="Times New Roman" w:hAnsi="Arial"/>
                  <w:b/>
                  <w:sz w:val="18"/>
                  <w:lang w:val="en-US"/>
                </w:rPr>
                <w:t>E-UTRA</w:t>
              </w:r>
            </w:ins>
          </w:p>
          <w:p w:rsidR="009E5D39" w:rsidRPr="00E834CA" w:rsidRDefault="009E5D39" w:rsidP="005B072B">
            <w:pPr>
              <w:keepNext/>
              <w:keepLines/>
              <w:overflowPunct w:val="0"/>
              <w:autoSpaceDE w:val="0"/>
              <w:autoSpaceDN w:val="0"/>
              <w:adjustRightInd w:val="0"/>
              <w:jc w:val="center"/>
              <w:textAlignment w:val="baseline"/>
              <w:rPr>
                <w:ins w:id="2074" w:author="임수환/책임연구원/차세대표준(연)CAS팀(suhwan.lim@lge.com)" w:date="2018-05-03T13:55:00Z"/>
                <w:rFonts w:ascii="Arial" w:eastAsia="Times New Roman" w:hAnsi="Arial"/>
                <w:b/>
                <w:sz w:val="18"/>
                <w:lang w:val="en-US"/>
              </w:rPr>
            </w:pPr>
            <w:ins w:id="2075" w:author="임수환/책임연구원/차세대표준(연)CAS팀(suhwan.lim@lge.com)" w:date="2018-05-03T13:55:00Z">
              <w:r w:rsidRPr="00E834CA">
                <w:rPr>
                  <w:rFonts w:ascii="Arial" w:eastAsia="Times New Roman" w:hAnsi="Arial"/>
                  <w:b/>
                  <w:sz w:val="18"/>
                  <w:lang w:val="en-US"/>
                </w:rPr>
                <w:t>Band</w:t>
              </w:r>
            </w:ins>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ins w:id="2076" w:author="임수환/책임연구원/차세대표준(연)CAS팀(suhwan.lim@lge.com)" w:date="2018-05-03T13:55:00Z"/>
                <w:rFonts w:ascii="Arial" w:eastAsia="Times New Roman" w:hAnsi="Arial"/>
                <w:b/>
                <w:sz w:val="18"/>
                <w:lang w:val="en-US"/>
              </w:rPr>
            </w:pPr>
            <w:ins w:id="2077" w:author="임수환/책임연구원/차세대표준(연)CAS팀(suhwan.lim@lge.com)" w:date="2018-05-03T13:55:00Z">
              <w:r w:rsidRPr="00E834CA">
                <w:rPr>
                  <w:rFonts w:ascii="Arial" w:eastAsia="Times New Roman" w:hAnsi="Arial"/>
                  <w:b/>
                  <w:sz w:val="18"/>
                  <w:lang w:val="en-US"/>
                </w:rPr>
                <w:t>Uplink (UL) band</w:t>
              </w:r>
            </w:ins>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ins w:id="2078" w:author="임수환/책임연구원/차세대표준(연)CAS팀(suhwan.lim@lge.com)" w:date="2018-05-03T13:55:00Z"/>
                <w:rFonts w:ascii="Arial" w:eastAsia="Times New Roman" w:hAnsi="Arial"/>
                <w:b/>
                <w:sz w:val="18"/>
                <w:lang w:val="en-US"/>
              </w:rPr>
            </w:pPr>
            <w:ins w:id="2079" w:author="임수환/책임연구원/차세대표준(연)CAS팀(suhwan.lim@lge.com)" w:date="2018-05-03T13:55:00Z">
              <w:r w:rsidRPr="00E834CA">
                <w:rPr>
                  <w:rFonts w:ascii="Arial" w:eastAsia="Times New Roman" w:hAnsi="Arial"/>
                  <w:b/>
                  <w:sz w:val="18"/>
                  <w:lang w:val="en-US"/>
                </w:rPr>
                <w:t>Downlink (DL) band</w:t>
              </w:r>
            </w:ins>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ins w:id="2080" w:author="임수환/책임연구원/차세대표준(연)CAS팀(suhwan.lim@lge.com)" w:date="2018-05-03T13:55:00Z"/>
                <w:rFonts w:ascii="Arial" w:eastAsia="Times New Roman" w:hAnsi="Arial"/>
                <w:b/>
                <w:sz w:val="18"/>
                <w:lang w:val="en-US"/>
              </w:rPr>
            </w:pPr>
            <w:ins w:id="2081" w:author="임수환/책임연구원/차세대표준(연)CAS팀(suhwan.lim@lge.com)" w:date="2018-05-03T13:55:00Z">
              <w:r w:rsidRPr="00E834CA">
                <w:rPr>
                  <w:rFonts w:ascii="Arial" w:eastAsia="Times New Roman" w:hAnsi="Arial"/>
                  <w:b/>
                  <w:sz w:val="18"/>
                  <w:lang w:val="en-US"/>
                </w:rPr>
                <w:t>Duplex Mode</w:t>
              </w:r>
            </w:ins>
          </w:p>
        </w:tc>
      </w:tr>
      <w:tr w:rsidR="009E5D39" w:rsidRPr="00E834CA" w:rsidTr="005B072B">
        <w:trPr>
          <w:trHeight w:val="212"/>
          <w:jc w:val="center"/>
          <w:ins w:id="2082" w:author="임수환/책임연구원/차세대표준(연)CAS팀(suhwan.lim@lge.com)" w:date="2018-05-03T13:55:00Z"/>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083" w:author="임수환/책임연구원/차세대표준(연)CAS팀(suhwan.lim@lge.com)" w:date="2018-05-03T13:55:00Z"/>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084" w:author="임수환/책임연구원/차세대표준(연)CAS팀(suhwan.lim@lge.com)" w:date="2018-05-03T13:55:00Z"/>
                <w:rFonts w:ascii="Arial" w:eastAsia="Times New Roman" w:hAnsi="Arial"/>
                <w:sz w:val="18"/>
                <w:lang w:val="en-US"/>
              </w:rPr>
            </w:pP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ins w:id="2085" w:author="임수환/책임연구원/차세대표준(연)CAS팀(suhwan.lim@lge.com)" w:date="2018-05-03T13:55:00Z"/>
                <w:rFonts w:ascii="Arial" w:eastAsia="Times New Roman" w:hAnsi="Arial"/>
                <w:b/>
                <w:sz w:val="18"/>
                <w:lang w:val="en-US"/>
              </w:rPr>
            </w:pPr>
            <w:ins w:id="2086" w:author="임수환/책임연구원/차세대표준(연)CAS팀(suhwan.lim@lge.com)" w:date="2018-05-03T13:55: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ins w:id="2087" w:author="임수환/책임연구원/차세대표준(연)CAS팀(suhwan.lim@lge.com)" w:date="2018-05-03T13:55:00Z"/>
                <w:rFonts w:ascii="Arial" w:eastAsia="Times New Roman" w:hAnsi="Arial"/>
                <w:b/>
                <w:sz w:val="18"/>
                <w:lang w:val="en-US"/>
              </w:rPr>
            </w:pPr>
            <w:ins w:id="2088" w:author="임수환/책임연구원/차세대표준(연)CAS팀(suhwan.lim@lge.com)" w:date="2018-05-03T13:55:00Z">
              <w:r w:rsidRPr="00E834CA">
                <w:rPr>
                  <w:rFonts w:ascii="Arial" w:eastAsia="Times New Roman" w:hAnsi="Arial"/>
                  <w:b/>
                  <w:sz w:val="18"/>
                  <w:lang w:val="en-US"/>
                </w:rPr>
                <w:t>BS transmit / UE receive</w:t>
              </w:r>
            </w:ins>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089" w:author="임수환/책임연구원/차세대표준(연)CAS팀(suhwan.lim@lge.com)" w:date="2018-05-03T13:55:00Z"/>
                <w:rFonts w:ascii="Arial" w:eastAsia="Times New Roman" w:hAnsi="Arial"/>
                <w:sz w:val="18"/>
                <w:lang w:val="en-US"/>
              </w:rPr>
            </w:pPr>
          </w:p>
        </w:tc>
      </w:tr>
      <w:tr w:rsidR="009E5D39" w:rsidRPr="00E834CA" w:rsidTr="005B072B">
        <w:trPr>
          <w:trHeight w:val="212"/>
          <w:jc w:val="center"/>
          <w:ins w:id="2090" w:author="임수환/책임연구원/차세대표준(연)CAS팀(suhwan.lim@lge.com)" w:date="2018-05-03T13:55:00Z"/>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091" w:author="임수환/책임연구원/차세대표준(연)CAS팀(suhwan.lim@lge.com)" w:date="2018-05-03T13:55:00Z"/>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092" w:author="임수환/책임연구원/차세대표준(연)CAS팀(suhwan.lim@lge.com)" w:date="2018-05-03T13:55:00Z"/>
                <w:rFonts w:ascii="Arial" w:eastAsia="Times New Roman" w:hAnsi="Arial"/>
                <w:sz w:val="18"/>
                <w:lang w:val="en-US"/>
              </w:rPr>
            </w:pP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ins w:id="2093" w:author="임수환/책임연구원/차세대표준(연)CAS팀(suhwan.lim@lge.com)" w:date="2018-05-03T13:55:00Z"/>
                <w:rFonts w:ascii="Arial" w:eastAsia="Times New Roman" w:hAnsi="Arial"/>
                <w:b/>
                <w:sz w:val="18"/>
                <w:lang w:val="en-US"/>
              </w:rPr>
            </w:pPr>
            <w:ins w:id="2094" w:author="임수환/책임연구원/차세대표준(연)CAS팀(suhwan.lim@lge.com)" w:date="2018-05-03T13:55: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ins w:id="2095" w:author="임수환/책임연구원/차세대표준(연)CAS팀(suhwan.lim@lge.com)" w:date="2018-05-03T13:55:00Z"/>
                <w:rFonts w:ascii="Arial" w:eastAsia="Times New Roman" w:hAnsi="Arial"/>
                <w:b/>
                <w:sz w:val="18"/>
                <w:lang w:val="en-US"/>
              </w:rPr>
            </w:pPr>
            <w:ins w:id="2096" w:author="임수환/책임연구원/차세대표준(연)CAS팀(suhwan.lim@lge.com)" w:date="2018-05-03T13:55: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097" w:author="임수환/책임연구원/차세대표준(연)CAS팀(suhwan.lim@lge.com)" w:date="2018-05-03T13:55:00Z"/>
                <w:rFonts w:ascii="Arial" w:eastAsia="Times New Roman" w:hAnsi="Arial"/>
                <w:sz w:val="18"/>
                <w:lang w:val="en-US"/>
              </w:rPr>
            </w:pPr>
          </w:p>
        </w:tc>
      </w:tr>
      <w:tr w:rsidR="009E5D39" w:rsidRPr="00E834CA" w:rsidTr="005B072B">
        <w:trPr>
          <w:trHeight w:val="212"/>
          <w:jc w:val="center"/>
          <w:ins w:id="2098" w:author="임수환/책임연구원/차세대표준(연)CAS팀(suhwan.lim@lge.com)" w:date="2018-05-03T13:55:00Z"/>
        </w:trPr>
        <w:tc>
          <w:tcPr>
            <w:tcW w:w="0" w:type="auto"/>
            <w:vMerge w:val="restart"/>
            <w:vAlign w:val="center"/>
          </w:tcPr>
          <w:p w:rsidR="009E5D39" w:rsidRPr="00E834CA" w:rsidRDefault="009E5D39" w:rsidP="005B072B">
            <w:pPr>
              <w:keepNext/>
              <w:keepLines/>
              <w:overflowPunct w:val="0"/>
              <w:autoSpaceDE w:val="0"/>
              <w:autoSpaceDN w:val="0"/>
              <w:adjustRightInd w:val="0"/>
              <w:jc w:val="center"/>
              <w:textAlignment w:val="baseline"/>
              <w:rPr>
                <w:ins w:id="2099" w:author="임수환/책임연구원/차세대표준(연)CAS팀(suhwan.lim@lge.com)" w:date="2018-05-03T13:55:00Z"/>
                <w:rFonts w:ascii="Arial" w:hAnsi="Arial"/>
                <w:sz w:val="18"/>
                <w:lang w:val="en-US" w:eastAsia="ja-JP"/>
              </w:rPr>
            </w:pPr>
            <w:ins w:id="2100" w:author="임수환/책임연구원/차세대표준(연)CAS팀(suhwan.lim@lge.com)" w:date="2018-05-03T13:55:00Z">
              <w:r w:rsidRPr="00E834CA">
                <w:rPr>
                  <w:rFonts w:ascii="Arial" w:eastAsia="Times New Roman" w:hAnsi="Arial"/>
                  <w:sz w:val="18"/>
                  <w:lang w:val="en-US"/>
                </w:rPr>
                <w:t>CA_</w:t>
              </w:r>
              <w:r>
                <w:rPr>
                  <w:rFonts w:ascii="Arial" w:hAnsi="Arial" w:hint="eastAsia"/>
                  <w:sz w:val="18"/>
                  <w:lang w:val="en-US" w:eastAsia="ja-JP"/>
                </w:rPr>
                <w:t>1A</w:t>
              </w:r>
              <w:r w:rsidRPr="00E834CA">
                <w:rPr>
                  <w:rFonts w:ascii="Arial" w:eastAsia="Times New Roman" w:hAnsi="Arial"/>
                  <w:sz w:val="18"/>
                  <w:lang w:val="en-US"/>
                </w:rPr>
                <w:t>-</w:t>
              </w:r>
              <w:r>
                <w:rPr>
                  <w:rFonts w:ascii="Arial" w:hAnsi="Arial" w:hint="eastAsia"/>
                  <w:sz w:val="18"/>
                  <w:lang w:val="en-US" w:eastAsia="ja-JP"/>
                </w:rPr>
                <w:t>42C</w:t>
              </w:r>
            </w:ins>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ins w:id="2101" w:author="임수환/책임연구원/차세대표준(연)CAS팀(suhwan.lim@lge.com)" w:date="2018-05-03T13:55:00Z"/>
                <w:rFonts w:ascii="Arial" w:hAnsi="Arial"/>
                <w:sz w:val="18"/>
                <w:lang w:val="en-US" w:eastAsia="ja-JP"/>
              </w:rPr>
            </w:pPr>
            <w:ins w:id="2102" w:author="임수환/책임연구원/차세대표준(연)CAS팀(suhwan.lim@lge.com)" w:date="2018-05-03T13:55:00Z">
              <w:r>
                <w:rPr>
                  <w:rFonts w:ascii="Arial" w:hAnsi="Arial" w:hint="eastAsia"/>
                  <w:sz w:val="18"/>
                  <w:lang w:val="en-US" w:eastAsia="ja-JP"/>
                </w:rPr>
                <w:t>1</w:t>
              </w:r>
            </w:ins>
          </w:p>
        </w:tc>
        <w:tc>
          <w:tcPr>
            <w:tcW w:w="0" w:type="auto"/>
            <w:tcBorders>
              <w:right w:val="single" w:sz="4" w:space="0" w:color="auto"/>
            </w:tcBorders>
            <w:vAlign w:val="center"/>
          </w:tcPr>
          <w:p w:rsidR="009E5D39" w:rsidRPr="00E834CA" w:rsidRDefault="009E5D39" w:rsidP="005B072B">
            <w:pPr>
              <w:pStyle w:val="TAR"/>
              <w:rPr>
                <w:ins w:id="2103" w:author="임수환/책임연구원/차세대표준(연)CAS팀(suhwan.lim@lge.com)" w:date="2018-05-03T13:55:00Z"/>
                <w:rFonts w:cs="Arial"/>
              </w:rPr>
            </w:pPr>
            <w:ins w:id="2104" w:author="임수환/책임연구원/차세대표준(연)CAS팀(suhwan.lim@lge.com)" w:date="2018-05-03T13:55:00Z">
              <w:r w:rsidRPr="00E834CA">
                <w:rPr>
                  <w:rFonts w:cs="Arial"/>
                </w:rPr>
                <w:t>1</w:t>
              </w:r>
              <w:r>
                <w:rPr>
                  <w:rFonts w:cs="Arial" w:hint="eastAsia"/>
                  <w:lang w:eastAsia="ja-JP"/>
                </w:rPr>
                <w:t>92</w:t>
              </w:r>
              <w:r w:rsidRPr="00E834CA">
                <w:rPr>
                  <w:rFonts w:cs="Arial"/>
                </w:rPr>
                <w:t>0 MHz</w:t>
              </w:r>
            </w:ins>
          </w:p>
        </w:tc>
        <w:tc>
          <w:tcPr>
            <w:tcW w:w="0" w:type="auto"/>
            <w:tcBorders>
              <w:left w:val="single" w:sz="4" w:space="0" w:color="auto"/>
              <w:right w:val="single" w:sz="4" w:space="0" w:color="auto"/>
            </w:tcBorders>
          </w:tcPr>
          <w:p w:rsidR="009E5D39" w:rsidRPr="00E834CA" w:rsidRDefault="009E5D39" w:rsidP="005B072B">
            <w:pPr>
              <w:pStyle w:val="TAC"/>
              <w:rPr>
                <w:ins w:id="2105" w:author="임수환/책임연구원/차세대표준(연)CAS팀(suhwan.lim@lge.com)" w:date="2018-05-03T13:55:00Z"/>
                <w:rFonts w:cs="Arial"/>
              </w:rPr>
            </w:pPr>
            <w:ins w:id="2106" w:author="임수환/책임연구원/차세대표준(연)CAS팀(suhwan.lim@lge.com)" w:date="2018-05-03T13:55:00Z">
              <w:r w:rsidRPr="00E834CA">
                <w:rPr>
                  <w:rFonts w:cs="Arial"/>
                </w:rPr>
                <w:t>–</w:t>
              </w:r>
            </w:ins>
          </w:p>
        </w:tc>
        <w:tc>
          <w:tcPr>
            <w:tcW w:w="0" w:type="auto"/>
            <w:tcBorders>
              <w:left w:val="single" w:sz="4" w:space="0" w:color="auto"/>
            </w:tcBorders>
            <w:vAlign w:val="center"/>
          </w:tcPr>
          <w:p w:rsidR="009E5D39" w:rsidRPr="00E834CA" w:rsidRDefault="009E5D39" w:rsidP="005B072B">
            <w:pPr>
              <w:pStyle w:val="TAL"/>
              <w:rPr>
                <w:ins w:id="2107" w:author="임수환/책임연구원/차세대표준(연)CAS팀(suhwan.lim@lge.com)" w:date="2018-05-03T13:55:00Z"/>
                <w:rFonts w:cs="Arial"/>
              </w:rPr>
            </w:pPr>
            <w:ins w:id="2108" w:author="임수환/책임연구원/차세대표준(연)CAS팀(suhwan.lim@lge.com)" w:date="2018-05-03T13:55:00Z">
              <w:r>
                <w:rPr>
                  <w:rFonts w:cs="Arial" w:hint="eastAsia"/>
                  <w:lang w:eastAsia="ja-JP"/>
                </w:rPr>
                <w:t>1980</w:t>
              </w:r>
              <w:r w:rsidRPr="00E834CA">
                <w:rPr>
                  <w:rFonts w:cs="Arial"/>
                </w:rPr>
                <w:t xml:space="preserve"> MHz</w:t>
              </w:r>
            </w:ins>
          </w:p>
        </w:tc>
        <w:tc>
          <w:tcPr>
            <w:tcW w:w="0" w:type="auto"/>
            <w:tcBorders>
              <w:right w:val="single" w:sz="4" w:space="0" w:color="auto"/>
            </w:tcBorders>
            <w:vAlign w:val="center"/>
          </w:tcPr>
          <w:p w:rsidR="009E5D39" w:rsidRPr="00E834CA" w:rsidRDefault="009E5D39" w:rsidP="005B072B">
            <w:pPr>
              <w:pStyle w:val="TAR"/>
              <w:rPr>
                <w:ins w:id="2109" w:author="임수환/책임연구원/차세대표준(연)CAS팀(suhwan.lim@lge.com)" w:date="2018-05-03T13:55:00Z"/>
                <w:rFonts w:cs="Arial"/>
              </w:rPr>
            </w:pPr>
            <w:ins w:id="2110" w:author="임수환/책임연구원/차세대표준(연)CAS팀(suhwan.lim@lge.com)" w:date="2018-05-03T13:55:00Z">
              <w:r>
                <w:rPr>
                  <w:rFonts w:cs="Arial" w:hint="eastAsia"/>
                  <w:lang w:eastAsia="ja-JP"/>
                </w:rPr>
                <w:t>2110</w:t>
              </w:r>
              <w:r w:rsidRPr="00E834CA">
                <w:rPr>
                  <w:rFonts w:cs="Arial"/>
                </w:rPr>
                <w:t xml:space="preserve"> MHz</w:t>
              </w:r>
            </w:ins>
          </w:p>
        </w:tc>
        <w:tc>
          <w:tcPr>
            <w:tcW w:w="0" w:type="auto"/>
            <w:tcBorders>
              <w:left w:val="single" w:sz="4" w:space="0" w:color="auto"/>
              <w:right w:val="single" w:sz="4" w:space="0" w:color="auto"/>
            </w:tcBorders>
          </w:tcPr>
          <w:p w:rsidR="009E5D39" w:rsidRPr="00E834CA" w:rsidRDefault="009E5D39" w:rsidP="005B072B">
            <w:pPr>
              <w:pStyle w:val="TAC"/>
              <w:rPr>
                <w:ins w:id="2111" w:author="임수환/책임연구원/차세대표준(연)CAS팀(suhwan.lim@lge.com)" w:date="2018-05-03T13:55:00Z"/>
                <w:rFonts w:cs="Arial"/>
              </w:rPr>
            </w:pPr>
            <w:ins w:id="2112" w:author="임수환/책임연구원/차세대표준(연)CAS팀(suhwan.lim@lge.com)" w:date="2018-05-03T13:55:00Z">
              <w:r w:rsidRPr="00E834CA">
                <w:rPr>
                  <w:rFonts w:cs="Arial"/>
                </w:rPr>
                <w:t>–</w:t>
              </w:r>
            </w:ins>
          </w:p>
        </w:tc>
        <w:tc>
          <w:tcPr>
            <w:tcW w:w="0" w:type="auto"/>
            <w:tcBorders>
              <w:left w:val="single" w:sz="4" w:space="0" w:color="auto"/>
            </w:tcBorders>
            <w:vAlign w:val="center"/>
          </w:tcPr>
          <w:p w:rsidR="009E5D39" w:rsidRPr="00E834CA" w:rsidRDefault="009E5D39" w:rsidP="005B072B">
            <w:pPr>
              <w:pStyle w:val="TAL"/>
              <w:rPr>
                <w:ins w:id="2113" w:author="임수환/책임연구원/차세대표준(연)CAS팀(suhwan.lim@lge.com)" w:date="2018-05-03T13:55:00Z"/>
                <w:rFonts w:cs="Arial"/>
              </w:rPr>
            </w:pPr>
            <w:ins w:id="2114" w:author="임수환/책임연구원/차세대표준(연)CAS팀(suhwan.lim@lge.com)" w:date="2018-05-03T13:55:00Z">
              <w:r>
                <w:rPr>
                  <w:rFonts w:cs="Arial" w:hint="eastAsia"/>
                  <w:lang w:eastAsia="ja-JP"/>
                </w:rPr>
                <w:t>2170</w:t>
              </w:r>
              <w:r w:rsidRPr="00E834CA">
                <w:rPr>
                  <w:rFonts w:cs="Arial"/>
                </w:rPr>
                <w:t xml:space="preserve"> MHz</w:t>
              </w:r>
            </w:ins>
          </w:p>
        </w:tc>
        <w:tc>
          <w:tcPr>
            <w:tcW w:w="0" w:type="auto"/>
            <w:vAlign w:val="center"/>
          </w:tcPr>
          <w:p w:rsidR="009E5D39" w:rsidRPr="00E834CA" w:rsidRDefault="009E5D39" w:rsidP="005B072B">
            <w:pPr>
              <w:pStyle w:val="TAC"/>
              <w:rPr>
                <w:ins w:id="2115" w:author="임수환/책임연구원/차세대표준(연)CAS팀(suhwan.lim@lge.com)" w:date="2018-05-03T13:55:00Z"/>
                <w:rFonts w:cs="Arial"/>
              </w:rPr>
            </w:pPr>
            <w:ins w:id="2116" w:author="임수환/책임연구원/차세대표준(연)CAS팀(suhwan.lim@lge.com)" w:date="2018-05-03T13:55:00Z">
              <w:r w:rsidRPr="00E834CA">
                <w:rPr>
                  <w:rFonts w:cs="Arial"/>
                </w:rPr>
                <w:t>FDD</w:t>
              </w:r>
            </w:ins>
          </w:p>
        </w:tc>
      </w:tr>
      <w:tr w:rsidR="009E5D39" w:rsidRPr="00E834CA" w:rsidTr="005B072B">
        <w:trPr>
          <w:trHeight w:val="212"/>
          <w:jc w:val="center"/>
          <w:ins w:id="2117" w:author="임수환/책임연구원/차세대표준(연)CAS팀(suhwan.lim@lge.com)" w:date="2018-05-03T13:55:00Z"/>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ins w:id="2118" w:author="임수환/책임연구원/차세대표준(연)CAS팀(suhwan.lim@lge.com)" w:date="2018-05-03T13:55:00Z"/>
                <w:rFonts w:ascii="Arial" w:eastAsia="Times New Roman" w:hAnsi="Arial"/>
                <w:sz w:val="18"/>
                <w:lang w:val="en-US"/>
              </w:rPr>
            </w:pP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ins w:id="2119" w:author="임수환/책임연구원/차세대표준(연)CAS팀(suhwan.lim@lge.com)" w:date="2018-05-03T13:55:00Z"/>
                <w:rFonts w:ascii="Arial" w:hAnsi="Arial"/>
                <w:sz w:val="18"/>
                <w:lang w:val="en-US" w:eastAsia="ja-JP"/>
              </w:rPr>
            </w:pPr>
            <w:ins w:id="2120" w:author="임수환/책임연구원/차세대표준(연)CAS팀(suhwan.lim@lge.com)" w:date="2018-05-03T13:55:00Z">
              <w:r>
                <w:rPr>
                  <w:rFonts w:ascii="Arial" w:hAnsi="Arial" w:hint="eastAsia"/>
                  <w:sz w:val="18"/>
                  <w:lang w:val="en-US" w:eastAsia="ja-JP"/>
                </w:rPr>
                <w:t>42</w:t>
              </w:r>
            </w:ins>
          </w:p>
        </w:tc>
        <w:tc>
          <w:tcPr>
            <w:tcW w:w="0" w:type="auto"/>
            <w:tcBorders>
              <w:right w:val="single" w:sz="4" w:space="0" w:color="auto"/>
            </w:tcBorders>
            <w:vAlign w:val="center"/>
          </w:tcPr>
          <w:p w:rsidR="009E5D39" w:rsidRPr="00E834CA" w:rsidRDefault="009E5D39" w:rsidP="005B072B">
            <w:pPr>
              <w:pStyle w:val="TAR"/>
              <w:rPr>
                <w:ins w:id="2121" w:author="임수환/책임연구원/차세대표준(연)CAS팀(suhwan.lim@lge.com)" w:date="2018-05-03T13:55:00Z"/>
              </w:rPr>
            </w:pPr>
            <w:ins w:id="2122" w:author="임수환/책임연구원/차세대표준(연)CAS팀(suhwan.lim@lge.com)" w:date="2018-05-03T13:55:00Z">
              <w:r>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9E5D39" w:rsidRPr="00E834CA" w:rsidRDefault="009E5D39" w:rsidP="005B072B">
            <w:pPr>
              <w:pStyle w:val="TAC"/>
              <w:rPr>
                <w:ins w:id="2123" w:author="임수환/책임연구원/차세대표준(연)CAS팀(suhwan.lim@lge.com)" w:date="2018-05-03T13:55:00Z"/>
              </w:rPr>
            </w:pPr>
            <w:ins w:id="2124" w:author="임수환/책임연구원/차세대표준(연)CAS팀(suhwan.lim@lge.com)" w:date="2018-05-03T13:55:00Z">
              <w:r w:rsidRPr="00E834CA">
                <w:t>–</w:t>
              </w:r>
            </w:ins>
          </w:p>
        </w:tc>
        <w:tc>
          <w:tcPr>
            <w:tcW w:w="0" w:type="auto"/>
            <w:tcBorders>
              <w:left w:val="single" w:sz="4" w:space="0" w:color="auto"/>
            </w:tcBorders>
            <w:vAlign w:val="center"/>
          </w:tcPr>
          <w:p w:rsidR="009E5D39" w:rsidRPr="00E834CA" w:rsidRDefault="009E5D39" w:rsidP="005B072B">
            <w:pPr>
              <w:pStyle w:val="TAL"/>
              <w:rPr>
                <w:ins w:id="2125" w:author="임수환/책임연구원/차세대표준(연)CAS팀(suhwan.lim@lge.com)" w:date="2018-05-03T13:55:00Z"/>
              </w:rPr>
            </w:pPr>
            <w:ins w:id="2126" w:author="임수환/책임연구원/차세대표준(연)CAS팀(suhwan.lim@lge.com)" w:date="2018-05-03T13:55:00Z">
              <w:r>
                <w:rPr>
                  <w:rFonts w:hint="eastAsia"/>
                  <w:lang w:eastAsia="ja-JP"/>
                </w:rPr>
                <w:t>3600</w:t>
              </w:r>
              <w:r w:rsidRPr="00E834CA">
                <w:t xml:space="preserve"> MHz</w:t>
              </w:r>
            </w:ins>
          </w:p>
        </w:tc>
        <w:tc>
          <w:tcPr>
            <w:tcW w:w="0" w:type="auto"/>
            <w:tcBorders>
              <w:right w:val="single" w:sz="4" w:space="0" w:color="auto"/>
            </w:tcBorders>
            <w:vAlign w:val="center"/>
          </w:tcPr>
          <w:p w:rsidR="009E5D39" w:rsidRPr="00E834CA" w:rsidRDefault="009E5D39" w:rsidP="005B072B">
            <w:pPr>
              <w:pStyle w:val="TAR"/>
              <w:rPr>
                <w:ins w:id="2127" w:author="임수환/책임연구원/차세대표준(연)CAS팀(suhwan.lim@lge.com)" w:date="2018-05-03T13:55:00Z"/>
              </w:rPr>
            </w:pPr>
            <w:ins w:id="2128" w:author="임수환/책임연구원/차세대표준(연)CAS팀(suhwan.lim@lge.com)" w:date="2018-05-03T13:55:00Z">
              <w:r>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9E5D39" w:rsidRPr="00E834CA" w:rsidRDefault="009E5D39" w:rsidP="005B072B">
            <w:pPr>
              <w:pStyle w:val="TAC"/>
              <w:rPr>
                <w:ins w:id="2129" w:author="임수환/책임연구원/차세대표준(연)CAS팀(suhwan.lim@lge.com)" w:date="2018-05-03T13:55:00Z"/>
              </w:rPr>
            </w:pPr>
            <w:ins w:id="2130" w:author="임수환/책임연구원/차세대표준(연)CAS팀(suhwan.lim@lge.com)" w:date="2018-05-03T13:55:00Z">
              <w:r w:rsidRPr="00E834CA">
                <w:t>–</w:t>
              </w:r>
            </w:ins>
          </w:p>
        </w:tc>
        <w:tc>
          <w:tcPr>
            <w:tcW w:w="0" w:type="auto"/>
            <w:tcBorders>
              <w:left w:val="single" w:sz="4" w:space="0" w:color="auto"/>
            </w:tcBorders>
            <w:vAlign w:val="center"/>
          </w:tcPr>
          <w:p w:rsidR="009E5D39" w:rsidRPr="00E834CA" w:rsidRDefault="009E5D39" w:rsidP="005B072B">
            <w:pPr>
              <w:pStyle w:val="TAL"/>
              <w:rPr>
                <w:ins w:id="2131" w:author="임수환/책임연구원/차세대표준(연)CAS팀(suhwan.lim@lge.com)" w:date="2018-05-03T13:55:00Z"/>
              </w:rPr>
            </w:pPr>
            <w:ins w:id="2132" w:author="임수환/책임연구원/차세대표준(연)CAS팀(suhwan.lim@lge.com)" w:date="2018-05-03T13:55:00Z">
              <w:r>
                <w:rPr>
                  <w:rFonts w:hint="eastAsia"/>
                  <w:lang w:eastAsia="ja-JP"/>
                </w:rPr>
                <w:t>3600</w:t>
              </w:r>
              <w:r w:rsidRPr="00E834CA">
                <w:t xml:space="preserve"> MHz</w:t>
              </w:r>
            </w:ins>
          </w:p>
        </w:tc>
        <w:tc>
          <w:tcPr>
            <w:tcW w:w="0" w:type="auto"/>
          </w:tcPr>
          <w:p w:rsidR="009E5D39" w:rsidRPr="00E834CA" w:rsidRDefault="009E5D39" w:rsidP="005B072B">
            <w:pPr>
              <w:pStyle w:val="TAC"/>
              <w:rPr>
                <w:ins w:id="2133" w:author="임수환/책임연구원/차세대표준(연)CAS팀(suhwan.lim@lge.com)" w:date="2018-05-03T13:55:00Z"/>
                <w:rFonts w:cs="Arial"/>
                <w:lang w:eastAsia="ja-JP"/>
              </w:rPr>
            </w:pPr>
            <w:ins w:id="2134" w:author="임수환/책임연구원/차세대표준(연)CAS팀(suhwan.lim@lge.com)" w:date="2018-05-03T13:55:00Z">
              <w:r w:rsidRPr="00E834CA">
                <w:rPr>
                  <w:rFonts w:cs="Arial" w:hint="eastAsia"/>
                  <w:lang w:eastAsia="ja-JP"/>
                </w:rPr>
                <w:t>TDD</w:t>
              </w:r>
            </w:ins>
          </w:p>
        </w:tc>
      </w:tr>
    </w:tbl>
    <w:p w:rsidR="009E5D39" w:rsidRPr="00A14804" w:rsidRDefault="009E5D39" w:rsidP="009E5D39">
      <w:pPr>
        <w:overflowPunct w:val="0"/>
        <w:autoSpaceDE w:val="0"/>
        <w:autoSpaceDN w:val="0"/>
        <w:adjustRightInd w:val="0"/>
        <w:textAlignment w:val="baseline"/>
        <w:rPr>
          <w:ins w:id="2135" w:author="임수환/책임연구원/차세대표준(연)CAS팀(suhwan.lim@lge.com)" w:date="2018-05-03T13:55:00Z"/>
          <w:rFonts w:eastAsia="Times New Roman"/>
          <w:lang w:val="en-US" w:eastAsia="zh-CN"/>
        </w:rPr>
      </w:pPr>
    </w:p>
    <w:p w:rsidR="009E5D39" w:rsidRPr="00E834CA" w:rsidRDefault="009E5D39" w:rsidP="009E5D39">
      <w:pPr>
        <w:tabs>
          <w:tab w:val="num" w:pos="680"/>
        </w:tabs>
        <w:spacing w:before="100" w:beforeAutospacing="1" w:afterLines="100" w:after="240"/>
        <w:outlineLvl w:val="2"/>
        <w:rPr>
          <w:ins w:id="2136" w:author="임수환/책임연구원/차세대표준(연)CAS팀(suhwan.lim@lge.com)" w:date="2018-05-03T13:55:00Z"/>
          <w:rFonts w:ascii="Arial" w:hAnsi="Arial" w:cs="Arial"/>
          <w:sz w:val="28"/>
          <w:szCs w:val="28"/>
          <w:lang w:val="x-none" w:eastAsia="ja-JP"/>
        </w:rPr>
      </w:pPr>
      <w:ins w:id="2137" w:author="임수환/책임연구원/차세대표준(연)CAS팀(suhwan.lim@lge.com)" w:date="2018-05-03T13:55:00Z">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9E5D39" w:rsidRPr="00A14804" w:rsidRDefault="009E5D39" w:rsidP="009E5D39">
      <w:pPr>
        <w:keepNext/>
        <w:keepLines/>
        <w:overflowPunct w:val="0"/>
        <w:autoSpaceDE w:val="0"/>
        <w:autoSpaceDN w:val="0"/>
        <w:adjustRightInd w:val="0"/>
        <w:spacing w:before="60" w:after="120"/>
        <w:jc w:val="center"/>
        <w:textAlignment w:val="baseline"/>
        <w:rPr>
          <w:ins w:id="2138" w:author="임수환/책임연구원/차세대표준(연)CAS팀(suhwan.lim@lge.com)" w:date="2018-05-03T13:55:00Z"/>
          <w:rFonts w:ascii="Arial" w:hAnsi="Arial"/>
          <w:b/>
          <w:lang w:eastAsia="zh-CN"/>
        </w:rPr>
      </w:pPr>
      <w:ins w:id="2139" w:author="임수환/책임연구원/차세대표준(연)CAS팀(suhwan.lim@lge.com)" w:date="2018-05-03T13:55: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9E5D39" w:rsidRPr="00E834CA" w:rsidTr="005B072B">
        <w:trPr>
          <w:jc w:val="center"/>
          <w:ins w:id="2140" w:author="임수환/책임연구원/차세대표준(연)CAS팀(suhwan.lim@lge.com)" w:date="2018-05-03T13:55:00Z"/>
        </w:trPr>
        <w:tc>
          <w:tcPr>
            <w:tcW w:w="10864" w:type="dxa"/>
            <w:gridSpan w:val="16"/>
          </w:tcPr>
          <w:p w:rsidR="009E5D39" w:rsidRPr="00A14804" w:rsidRDefault="009E5D39" w:rsidP="005B072B">
            <w:pPr>
              <w:keepNext/>
              <w:keepLines/>
              <w:overflowPunct w:val="0"/>
              <w:autoSpaceDE w:val="0"/>
              <w:autoSpaceDN w:val="0"/>
              <w:adjustRightInd w:val="0"/>
              <w:jc w:val="center"/>
              <w:textAlignment w:val="baseline"/>
              <w:rPr>
                <w:ins w:id="2141" w:author="임수환/책임연구원/차세대표준(연)CAS팀(suhwan.lim@lge.com)" w:date="2018-05-03T13:55:00Z"/>
                <w:rFonts w:ascii="Arial" w:eastAsia="Times New Roman" w:hAnsi="Arial"/>
                <w:b/>
                <w:sz w:val="18"/>
              </w:rPr>
            </w:pPr>
            <w:ins w:id="2142" w:author="임수환/책임연구원/차세대표준(연)CAS팀(suhwan.lim@lge.com)" w:date="2018-05-03T13:55:00Z">
              <w:r w:rsidRPr="00A14804">
                <w:rPr>
                  <w:rFonts w:ascii="Arial" w:eastAsia="Times New Roman" w:hAnsi="Arial"/>
                  <w:b/>
                  <w:sz w:val="18"/>
                </w:rPr>
                <w:t>E-UTRA CA configuration / Bandwidth combination set</w:t>
              </w:r>
            </w:ins>
          </w:p>
        </w:tc>
      </w:tr>
      <w:tr w:rsidR="009E5D39" w:rsidRPr="00E834CA" w:rsidTr="005B072B">
        <w:trPr>
          <w:gridAfter w:val="1"/>
          <w:wAfter w:w="8" w:type="dxa"/>
          <w:jc w:val="center"/>
          <w:ins w:id="2143" w:author="임수환/책임연구원/차세대표준(연)CAS팀(suhwan.lim@lge.com)" w:date="2018-05-03T13:55:00Z"/>
        </w:trPr>
        <w:tc>
          <w:tcPr>
            <w:tcW w:w="1651" w:type="dxa"/>
            <w:vAlign w:val="center"/>
          </w:tcPr>
          <w:p w:rsidR="009E5D39" w:rsidRPr="00E834CA" w:rsidRDefault="009E5D39" w:rsidP="005B072B">
            <w:pPr>
              <w:keepNext/>
              <w:keepLines/>
              <w:overflowPunct w:val="0"/>
              <w:autoSpaceDE w:val="0"/>
              <w:autoSpaceDN w:val="0"/>
              <w:adjustRightInd w:val="0"/>
              <w:jc w:val="center"/>
              <w:textAlignment w:val="baseline"/>
              <w:rPr>
                <w:ins w:id="2144" w:author="임수환/책임연구원/차세대표준(연)CAS팀(suhwan.lim@lge.com)" w:date="2018-05-03T13:55:00Z"/>
                <w:rFonts w:ascii="Arial" w:eastAsia="Times New Roman" w:hAnsi="Arial"/>
                <w:b/>
                <w:sz w:val="18"/>
              </w:rPr>
            </w:pPr>
            <w:ins w:id="2145" w:author="임수환/책임연구원/차세대표준(연)CAS팀(suhwan.lim@lge.com)" w:date="2018-05-03T13:55:00Z">
              <w:r w:rsidRPr="00E834CA">
                <w:rPr>
                  <w:rFonts w:ascii="Arial" w:eastAsia="Times New Roman" w:hAnsi="Arial"/>
                  <w:b/>
                  <w:sz w:val="18"/>
                </w:rPr>
                <w:t>E-UTRA CA Configuration</w:t>
              </w:r>
            </w:ins>
          </w:p>
        </w:tc>
        <w:tc>
          <w:tcPr>
            <w:tcW w:w="1466" w:type="dxa"/>
          </w:tcPr>
          <w:p w:rsidR="009E5D39" w:rsidRPr="00E834CA" w:rsidRDefault="009E5D39" w:rsidP="005B072B">
            <w:pPr>
              <w:keepNext/>
              <w:keepLines/>
              <w:overflowPunct w:val="0"/>
              <w:autoSpaceDE w:val="0"/>
              <w:autoSpaceDN w:val="0"/>
              <w:adjustRightInd w:val="0"/>
              <w:jc w:val="center"/>
              <w:textAlignment w:val="baseline"/>
              <w:rPr>
                <w:ins w:id="2146" w:author="임수환/책임연구원/차세대표준(연)CAS팀(suhwan.lim@lge.com)" w:date="2018-05-03T13:55:00Z"/>
                <w:rFonts w:ascii="Arial" w:hAnsi="Arial"/>
                <w:b/>
                <w:sz w:val="18"/>
                <w:lang w:eastAsia="ja-JP"/>
              </w:rPr>
            </w:pPr>
          </w:p>
          <w:p w:rsidR="009E5D39" w:rsidRPr="00E834CA" w:rsidRDefault="009E5D39" w:rsidP="005B072B">
            <w:pPr>
              <w:keepNext/>
              <w:keepLines/>
              <w:overflowPunct w:val="0"/>
              <w:autoSpaceDE w:val="0"/>
              <w:autoSpaceDN w:val="0"/>
              <w:adjustRightInd w:val="0"/>
              <w:jc w:val="center"/>
              <w:textAlignment w:val="baseline"/>
              <w:rPr>
                <w:ins w:id="2147" w:author="임수환/책임연구원/차세대표준(연)CAS팀(suhwan.lim@lge.com)" w:date="2018-05-03T13:55:00Z"/>
                <w:rFonts w:ascii="Arial" w:hAnsi="Arial"/>
                <w:b/>
                <w:sz w:val="18"/>
                <w:lang w:eastAsia="ja-JP"/>
              </w:rPr>
            </w:pPr>
            <w:ins w:id="2148" w:author="임수환/책임연구원/차세대표준(연)CAS팀(suhwan.lim@lge.com)" w:date="2018-05-03T13:55:00Z">
              <w:r w:rsidRPr="00E834CA">
                <w:rPr>
                  <w:rFonts w:ascii="Arial" w:eastAsia="Times New Roman" w:hAnsi="Arial" w:hint="eastAsia"/>
                  <w:b/>
                  <w:sz w:val="18"/>
                </w:rPr>
                <w:t>Uplink CA configurations</w:t>
              </w:r>
            </w:ins>
          </w:p>
        </w:tc>
        <w:tc>
          <w:tcPr>
            <w:tcW w:w="847" w:type="dxa"/>
            <w:vAlign w:val="center"/>
          </w:tcPr>
          <w:p w:rsidR="009E5D39" w:rsidRPr="00E834CA" w:rsidRDefault="009E5D39" w:rsidP="005B072B">
            <w:pPr>
              <w:keepNext/>
              <w:keepLines/>
              <w:overflowPunct w:val="0"/>
              <w:autoSpaceDE w:val="0"/>
              <w:autoSpaceDN w:val="0"/>
              <w:adjustRightInd w:val="0"/>
              <w:jc w:val="center"/>
              <w:textAlignment w:val="baseline"/>
              <w:rPr>
                <w:ins w:id="2149" w:author="임수환/책임연구원/차세대표준(연)CAS팀(suhwan.lim@lge.com)" w:date="2018-05-03T13:55:00Z"/>
                <w:rFonts w:ascii="Arial" w:eastAsia="Times New Roman" w:hAnsi="Arial"/>
                <w:b/>
                <w:sz w:val="18"/>
              </w:rPr>
            </w:pPr>
            <w:ins w:id="2150" w:author="임수환/책임연구원/차세대표준(연)CAS팀(suhwan.lim@lge.com)" w:date="2018-05-03T13:55:00Z">
              <w:r w:rsidRPr="00E834CA">
                <w:rPr>
                  <w:rFonts w:ascii="Arial" w:eastAsia="Times New Roman" w:hAnsi="Arial"/>
                  <w:b/>
                  <w:sz w:val="18"/>
                </w:rPr>
                <w:t>E-UTRA Bands</w:t>
              </w:r>
            </w:ins>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ins w:id="2151" w:author="임수환/책임연구원/차세대표준(연)CAS팀(suhwan.lim@lge.com)" w:date="2018-05-03T13:55:00Z"/>
                <w:rFonts w:ascii="Arial" w:eastAsia="Times New Roman" w:hAnsi="Arial"/>
                <w:b/>
                <w:sz w:val="18"/>
              </w:rPr>
            </w:pPr>
            <w:ins w:id="2152" w:author="임수환/책임연구원/차세대표준(연)CAS팀(suhwan.lim@lge.com)" w:date="2018-05-03T13:55:00Z">
              <w:r w:rsidRPr="00E834CA">
                <w:rPr>
                  <w:rFonts w:ascii="Arial" w:eastAsia="Times New Roman" w:hAnsi="Arial"/>
                  <w:b/>
                  <w:sz w:val="18"/>
                </w:rPr>
                <w:t>1.4 MHz</w:t>
              </w:r>
            </w:ins>
          </w:p>
        </w:tc>
        <w:tc>
          <w:tcPr>
            <w:tcW w:w="713" w:type="dxa"/>
            <w:gridSpan w:val="2"/>
            <w:vAlign w:val="center"/>
          </w:tcPr>
          <w:p w:rsidR="009E5D39" w:rsidRPr="00E834CA" w:rsidRDefault="009E5D39" w:rsidP="005B072B">
            <w:pPr>
              <w:keepNext/>
              <w:keepLines/>
              <w:overflowPunct w:val="0"/>
              <w:autoSpaceDE w:val="0"/>
              <w:autoSpaceDN w:val="0"/>
              <w:adjustRightInd w:val="0"/>
              <w:jc w:val="center"/>
              <w:textAlignment w:val="baseline"/>
              <w:rPr>
                <w:ins w:id="2153" w:author="임수환/책임연구원/차세대표준(연)CAS팀(suhwan.lim@lge.com)" w:date="2018-05-03T13:55:00Z"/>
                <w:rFonts w:ascii="Arial" w:eastAsia="Times New Roman" w:hAnsi="Arial"/>
                <w:b/>
                <w:sz w:val="18"/>
              </w:rPr>
            </w:pPr>
            <w:ins w:id="2154" w:author="임수환/책임연구원/차세대표준(연)CAS팀(suhwan.lim@lge.com)" w:date="2018-05-03T13:55:00Z">
              <w:r w:rsidRPr="00E834CA">
                <w:rPr>
                  <w:rFonts w:ascii="Arial" w:eastAsia="Times New Roman" w:hAnsi="Arial"/>
                  <w:b/>
                  <w:sz w:val="18"/>
                </w:rPr>
                <w:t>3 MHz</w:t>
              </w:r>
            </w:ins>
          </w:p>
        </w:tc>
        <w:tc>
          <w:tcPr>
            <w:tcW w:w="714" w:type="dxa"/>
            <w:vAlign w:val="center"/>
          </w:tcPr>
          <w:p w:rsidR="009E5D39" w:rsidRPr="00E834CA" w:rsidRDefault="009E5D39" w:rsidP="005B072B">
            <w:pPr>
              <w:keepNext/>
              <w:keepLines/>
              <w:overflowPunct w:val="0"/>
              <w:autoSpaceDE w:val="0"/>
              <w:autoSpaceDN w:val="0"/>
              <w:adjustRightInd w:val="0"/>
              <w:jc w:val="center"/>
              <w:textAlignment w:val="baseline"/>
              <w:rPr>
                <w:ins w:id="2155" w:author="임수환/책임연구원/차세대표준(연)CAS팀(suhwan.lim@lge.com)" w:date="2018-05-03T13:55:00Z"/>
                <w:rFonts w:ascii="Arial" w:eastAsia="Times New Roman" w:hAnsi="Arial"/>
                <w:b/>
                <w:sz w:val="18"/>
              </w:rPr>
            </w:pPr>
            <w:ins w:id="2156" w:author="임수환/책임연구원/차세대표준(연)CAS팀(suhwan.lim@lge.com)" w:date="2018-05-03T13:55:00Z">
              <w:r w:rsidRPr="00E834CA">
                <w:rPr>
                  <w:rFonts w:ascii="Arial" w:eastAsia="Times New Roman" w:hAnsi="Arial"/>
                  <w:b/>
                  <w:sz w:val="18"/>
                </w:rPr>
                <w:t>5 MHz</w:t>
              </w:r>
            </w:ins>
          </w:p>
        </w:tc>
        <w:tc>
          <w:tcPr>
            <w:tcW w:w="713" w:type="dxa"/>
            <w:vAlign w:val="center"/>
          </w:tcPr>
          <w:p w:rsidR="009E5D39" w:rsidRPr="00E834CA" w:rsidRDefault="009E5D39" w:rsidP="005B072B">
            <w:pPr>
              <w:keepNext/>
              <w:keepLines/>
              <w:overflowPunct w:val="0"/>
              <w:autoSpaceDE w:val="0"/>
              <w:autoSpaceDN w:val="0"/>
              <w:adjustRightInd w:val="0"/>
              <w:jc w:val="center"/>
              <w:textAlignment w:val="baseline"/>
              <w:rPr>
                <w:ins w:id="2157" w:author="임수환/책임연구원/차세대표준(연)CAS팀(suhwan.lim@lge.com)" w:date="2018-05-03T13:55:00Z"/>
                <w:rFonts w:ascii="Arial" w:eastAsia="Times New Roman" w:hAnsi="Arial"/>
                <w:b/>
                <w:sz w:val="18"/>
              </w:rPr>
            </w:pPr>
            <w:ins w:id="2158" w:author="임수환/책임연구원/차세대표준(연)CAS팀(suhwan.lim@lge.com)" w:date="2018-05-03T13:55:00Z">
              <w:r w:rsidRPr="00E834CA">
                <w:rPr>
                  <w:rFonts w:ascii="Arial" w:eastAsia="Times New Roman" w:hAnsi="Arial"/>
                  <w:b/>
                  <w:sz w:val="18"/>
                </w:rPr>
                <w:t>10 MHz</w:t>
              </w:r>
            </w:ins>
          </w:p>
        </w:tc>
        <w:tc>
          <w:tcPr>
            <w:tcW w:w="714" w:type="dxa"/>
            <w:gridSpan w:val="2"/>
            <w:vAlign w:val="center"/>
          </w:tcPr>
          <w:p w:rsidR="009E5D39" w:rsidRPr="00E834CA" w:rsidRDefault="009E5D39" w:rsidP="005B072B">
            <w:pPr>
              <w:keepNext/>
              <w:keepLines/>
              <w:overflowPunct w:val="0"/>
              <w:autoSpaceDE w:val="0"/>
              <w:autoSpaceDN w:val="0"/>
              <w:adjustRightInd w:val="0"/>
              <w:jc w:val="center"/>
              <w:textAlignment w:val="baseline"/>
              <w:rPr>
                <w:ins w:id="2159" w:author="임수환/책임연구원/차세대표준(연)CAS팀(suhwan.lim@lge.com)" w:date="2018-05-03T13:55:00Z"/>
                <w:rFonts w:ascii="Arial" w:eastAsia="Times New Roman" w:hAnsi="Arial"/>
                <w:b/>
                <w:sz w:val="18"/>
              </w:rPr>
            </w:pPr>
            <w:ins w:id="2160" w:author="임수환/책임연구원/차세대표준(연)CAS팀(suhwan.lim@lge.com)" w:date="2018-05-03T13:55:00Z">
              <w:r w:rsidRPr="00E834CA">
                <w:rPr>
                  <w:rFonts w:ascii="Arial" w:eastAsia="Times New Roman" w:hAnsi="Arial"/>
                  <w:b/>
                  <w:sz w:val="18"/>
                </w:rPr>
                <w:t>15 MHz</w:t>
              </w:r>
            </w:ins>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ins w:id="2161" w:author="임수환/책임연구원/차세대표준(연)CAS팀(suhwan.lim@lge.com)" w:date="2018-05-03T13:55:00Z"/>
                <w:rFonts w:ascii="Arial" w:eastAsia="Times New Roman" w:hAnsi="Arial"/>
                <w:b/>
                <w:sz w:val="18"/>
              </w:rPr>
            </w:pPr>
            <w:ins w:id="2162" w:author="임수환/책임연구원/차세대표준(연)CAS팀(suhwan.lim@lge.com)" w:date="2018-05-03T13:55:00Z">
              <w:r w:rsidRPr="00E834CA">
                <w:rPr>
                  <w:rFonts w:ascii="Arial" w:eastAsia="Times New Roman" w:hAnsi="Arial"/>
                  <w:b/>
                  <w:sz w:val="18"/>
                </w:rPr>
                <w:t>20 MHz</w:t>
              </w:r>
            </w:ins>
          </w:p>
        </w:tc>
        <w:tc>
          <w:tcPr>
            <w:tcW w:w="1187" w:type="dxa"/>
            <w:vAlign w:val="center"/>
          </w:tcPr>
          <w:p w:rsidR="009E5D39" w:rsidRPr="00E834CA" w:rsidRDefault="009E5D39" w:rsidP="005B072B">
            <w:pPr>
              <w:keepNext/>
              <w:keepLines/>
              <w:overflowPunct w:val="0"/>
              <w:autoSpaceDE w:val="0"/>
              <w:autoSpaceDN w:val="0"/>
              <w:adjustRightInd w:val="0"/>
              <w:jc w:val="center"/>
              <w:textAlignment w:val="baseline"/>
              <w:rPr>
                <w:ins w:id="2163" w:author="임수환/책임연구원/차세대표준(연)CAS팀(suhwan.lim@lge.com)" w:date="2018-05-03T13:55:00Z"/>
                <w:rFonts w:ascii="Arial" w:eastAsia="Times New Roman" w:hAnsi="Arial"/>
                <w:b/>
                <w:sz w:val="18"/>
              </w:rPr>
            </w:pPr>
            <w:ins w:id="2164" w:author="임수환/책임연구원/차세대표준(연)CAS팀(suhwan.lim@lge.com)" w:date="2018-05-03T13:55:00Z">
              <w:r w:rsidRPr="00E834CA">
                <w:rPr>
                  <w:rFonts w:ascii="Arial" w:eastAsia="Times New Roman" w:hAnsi="Arial"/>
                  <w:b/>
                  <w:sz w:val="18"/>
                </w:rPr>
                <w:t>Maximum aggregated bandwidth</w:t>
              </w:r>
            </w:ins>
          </w:p>
          <w:p w:rsidR="009E5D39" w:rsidRPr="00E834CA" w:rsidRDefault="009E5D39" w:rsidP="005B072B">
            <w:pPr>
              <w:keepNext/>
              <w:keepLines/>
              <w:overflowPunct w:val="0"/>
              <w:autoSpaceDE w:val="0"/>
              <w:autoSpaceDN w:val="0"/>
              <w:adjustRightInd w:val="0"/>
              <w:jc w:val="center"/>
              <w:textAlignment w:val="baseline"/>
              <w:rPr>
                <w:ins w:id="2165" w:author="임수환/책임연구원/차세대표준(연)CAS팀(suhwan.lim@lge.com)" w:date="2018-05-03T13:55:00Z"/>
                <w:rFonts w:ascii="Arial" w:eastAsia="Times New Roman" w:hAnsi="Arial"/>
                <w:b/>
                <w:sz w:val="18"/>
              </w:rPr>
            </w:pPr>
            <w:ins w:id="2166" w:author="임수환/책임연구원/차세대표준(연)CAS팀(suhwan.lim@lge.com)" w:date="2018-05-03T13:55:00Z">
              <w:r w:rsidRPr="00E834CA">
                <w:rPr>
                  <w:rFonts w:ascii="Arial" w:eastAsia="Times New Roman" w:hAnsi="Arial"/>
                  <w:b/>
                  <w:sz w:val="18"/>
                </w:rPr>
                <w:t>[MHz]</w:t>
              </w:r>
            </w:ins>
          </w:p>
        </w:tc>
        <w:tc>
          <w:tcPr>
            <w:tcW w:w="1287" w:type="dxa"/>
            <w:vAlign w:val="center"/>
          </w:tcPr>
          <w:p w:rsidR="009E5D39" w:rsidRPr="00E834CA" w:rsidRDefault="009E5D39" w:rsidP="005B072B">
            <w:pPr>
              <w:keepNext/>
              <w:keepLines/>
              <w:overflowPunct w:val="0"/>
              <w:autoSpaceDE w:val="0"/>
              <w:autoSpaceDN w:val="0"/>
              <w:adjustRightInd w:val="0"/>
              <w:jc w:val="center"/>
              <w:textAlignment w:val="baseline"/>
              <w:rPr>
                <w:ins w:id="2167" w:author="임수환/책임연구원/차세대표준(연)CAS팀(suhwan.lim@lge.com)" w:date="2018-05-03T13:55:00Z"/>
                <w:rFonts w:ascii="Arial" w:eastAsia="Times New Roman" w:hAnsi="Arial"/>
                <w:b/>
                <w:sz w:val="18"/>
              </w:rPr>
            </w:pPr>
            <w:ins w:id="2168" w:author="임수환/책임연구원/차세대표준(연)CAS팀(suhwan.lim@lge.com)" w:date="2018-05-03T13:55:00Z">
              <w:r w:rsidRPr="00E834CA">
                <w:rPr>
                  <w:rFonts w:ascii="Arial" w:eastAsia="Times New Roman" w:hAnsi="Arial"/>
                  <w:b/>
                  <w:sz w:val="18"/>
                </w:rPr>
                <w:t>Bandwidth combination set</w:t>
              </w:r>
            </w:ins>
          </w:p>
        </w:tc>
      </w:tr>
      <w:tr w:rsidR="009E5D39" w:rsidRPr="00E834CA" w:rsidTr="005B072B">
        <w:trPr>
          <w:gridAfter w:val="1"/>
          <w:wAfter w:w="8" w:type="dxa"/>
          <w:trHeight w:val="223"/>
          <w:jc w:val="center"/>
          <w:ins w:id="2169" w:author="임수환/책임연구원/차세대표준(연)CAS팀(suhwan.lim@lge.com)" w:date="2018-05-03T13:55:00Z"/>
        </w:trPr>
        <w:tc>
          <w:tcPr>
            <w:tcW w:w="1651"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ins w:id="2170" w:author="임수환/책임연구원/차세대표준(연)CAS팀(suhwan.lim@lge.com)" w:date="2018-05-03T13:55:00Z"/>
                <w:rFonts w:ascii="Arial" w:eastAsia="Times New Roman" w:hAnsi="Arial"/>
                <w:sz w:val="18"/>
                <w:lang w:val="en-US"/>
              </w:rPr>
            </w:pPr>
            <w:ins w:id="2171" w:author="임수환/책임연구원/차세대표준(연)CAS팀(suhwan.lim@lge.com)" w:date="2018-05-03T13:55:00Z">
              <w:r w:rsidRPr="00E834CA">
                <w:rPr>
                  <w:rFonts w:ascii="Arial" w:eastAsia="Times New Roman" w:hAnsi="Arial"/>
                  <w:sz w:val="18"/>
                  <w:lang w:val="en-US"/>
                </w:rPr>
                <w:t>CA_</w:t>
              </w:r>
              <w:r>
                <w:rPr>
                  <w:rFonts w:ascii="Arial" w:eastAsia="Times New Roman" w:hAnsi="Arial" w:hint="eastAsia"/>
                  <w:sz w:val="18"/>
                  <w:lang w:val="en-US"/>
                </w:rPr>
                <w:t>1A</w:t>
              </w:r>
              <w:r w:rsidRPr="00E834CA">
                <w:rPr>
                  <w:rFonts w:ascii="Arial" w:eastAsia="Times New Roman" w:hAnsi="Arial"/>
                  <w:sz w:val="18"/>
                  <w:lang w:val="en-US"/>
                </w:rPr>
                <w:t>-</w:t>
              </w:r>
              <w:r>
                <w:rPr>
                  <w:rFonts w:ascii="Arial" w:hAnsi="Arial" w:hint="eastAsia"/>
                  <w:sz w:val="18"/>
                  <w:lang w:val="en-US" w:eastAsia="ja-JP"/>
                </w:rPr>
                <w:t>42C</w:t>
              </w:r>
            </w:ins>
          </w:p>
        </w:tc>
        <w:tc>
          <w:tcPr>
            <w:tcW w:w="1466" w:type="dxa"/>
            <w:vMerge w:val="restart"/>
            <w:vAlign w:val="center"/>
          </w:tcPr>
          <w:p w:rsidR="009E5D39" w:rsidRPr="00203276" w:rsidRDefault="009E5D39" w:rsidP="005B072B">
            <w:pPr>
              <w:keepNext/>
              <w:keepLines/>
              <w:overflowPunct w:val="0"/>
              <w:autoSpaceDE w:val="0"/>
              <w:autoSpaceDN w:val="0"/>
              <w:adjustRightInd w:val="0"/>
              <w:jc w:val="center"/>
              <w:textAlignment w:val="baseline"/>
              <w:rPr>
                <w:ins w:id="2172" w:author="임수환/책임연구원/차세대표준(연)CAS팀(suhwan.lim@lge.com)" w:date="2018-05-03T13:55:00Z"/>
                <w:rFonts w:ascii="Arial" w:hAnsi="Arial"/>
                <w:sz w:val="18"/>
                <w:lang w:val="en-US" w:eastAsia="ja-JP"/>
              </w:rPr>
            </w:pPr>
            <w:ins w:id="2173" w:author="임수환/책임연구원/차세대표준(연)CAS팀(suhwan.lim@lge.com)" w:date="2018-05-03T13:55:00Z">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ins>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74" w:author="임수환/책임연구원/차세대표준(연)CAS팀(suhwan.lim@lge.com)" w:date="2018-05-03T13:55:00Z"/>
                <w:rFonts w:ascii="Arial" w:hAnsi="Arial"/>
                <w:sz w:val="18"/>
                <w:lang w:val="en-US" w:eastAsia="ja-JP"/>
              </w:rPr>
            </w:pPr>
            <w:ins w:id="2175" w:author="임수환/책임연구원/차세대표준(연)CAS팀(suhwan.lim@lge.com)" w:date="2018-05-03T13:55:00Z">
              <w:r>
                <w:rPr>
                  <w:rFonts w:ascii="Arial" w:hAnsi="Arial" w:hint="eastAsia"/>
                  <w:sz w:val="18"/>
                  <w:lang w:val="en-US" w:eastAsia="ja-JP"/>
                </w:rPr>
                <w:t>1</w:t>
              </w:r>
            </w:ins>
          </w:p>
        </w:tc>
        <w:tc>
          <w:tcPr>
            <w:tcW w:w="736"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76" w:author="임수환/책임연구원/차세대표준(연)CAS팀(suhwan.lim@lge.com)" w:date="2018-05-03T13:55:00Z"/>
                <w:rFonts w:ascii="Arial" w:hAnsi="Arial"/>
                <w:sz w:val="18"/>
                <w:lang w:val="en-US" w:eastAsia="ja-JP"/>
              </w:rPr>
            </w:pP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77" w:author="임수환/책임연구원/차세대표준(연)CAS팀(suhwan.lim@lge.com)" w:date="2018-05-03T13:55:00Z"/>
                <w:rFonts w:ascii="Arial" w:hAnsi="Arial"/>
                <w:sz w:val="18"/>
                <w:lang w:val="en-US" w:eastAsia="ja-JP"/>
              </w:rPr>
            </w:pPr>
          </w:p>
        </w:tc>
        <w:tc>
          <w:tcPr>
            <w:tcW w:w="737"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78" w:author="임수환/책임연구원/차세대표준(연)CAS팀(suhwan.lim@lge.com)" w:date="2018-05-03T13:55:00Z"/>
                <w:rFonts w:ascii="Arial" w:hAnsi="Arial"/>
                <w:sz w:val="18"/>
                <w:lang w:val="en-US" w:eastAsia="ja-JP"/>
              </w:rPr>
            </w:pPr>
            <w:ins w:id="2179" w:author="임수환/책임연구원/차세대표준(연)CAS팀(suhwan.lim@lge.com)" w:date="2018-05-03T13:55:00Z">
              <w:r w:rsidRPr="00E834CA">
                <w:rPr>
                  <w:rFonts w:ascii="Arial" w:hAnsi="Arial" w:hint="eastAsia"/>
                  <w:sz w:val="18"/>
                  <w:lang w:val="en-US" w:eastAsia="ja-JP"/>
                </w:rPr>
                <w:t>Yes</w:t>
              </w:r>
            </w:ins>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80" w:author="임수환/책임연구원/차세대표준(연)CAS팀(suhwan.lim@lge.com)" w:date="2018-05-03T13:55:00Z"/>
                <w:rFonts w:ascii="Arial" w:hAnsi="Arial"/>
                <w:sz w:val="18"/>
                <w:lang w:val="en-US" w:eastAsia="ja-JP"/>
              </w:rPr>
            </w:pPr>
            <w:ins w:id="2181" w:author="임수환/책임연구원/차세대표준(연)CAS팀(suhwan.lim@lge.com)" w:date="2018-05-03T13:55:00Z">
              <w:r w:rsidRPr="00E834CA">
                <w:rPr>
                  <w:rFonts w:ascii="Arial" w:hAnsi="Arial" w:hint="eastAsia"/>
                  <w:sz w:val="18"/>
                  <w:lang w:val="en-US" w:eastAsia="ja-JP"/>
                </w:rPr>
                <w:t>Yes</w:t>
              </w:r>
            </w:ins>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82" w:author="임수환/책임연구원/차세대표준(연)CAS팀(suhwan.lim@lge.com)" w:date="2018-05-03T13:55:00Z"/>
                <w:rFonts w:ascii="Arial" w:hAnsi="Arial"/>
                <w:sz w:val="18"/>
                <w:lang w:val="en-US" w:eastAsia="ja-JP"/>
              </w:rPr>
            </w:pPr>
            <w:ins w:id="2183" w:author="임수환/책임연구원/차세대표준(연)CAS팀(suhwan.lim@lge.com)" w:date="2018-05-03T13:55:00Z">
              <w:r w:rsidRPr="00E834CA">
                <w:rPr>
                  <w:rFonts w:ascii="Arial" w:hAnsi="Arial" w:hint="eastAsia"/>
                  <w:sz w:val="18"/>
                  <w:lang w:val="en-US" w:eastAsia="ja-JP"/>
                </w:rPr>
                <w:t>Yes</w:t>
              </w:r>
            </w:ins>
          </w:p>
        </w:tc>
        <w:tc>
          <w:tcPr>
            <w:tcW w:w="73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84" w:author="임수환/책임연구원/차세대표준(연)CAS팀(suhwan.lim@lge.com)" w:date="2018-05-03T13:55:00Z"/>
                <w:rFonts w:ascii="Arial" w:hAnsi="Arial"/>
                <w:sz w:val="18"/>
                <w:lang w:val="en-US" w:eastAsia="ja-JP"/>
              </w:rPr>
            </w:pPr>
            <w:ins w:id="2185" w:author="임수환/책임연구원/차세대표준(연)CAS팀(suhwan.lim@lge.com)" w:date="2018-05-03T13:55:00Z">
              <w:r w:rsidRPr="00E834CA">
                <w:rPr>
                  <w:rFonts w:ascii="Arial" w:hAnsi="Arial" w:hint="eastAsia"/>
                  <w:sz w:val="18"/>
                  <w:lang w:val="en-US" w:eastAsia="ja-JP"/>
                </w:rPr>
                <w:t>Yes</w:t>
              </w:r>
            </w:ins>
          </w:p>
        </w:tc>
        <w:tc>
          <w:tcPr>
            <w:tcW w:w="11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ins w:id="2186" w:author="임수환/책임연구원/차세대표준(연)CAS팀(suhwan.lim@lge.com)" w:date="2018-05-03T13:55:00Z"/>
                <w:rFonts w:ascii="Arial" w:hAnsi="Arial"/>
                <w:sz w:val="18"/>
                <w:lang w:val="en-US" w:eastAsia="ja-JP"/>
              </w:rPr>
            </w:pPr>
            <w:ins w:id="2187" w:author="임수환/책임연구원/차세대표준(연)CAS팀(suhwan.lim@lge.com)" w:date="2018-05-03T13:55:00Z">
              <w:r w:rsidRPr="00E834CA">
                <w:rPr>
                  <w:rFonts w:ascii="Arial" w:hAnsi="Arial" w:hint="eastAsia"/>
                  <w:sz w:val="18"/>
                  <w:lang w:val="en-US" w:eastAsia="ja-JP"/>
                </w:rPr>
                <w:t>60</w:t>
              </w:r>
            </w:ins>
          </w:p>
        </w:tc>
        <w:tc>
          <w:tcPr>
            <w:tcW w:w="12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ins w:id="2188" w:author="임수환/책임연구원/차세대표준(연)CAS팀(suhwan.lim@lge.com)" w:date="2018-05-03T13:55:00Z"/>
                <w:rFonts w:ascii="Arial" w:eastAsia="Times New Roman" w:hAnsi="Arial"/>
                <w:sz w:val="18"/>
                <w:lang w:val="en-US"/>
              </w:rPr>
            </w:pPr>
            <w:ins w:id="2189" w:author="임수환/책임연구원/차세대표준(연)CAS팀(suhwan.lim@lge.com)" w:date="2018-05-03T13:55:00Z">
              <w:r w:rsidRPr="00E834CA">
                <w:rPr>
                  <w:rFonts w:ascii="Arial" w:eastAsia="Times New Roman" w:hAnsi="Arial" w:hint="eastAsia"/>
                  <w:sz w:val="18"/>
                  <w:lang w:val="en-US"/>
                </w:rPr>
                <w:t>0</w:t>
              </w:r>
            </w:ins>
          </w:p>
        </w:tc>
      </w:tr>
      <w:tr w:rsidR="009E5D39" w:rsidRPr="00E834CA" w:rsidTr="005B072B">
        <w:trPr>
          <w:gridAfter w:val="1"/>
          <w:wAfter w:w="8" w:type="dxa"/>
          <w:trHeight w:val="223"/>
          <w:jc w:val="center"/>
          <w:ins w:id="2190" w:author="임수환/책임연구원/차세대표준(연)CAS팀(suhwan.lim@lge.com)" w:date="2018-05-03T13:55:00Z"/>
        </w:trPr>
        <w:tc>
          <w:tcPr>
            <w:tcW w:w="1651" w:type="dxa"/>
            <w:vMerge/>
            <w:vAlign w:val="center"/>
          </w:tcPr>
          <w:p w:rsidR="009E5D39" w:rsidRPr="00E834CA" w:rsidRDefault="009E5D39" w:rsidP="005B072B">
            <w:pPr>
              <w:keepNext/>
              <w:keepLines/>
              <w:overflowPunct w:val="0"/>
              <w:autoSpaceDE w:val="0"/>
              <w:autoSpaceDN w:val="0"/>
              <w:adjustRightInd w:val="0"/>
              <w:jc w:val="center"/>
              <w:textAlignment w:val="baseline"/>
              <w:rPr>
                <w:ins w:id="2191" w:author="임수환/책임연구원/차세대표준(연)CAS팀(suhwan.lim@lge.com)" w:date="2018-05-03T13:55:00Z"/>
                <w:rFonts w:ascii="Arial" w:eastAsia="Times New Roman" w:hAnsi="Arial"/>
                <w:sz w:val="18"/>
                <w:lang w:val="en-US"/>
              </w:rPr>
            </w:pPr>
          </w:p>
        </w:tc>
        <w:tc>
          <w:tcPr>
            <w:tcW w:w="1466" w:type="dxa"/>
            <w:vMerge/>
          </w:tcPr>
          <w:p w:rsidR="009E5D39" w:rsidRPr="00E834CA" w:rsidRDefault="009E5D39" w:rsidP="005B072B">
            <w:pPr>
              <w:keepNext/>
              <w:keepLines/>
              <w:overflowPunct w:val="0"/>
              <w:autoSpaceDE w:val="0"/>
              <w:autoSpaceDN w:val="0"/>
              <w:adjustRightInd w:val="0"/>
              <w:jc w:val="center"/>
              <w:textAlignment w:val="baseline"/>
              <w:rPr>
                <w:ins w:id="2192" w:author="임수환/책임연구원/차세대표준(연)CAS팀(suhwan.lim@lge.com)" w:date="2018-05-03T13:55:00Z"/>
                <w:rFonts w:ascii="Arial" w:hAnsi="Arial"/>
                <w:sz w:val="18"/>
                <w:lang w:val="en-US" w:eastAsia="ja-JP"/>
              </w:rPr>
            </w:pP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ins w:id="2193" w:author="임수환/책임연구원/차세대표준(연)CAS팀(suhwan.lim@lge.com)" w:date="2018-05-03T13:55:00Z"/>
                <w:rFonts w:ascii="Arial" w:hAnsi="Arial"/>
                <w:sz w:val="18"/>
                <w:lang w:val="en-US" w:eastAsia="ja-JP"/>
              </w:rPr>
            </w:pPr>
            <w:ins w:id="2194" w:author="임수환/책임연구원/차세대표준(연)CAS팀(suhwan.lim@lge.com)" w:date="2018-05-03T13:55:00Z">
              <w:r w:rsidRPr="00E834CA">
                <w:rPr>
                  <w:rFonts w:ascii="Arial" w:hAnsi="Arial" w:hint="eastAsia"/>
                  <w:sz w:val="18"/>
                  <w:lang w:val="en-US" w:eastAsia="ja-JP"/>
                </w:rPr>
                <w:t>42</w:t>
              </w:r>
            </w:ins>
          </w:p>
        </w:tc>
        <w:tc>
          <w:tcPr>
            <w:tcW w:w="4418" w:type="dxa"/>
            <w:gridSpan w:val="10"/>
            <w:shd w:val="clear" w:color="auto" w:fill="auto"/>
            <w:vAlign w:val="center"/>
          </w:tcPr>
          <w:p w:rsidR="009E5D39" w:rsidRPr="00E834CA" w:rsidRDefault="009E5D39" w:rsidP="005B072B">
            <w:pPr>
              <w:pStyle w:val="TAC"/>
              <w:rPr>
                <w:ins w:id="2195" w:author="임수환/책임연구원/차세대표준(연)CAS팀(suhwan.lim@lge.com)" w:date="2018-05-03T13:55:00Z"/>
                <w:lang w:val="en-US" w:eastAsia="ja-JP"/>
              </w:rPr>
            </w:pPr>
            <w:ins w:id="2196" w:author="임수환/책임연구원/차세대표준(연)CAS팀(suhwan.lim@lge.com)" w:date="2018-05-03T13:55:00Z">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ins>
          </w:p>
        </w:tc>
        <w:tc>
          <w:tcPr>
            <w:tcW w:w="1187" w:type="dxa"/>
            <w:vMerge/>
            <w:vAlign w:val="center"/>
          </w:tcPr>
          <w:p w:rsidR="009E5D39" w:rsidRPr="00E834CA" w:rsidRDefault="009E5D39" w:rsidP="005B072B">
            <w:pPr>
              <w:keepNext/>
              <w:keepLines/>
              <w:overflowPunct w:val="0"/>
              <w:autoSpaceDE w:val="0"/>
              <w:autoSpaceDN w:val="0"/>
              <w:adjustRightInd w:val="0"/>
              <w:jc w:val="center"/>
              <w:textAlignment w:val="baseline"/>
              <w:rPr>
                <w:ins w:id="2197" w:author="임수환/책임연구원/차세대표준(연)CAS팀(suhwan.lim@lge.com)" w:date="2018-05-03T13:55:00Z"/>
                <w:rFonts w:ascii="Arial" w:eastAsia="Times New Roman" w:hAnsi="Arial"/>
                <w:sz w:val="18"/>
              </w:rPr>
            </w:pPr>
          </w:p>
        </w:tc>
        <w:tc>
          <w:tcPr>
            <w:tcW w:w="1287" w:type="dxa"/>
            <w:vMerge/>
            <w:vAlign w:val="center"/>
          </w:tcPr>
          <w:p w:rsidR="009E5D39" w:rsidRPr="00E834CA" w:rsidRDefault="009E5D39" w:rsidP="005B072B">
            <w:pPr>
              <w:keepNext/>
              <w:keepLines/>
              <w:overflowPunct w:val="0"/>
              <w:autoSpaceDE w:val="0"/>
              <w:autoSpaceDN w:val="0"/>
              <w:adjustRightInd w:val="0"/>
              <w:jc w:val="center"/>
              <w:textAlignment w:val="baseline"/>
              <w:rPr>
                <w:ins w:id="2198" w:author="임수환/책임연구원/차세대표준(연)CAS팀(suhwan.lim@lge.com)" w:date="2018-05-03T13:55:00Z"/>
                <w:rFonts w:ascii="Arial" w:eastAsia="Times New Roman" w:hAnsi="Arial"/>
                <w:sz w:val="18"/>
              </w:rPr>
            </w:pPr>
          </w:p>
        </w:tc>
      </w:tr>
    </w:tbl>
    <w:p w:rsidR="009E5D39" w:rsidRPr="00E834CA" w:rsidRDefault="009E5D39" w:rsidP="009E5D39">
      <w:pPr>
        <w:overflowPunct w:val="0"/>
        <w:autoSpaceDE w:val="0"/>
        <w:autoSpaceDN w:val="0"/>
        <w:adjustRightInd w:val="0"/>
        <w:textAlignment w:val="baseline"/>
        <w:rPr>
          <w:ins w:id="2199" w:author="임수환/책임연구원/차세대표준(연)CAS팀(suhwan.lim@lge.com)" w:date="2018-05-03T13:55:00Z"/>
          <w:rFonts w:eastAsia="Times New Roman"/>
          <w:lang w:val="en-US" w:eastAsia="zh-CN"/>
        </w:rPr>
      </w:pPr>
    </w:p>
    <w:p w:rsidR="009E5D39" w:rsidRPr="00A14804" w:rsidRDefault="009E5D39" w:rsidP="009E5D39">
      <w:pPr>
        <w:tabs>
          <w:tab w:val="num" w:pos="680"/>
        </w:tabs>
        <w:spacing w:before="100" w:beforeAutospacing="1" w:afterLines="100" w:after="240"/>
        <w:outlineLvl w:val="2"/>
        <w:rPr>
          <w:ins w:id="2200" w:author="임수환/책임연구원/차세대표준(연)CAS팀(suhwan.lim@lge.com)" w:date="2018-05-03T13:55:00Z"/>
          <w:rFonts w:ascii="Arial" w:hAnsi="Arial" w:cs="Arial"/>
          <w:sz w:val="28"/>
          <w:szCs w:val="28"/>
          <w:lang w:val="x-none" w:eastAsia="ja-JP"/>
        </w:rPr>
      </w:pPr>
      <w:ins w:id="2201" w:author="임수환/책임연구원/차세대표준(연)CAS팀(suhwan.lim@lge.com)" w:date="2018-05-03T13:55:00Z">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ins>
    </w:p>
    <w:p w:rsidR="009E5D39" w:rsidRPr="00A14804" w:rsidRDefault="009E5D39" w:rsidP="009E5D39">
      <w:pPr>
        <w:overflowPunct w:val="0"/>
        <w:autoSpaceDE w:val="0"/>
        <w:autoSpaceDN w:val="0"/>
        <w:adjustRightInd w:val="0"/>
        <w:textAlignment w:val="baseline"/>
        <w:rPr>
          <w:ins w:id="2202" w:author="임수환/책임연구원/차세대표준(연)CAS팀(suhwan.lim@lge.com)" w:date="2018-05-03T13:55:00Z"/>
          <w:lang w:eastAsia="ja-JP"/>
        </w:rPr>
      </w:pPr>
      <w:ins w:id="2203" w:author="임수환/책임연구원/차세대표준(연)CAS팀(suhwan.lim@lge.com)" w:date="2018-05-03T13:55:00Z">
        <w:r w:rsidRPr="00E834CA">
          <w:rPr>
            <w:rFonts w:hint="eastAsia"/>
            <w:lang w:val="x-none" w:eastAsia="ja-JP"/>
          </w:rPr>
          <w:t xml:space="preserve">Based on </w:t>
        </w:r>
        <w:r w:rsidRPr="00E834CA">
          <w:rPr>
            <w:rFonts w:hint="eastAsia"/>
            <w:lang w:eastAsia="ja-JP"/>
          </w:rPr>
          <w:t>co-existence studies of CA_</w:t>
        </w:r>
        <w:r>
          <w:rPr>
            <w:rFonts w:hint="eastAsia"/>
            <w:lang w:eastAsia="ja-JP"/>
          </w:rPr>
          <w:t>1A</w:t>
        </w:r>
        <w:r w:rsidRPr="00E834CA">
          <w:rPr>
            <w:rFonts w:hint="eastAsia"/>
            <w:lang w:eastAsia="ja-JP"/>
          </w:rPr>
          <w:t>-42A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ins>
    </w:p>
    <w:p w:rsidR="009E5D39" w:rsidRPr="00E834CA" w:rsidRDefault="009E5D39" w:rsidP="009E5D39">
      <w:pPr>
        <w:tabs>
          <w:tab w:val="num" w:pos="680"/>
        </w:tabs>
        <w:spacing w:before="100" w:beforeAutospacing="1" w:afterLines="100" w:after="240"/>
        <w:outlineLvl w:val="2"/>
        <w:rPr>
          <w:ins w:id="2204" w:author="임수환/책임연구원/차세대표준(연)CAS팀(suhwan.lim@lge.com)" w:date="2018-05-03T13:55:00Z"/>
          <w:rFonts w:ascii="Arial" w:hAnsi="Arial" w:cs="Arial"/>
          <w:sz w:val="28"/>
          <w:szCs w:val="28"/>
          <w:lang w:val="x-none" w:eastAsia="zh-CN"/>
        </w:rPr>
      </w:pPr>
      <w:ins w:id="2205" w:author="임수환/책임연구원/차세대표준(연)CAS팀(suhwan.lim@lge.com)" w:date="2018-05-03T13:55:00Z">
        <w:r w:rsidRPr="00E834CA">
          <w:rPr>
            <w:rFonts w:ascii="Arial" w:hAnsi="Arial" w:cs="Arial" w:hint="eastAsia"/>
            <w:sz w:val="28"/>
            <w:szCs w:val="28"/>
            <w:lang w:val="x-none" w:eastAsia="zh-CN"/>
          </w:rPr>
          <w:t>6.</w:t>
        </w:r>
        <w:r>
          <w:rPr>
            <w:rFonts w:ascii="Arial" w:hAnsi="Arial" w:cs="Arial" w:hint="eastAsia"/>
            <w:sz w:val="28"/>
            <w:szCs w:val="28"/>
            <w:lang w:val="x-none" w:eastAsia="ja-JP"/>
          </w:rPr>
          <w:t>27</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ins>
    </w:p>
    <w:p w:rsidR="009E5D39" w:rsidRDefault="009E5D39" w:rsidP="009E5D39">
      <w:pPr>
        <w:rPr>
          <w:ins w:id="2206" w:author="임수환/책임연구원/차세대표준(연)CAS팀(suhwan.lim@lge.com)" w:date="2018-05-03T13:55:00Z"/>
          <w:color w:val="0000FF"/>
          <w:lang w:val="en-US"/>
        </w:rPr>
      </w:pPr>
      <w:ins w:id="2207" w:author="임수환/책임연구원/차세대표준(연)CAS팀(suhwan.lim@lge.com)" w:date="2018-05-03T13:55:00Z">
        <w:r>
          <w:rPr>
            <w:rFonts w:hint="eastAsia"/>
            <w:lang w:val="en-US" w:eastAsia="ja-JP"/>
          </w:rPr>
          <w:t>As mentioned in 6.27</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ins>
    </w:p>
    <w:p w:rsidR="009E5D39" w:rsidRDefault="009E5D39" w:rsidP="000626DB">
      <w:pPr>
        <w:rPr>
          <w:ins w:id="2208" w:author="임수환/책임연구원/차세대표준(연)CAS팀(suhwan.lim@lge.com)" w:date="2018-05-03T13:57:00Z"/>
          <w:color w:val="0000FF"/>
          <w:lang w:val="en-US"/>
        </w:rPr>
      </w:pPr>
    </w:p>
    <w:p w:rsidR="005B072B" w:rsidRPr="00AD6F5A" w:rsidRDefault="005B072B" w:rsidP="005B072B">
      <w:pPr>
        <w:pStyle w:val="2"/>
        <w:ind w:left="576" w:hanging="576"/>
        <w:rPr>
          <w:ins w:id="2209" w:author="임수환/책임연구원/차세대표준(연)CAS팀(suhwan.lim@lge.com)" w:date="2018-05-03T13:57:00Z"/>
        </w:rPr>
      </w:pPr>
      <w:ins w:id="2210" w:author="임수환/책임연구원/차세대표준(연)CAS팀(suhwan.lim@lge.com)" w:date="2018-05-03T13:57:00Z">
        <w:r w:rsidRPr="00AD6F5A">
          <w:rPr>
            <w:rFonts w:hint="eastAsia"/>
          </w:rPr>
          <w:t>6</w:t>
        </w:r>
        <w:r w:rsidRPr="00AD6F5A">
          <w:t>.</w:t>
        </w:r>
        <w:r>
          <w:t>28</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41 w</w:t>
        </w:r>
        <w:r w:rsidRPr="00AD6F5A">
          <w:rPr>
            <w:rFonts w:hint="eastAsia"/>
          </w:rPr>
          <w:t>ith 2</w:t>
        </w:r>
        <w:r w:rsidRPr="00AD6F5A">
          <w:t xml:space="preserve"> UL</w:t>
        </w:r>
        <w:r w:rsidRPr="00AD6F5A">
          <w:rPr>
            <w:rFonts w:hint="eastAsia"/>
          </w:rPr>
          <w:t>s</w:t>
        </w:r>
      </w:ins>
    </w:p>
    <w:p w:rsidR="005B072B" w:rsidRDefault="005B072B" w:rsidP="005B072B">
      <w:pPr>
        <w:pStyle w:val="30"/>
        <w:spacing w:after="240"/>
        <w:ind w:left="0" w:firstLine="0"/>
        <w:rPr>
          <w:ins w:id="2211" w:author="임수환/책임연구원/차세대표준(연)CAS팀(suhwan.lim@lge.com)" w:date="2018-05-03T13:57:00Z"/>
        </w:rPr>
      </w:pPr>
      <w:ins w:id="2212" w:author="임수환/책임연구원/차세대표준(연)CAS팀(suhwan.lim@lge.com)" w:date="2018-05-03T13:57:00Z">
        <w:r>
          <w:rPr>
            <w:rFonts w:hint="eastAsia"/>
          </w:rPr>
          <w:t>6</w:t>
        </w:r>
        <w:r>
          <w:t xml:space="preserve">.28.1 </w:t>
        </w:r>
        <w:r>
          <w:tab/>
        </w:r>
        <w:r w:rsidRPr="004C1E02">
          <w:t>Operating bands for CA</w:t>
        </w:r>
      </w:ins>
    </w:p>
    <w:p w:rsidR="005B072B" w:rsidRPr="00A14804" w:rsidRDefault="005B072B" w:rsidP="005B072B">
      <w:pPr>
        <w:keepNext/>
        <w:keepLines/>
        <w:overflowPunct w:val="0"/>
        <w:autoSpaceDE w:val="0"/>
        <w:autoSpaceDN w:val="0"/>
        <w:adjustRightInd w:val="0"/>
        <w:spacing w:before="60" w:after="120"/>
        <w:jc w:val="center"/>
        <w:textAlignment w:val="baseline"/>
        <w:rPr>
          <w:ins w:id="2213" w:author="임수환/책임연구원/차세대표준(연)CAS팀(suhwan.lim@lge.com)" w:date="2018-05-03T13:57:00Z"/>
          <w:rFonts w:ascii="Arial" w:eastAsia="Times New Roman" w:hAnsi="Arial"/>
          <w:b/>
          <w:lang w:eastAsia="ja-JP"/>
        </w:rPr>
      </w:pPr>
      <w:ins w:id="2214" w:author="임수환/책임연구원/차세대표준(연)CAS팀(suhwan.lim@lge.com)" w:date="2018-05-03T13:57:00Z">
        <w:r w:rsidRPr="00E834CA">
          <w:rPr>
            <w:rFonts w:ascii="Arial" w:eastAsia="Times New Roman" w:hAnsi="Arial"/>
            <w:b/>
          </w:rPr>
          <w:t xml:space="preserve">Table </w:t>
        </w:r>
        <w:r w:rsidRPr="00E834CA">
          <w:rPr>
            <w:rFonts w:ascii="Arial" w:eastAsia="Times New Roman" w:hAnsi="Arial" w:hint="eastAsia"/>
            <w:b/>
            <w:lang w:eastAsia="ja-JP"/>
          </w:rPr>
          <w:t>6.</w:t>
        </w:r>
      </w:ins>
      <w:ins w:id="2215" w:author="임수환/책임연구원/차세대표준(연)CAS팀(suhwan.lim@lge.com)" w:date="2018-05-03T13:58:00Z">
        <w:r>
          <w:rPr>
            <w:rFonts w:ascii="Arial" w:hAnsi="Arial"/>
            <w:b/>
            <w:lang w:eastAsia="ja-JP"/>
          </w:rPr>
          <w:t>28</w:t>
        </w:r>
      </w:ins>
      <w:ins w:id="2216" w:author="임수환/책임연구원/차세대표준(연)CAS팀(suhwan.lim@lge.com)" w:date="2018-05-03T13:57:00Z">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w:t>
        </w:r>
        <w:r>
          <w:rPr>
            <w:rFonts w:ascii="Arial" w:hAnsi="Arial" w:hint="eastAsia"/>
            <w:b/>
            <w:lang w:eastAsia="ja-JP"/>
          </w:rPr>
          <w:t>1C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ins w:id="2217" w:author="임수환/책임연구원/차세대표준(연)CAS팀(suhwan.lim@lge.com)" w:date="2018-05-03T13:57:00Z"/>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ins w:id="2218" w:author="임수환/책임연구원/차세대표준(연)CAS팀(suhwan.lim@lge.com)" w:date="2018-05-03T13:57:00Z"/>
                <w:rFonts w:ascii="Arial" w:hAnsi="Arial"/>
                <w:b/>
                <w:sz w:val="18"/>
                <w:lang w:val="en-US" w:eastAsia="ja-JP"/>
              </w:rPr>
            </w:pPr>
            <w:ins w:id="2219" w:author="임수환/책임연구원/차세대표준(연)CAS팀(suhwan.lim@lge.com)" w:date="2018-05-03T13:57:00Z">
              <w:r w:rsidRPr="00E834CA">
                <w:rPr>
                  <w:rFonts w:ascii="Arial" w:eastAsia="Times New Roman" w:hAnsi="Arial"/>
                  <w:b/>
                  <w:sz w:val="18"/>
                  <w:lang w:val="en-US"/>
                </w:rPr>
                <w:t>E-UTRA</w:t>
              </w:r>
            </w:ins>
          </w:p>
          <w:p w:rsidR="005B072B" w:rsidRPr="00E834CA" w:rsidRDefault="005B072B" w:rsidP="005B072B">
            <w:pPr>
              <w:keepNext/>
              <w:keepLines/>
              <w:overflowPunct w:val="0"/>
              <w:autoSpaceDE w:val="0"/>
              <w:autoSpaceDN w:val="0"/>
              <w:adjustRightInd w:val="0"/>
              <w:jc w:val="center"/>
              <w:textAlignment w:val="baseline"/>
              <w:rPr>
                <w:ins w:id="2220" w:author="임수환/책임연구원/차세대표준(연)CAS팀(suhwan.lim@lge.com)" w:date="2018-05-03T13:57:00Z"/>
                <w:rFonts w:ascii="Arial" w:eastAsia="Times New Roman" w:hAnsi="Arial"/>
                <w:b/>
                <w:sz w:val="18"/>
                <w:lang w:val="en-US"/>
              </w:rPr>
            </w:pPr>
            <w:ins w:id="2221" w:author="임수환/책임연구원/차세대표준(연)CAS팀(suhwan.lim@lge.com)" w:date="2018-05-03T13:57:00Z">
              <w:r w:rsidRPr="00E834CA">
                <w:rPr>
                  <w:rFonts w:ascii="Arial" w:eastAsia="Times New Roman" w:hAnsi="Arial"/>
                  <w:b/>
                  <w:sz w:val="18"/>
                  <w:lang w:val="en-US"/>
                </w:rPr>
                <w:t xml:space="preserve"> CA Band</w:t>
              </w:r>
            </w:ins>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ins w:id="2222" w:author="임수환/책임연구원/차세대표준(연)CAS팀(suhwan.lim@lge.com)" w:date="2018-05-03T13:57:00Z"/>
                <w:rFonts w:ascii="Arial" w:eastAsia="Times New Roman" w:hAnsi="Arial"/>
                <w:b/>
                <w:sz w:val="18"/>
                <w:lang w:val="en-US"/>
              </w:rPr>
            </w:pPr>
            <w:ins w:id="2223" w:author="임수환/책임연구원/차세대표준(연)CAS팀(suhwan.lim@lge.com)" w:date="2018-05-03T13:57:00Z">
              <w:r w:rsidRPr="00E834CA">
                <w:rPr>
                  <w:rFonts w:ascii="Arial" w:eastAsia="Times New Roman" w:hAnsi="Arial"/>
                  <w:b/>
                  <w:sz w:val="18"/>
                  <w:lang w:val="en-US"/>
                </w:rPr>
                <w:t>E-UTRA</w:t>
              </w:r>
            </w:ins>
          </w:p>
          <w:p w:rsidR="005B072B" w:rsidRPr="00E834CA" w:rsidRDefault="005B072B" w:rsidP="005B072B">
            <w:pPr>
              <w:keepNext/>
              <w:keepLines/>
              <w:overflowPunct w:val="0"/>
              <w:autoSpaceDE w:val="0"/>
              <w:autoSpaceDN w:val="0"/>
              <w:adjustRightInd w:val="0"/>
              <w:jc w:val="center"/>
              <w:textAlignment w:val="baseline"/>
              <w:rPr>
                <w:ins w:id="2224" w:author="임수환/책임연구원/차세대표준(연)CAS팀(suhwan.lim@lge.com)" w:date="2018-05-03T13:57:00Z"/>
                <w:rFonts w:ascii="Arial" w:eastAsia="Times New Roman" w:hAnsi="Arial"/>
                <w:b/>
                <w:sz w:val="18"/>
                <w:lang w:val="en-US"/>
              </w:rPr>
            </w:pPr>
            <w:ins w:id="2225" w:author="임수환/책임연구원/차세대표준(연)CAS팀(suhwan.lim@lge.com)" w:date="2018-05-03T13:57:00Z">
              <w:r w:rsidRPr="00E834CA">
                <w:rPr>
                  <w:rFonts w:ascii="Arial" w:eastAsia="Times New Roman" w:hAnsi="Arial"/>
                  <w:b/>
                  <w:sz w:val="18"/>
                  <w:lang w:val="en-US"/>
                </w:rPr>
                <w:t>Band</w:t>
              </w:r>
            </w:ins>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226" w:author="임수환/책임연구원/차세대표준(연)CAS팀(suhwan.lim@lge.com)" w:date="2018-05-03T13:57:00Z"/>
                <w:rFonts w:ascii="Arial" w:eastAsia="Times New Roman" w:hAnsi="Arial"/>
                <w:b/>
                <w:sz w:val="18"/>
                <w:lang w:val="en-US"/>
              </w:rPr>
            </w:pPr>
            <w:ins w:id="2227" w:author="임수환/책임연구원/차세대표준(연)CAS팀(suhwan.lim@lge.com)" w:date="2018-05-03T13:57:00Z">
              <w:r w:rsidRPr="00E834CA">
                <w:rPr>
                  <w:rFonts w:ascii="Arial" w:eastAsia="Times New Roman" w:hAnsi="Arial"/>
                  <w:b/>
                  <w:sz w:val="18"/>
                  <w:lang w:val="en-US"/>
                </w:rPr>
                <w:t>Uplink (UL) band</w:t>
              </w:r>
            </w:ins>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228" w:author="임수환/책임연구원/차세대표준(연)CAS팀(suhwan.lim@lge.com)" w:date="2018-05-03T13:57:00Z"/>
                <w:rFonts w:ascii="Arial" w:eastAsia="Times New Roman" w:hAnsi="Arial"/>
                <w:b/>
                <w:sz w:val="18"/>
                <w:lang w:val="en-US"/>
              </w:rPr>
            </w:pPr>
            <w:ins w:id="2229" w:author="임수환/책임연구원/차세대표준(연)CAS팀(suhwan.lim@lge.com)" w:date="2018-05-03T13:57:00Z">
              <w:r w:rsidRPr="00E834CA">
                <w:rPr>
                  <w:rFonts w:ascii="Arial" w:eastAsia="Times New Roman" w:hAnsi="Arial"/>
                  <w:b/>
                  <w:sz w:val="18"/>
                  <w:lang w:val="en-US"/>
                </w:rPr>
                <w:t>Downlink (DL) band</w:t>
              </w:r>
            </w:ins>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ins w:id="2230" w:author="임수환/책임연구원/차세대표준(연)CAS팀(suhwan.lim@lge.com)" w:date="2018-05-03T13:57:00Z"/>
                <w:rFonts w:ascii="Arial" w:eastAsia="Times New Roman" w:hAnsi="Arial"/>
                <w:b/>
                <w:sz w:val="18"/>
                <w:lang w:val="en-US"/>
              </w:rPr>
            </w:pPr>
            <w:ins w:id="2231" w:author="임수환/책임연구원/차세대표준(연)CAS팀(suhwan.lim@lge.com)" w:date="2018-05-03T13:57:00Z">
              <w:r w:rsidRPr="00E834CA">
                <w:rPr>
                  <w:rFonts w:ascii="Arial" w:eastAsia="Times New Roman" w:hAnsi="Arial"/>
                  <w:b/>
                  <w:sz w:val="18"/>
                  <w:lang w:val="en-US"/>
                </w:rPr>
                <w:t>Duplex Mode</w:t>
              </w:r>
            </w:ins>
          </w:p>
        </w:tc>
      </w:tr>
      <w:tr w:rsidR="005B072B" w:rsidRPr="00E834CA" w:rsidTr="005B072B">
        <w:trPr>
          <w:trHeight w:val="212"/>
          <w:jc w:val="center"/>
          <w:ins w:id="2232" w:author="임수환/책임연구원/차세대표준(연)CAS팀(suhwan.lim@lge.com)" w:date="2018-05-03T13:57:00Z"/>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33" w:author="임수환/책임연구원/차세대표준(연)CAS팀(suhwan.lim@lge.com)" w:date="2018-05-03T13:57:00Z"/>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34" w:author="임수환/책임연구원/차세대표준(연)CAS팀(suhwan.lim@lge.com)" w:date="2018-05-03T13:57:00Z"/>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235" w:author="임수환/책임연구원/차세대표준(연)CAS팀(suhwan.lim@lge.com)" w:date="2018-05-03T13:57:00Z"/>
                <w:rFonts w:ascii="Arial" w:eastAsia="Times New Roman" w:hAnsi="Arial"/>
                <w:b/>
                <w:sz w:val="18"/>
                <w:lang w:val="en-US"/>
              </w:rPr>
            </w:pPr>
            <w:ins w:id="2236" w:author="임수환/책임연구원/차세대표준(연)CAS팀(suhwan.lim@lge.com)" w:date="2018-05-03T13:57: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237" w:author="임수환/책임연구원/차세대표준(연)CAS팀(suhwan.lim@lge.com)" w:date="2018-05-03T13:57:00Z"/>
                <w:rFonts w:ascii="Arial" w:eastAsia="Times New Roman" w:hAnsi="Arial"/>
                <w:b/>
                <w:sz w:val="18"/>
                <w:lang w:val="en-US"/>
              </w:rPr>
            </w:pPr>
            <w:ins w:id="2238" w:author="임수환/책임연구원/차세대표준(연)CAS팀(suhwan.lim@lge.com)" w:date="2018-05-03T13:57:00Z">
              <w:r w:rsidRPr="00E834CA">
                <w:rPr>
                  <w:rFonts w:ascii="Arial" w:eastAsia="Times New Roman" w:hAnsi="Arial"/>
                  <w:b/>
                  <w:sz w:val="18"/>
                  <w:lang w:val="en-US"/>
                </w:rPr>
                <w:t>BS transmit / UE receive</w:t>
              </w:r>
            </w:ins>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39" w:author="임수환/책임연구원/차세대표준(연)CAS팀(suhwan.lim@lge.com)" w:date="2018-05-03T13:57:00Z"/>
                <w:rFonts w:ascii="Arial" w:eastAsia="Times New Roman" w:hAnsi="Arial"/>
                <w:sz w:val="18"/>
                <w:lang w:val="en-US"/>
              </w:rPr>
            </w:pPr>
          </w:p>
        </w:tc>
      </w:tr>
      <w:tr w:rsidR="005B072B" w:rsidRPr="00E834CA" w:rsidTr="005B072B">
        <w:trPr>
          <w:trHeight w:val="212"/>
          <w:jc w:val="center"/>
          <w:ins w:id="2240" w:author="임수환/책임연구원/차세대표준(연)CAS팀(suhwan.lim@lge.com)" w:date="2018-05-03T13:57:00Z"/>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41" w:author="임수환/책임연구원/차세대표준(연)CAS팀(suhwan.lim@lge.com)" w:date="2018-05-03T13:57:00Z"/>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42" w:author="임수환/책임연구원/차세대표준(연)CAS팀(suhwan.lim@lge.com)" w:date="2018-05-03T13:57:00Z"/>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ins w:id="2243" w:author="임수환/책임연구원/차세대표준(연)CAS팀(suhwan.lim@lge.com)" w:date="2018-05-03T13:57:00Z"/>
                <w:rFonts w:ascii="Arial" w:eastAsia="Times New Roman" w:hAnsi="Arial"/>
                <w:b/>
                <w:sz w:val="18"/>
                <w:lang w:val="en-US"/>
              </w:rPr>
            </w:pPr>
            <w:ins w:id="2244" w:author="임수환/책임연구원/차세대표준(연)CAS팀(suhwan.lim@lge.com)" w:date="2018-05-03T13:57: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ins w:id="2245" w:author="임수환/책임연구원/차세대표준(연)CAS팀(suhwan.lim@lge.com)" w:date="2018-05-03T13:57:00Z"/>
                <w:rFonts w:ascii="Arial" w:eastAsia="Times New Roman" w:hAnsi="Arial"/>
                <w:b/>
                <w:sz w:val="18"/>
                <w:lang w:val="en-US"/>
              </w:rPr>
            </w:pPr>
            <w:ins w:id="2246" w:author="임수환/책임연구원/차세대표준(연)CAS팀(suhwan.lim@lge.com)" w:date="2018-05-03T13:57: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47" w:author="임수환/책임연구원/차세대표준(연)CAS팀(suhwan.lim@lge.com)" w:date="2018-05-03T13:57:00Z"/>
                <w:rFonts w:ascii="Arial" w:eastAsia="Times New Roman" w:hAnsi="Arial"/>
                <w:sz w:val="18"/>
                <w:lang w:val="en-US"/>
              </w:rPr>
            </w:pPr>
          </w:p>
        </w:tc>
      </w:tr>
      <w:tr w:rsidR="005B072B" w:rsidRPr="00E834CA" w:rsidTr="005B072B">
        <w:trPr>
          <w:trHeight w:val="212"/>
          <w:jc w:val="center"/>
          <w:ins w:id="2248" w:author="임수환/책임연구원/차세대표준(연)CAS팀(suhwan.lim@lge.com)" w:date="2018-05-03T13:57:00Z"/>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249" w:author="임수환/책임연구원/차세대표준(연)CAS팀(suhwan.lim@lge.com)" w:date="2018-05-03T13:57:00Z"/>
                <w:rFonts w:ascii="Arial" w:hAnsi="Arial"/>
                <w:sz w:val="18"/>
                <w:lang w:val="en-US" w:eastAsia="ja-JP"/>
              </w:rPr>
            </w:pPr>
            <w:ins w:id="2250" w:author="임수환/책임연구원/차세대표준(연)CAS팀(suhwan.lim@lge.com)" w:date="2018-05-03T13:57:00Z">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ins>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ins w:id="2251" w:author="임수환/책임연구원/차세대표준(연)CAS팀(suhwan.lim@lge.com)" w:date="2018-05-03T13:57:00Z"/>
                <w:rFonts w:ascii="Arial" w:hAnsi="Arial"/>
                <w:sz w:val="18"/>
                <w:lang w:val="en-US" w:eastAsia="ja-JP"/>
              </w:rPr>
            </w:pPr>
            <w:ins w:id="2252" w:author="임수환/책임연구원/차세대표준(연)CAS팀(suhwan.lim@lge.com)" w:date="2018-05-03T13:57:00Z">
              <w:r w:rsidRPr="00E834CA">
                <w:rPr>
                  <w:rFonts w:ascii="Arial" w:hAnsi="Arial" w:hint="eastAsia"/>
                  <w:sz w:val="18"/>
                  <w:lang w:val="en-US" w:eastAsia="ja-JP"/>
                </w:rPr>
                <w:t>3</w:t>
              </w:r>
            </w:ins>
          </w:p>
        </w:tc>
        <w:tc>
          <w:tcPr>
            <w:tcW w:w="0" w:type="auto"/>
            <w:tcBorders>
              <w:right w:val="single" w:sz="4" w:space="0" w:color="auto"/>
            </w:tcBorders>
            <w:vAlign w:val="center"/>
          </w:tcPr>
          <w:p w:rsidR="005B072B" w:rsidRPr="00E834CA" w:rsidRDefault="005B072B" w:rsidP="005B072B">
            <w:pPr>
              <w:pStyle w:val="TAR"/>
              <w:rPr>
                <w:ins w:id="2253" w:author="임수환/책임연구원/차세대표준(연)CAS팀(suhwan.lim@lge.com)" w:date="2018-05-03T13:57:00Z"/>
                <w:rFonts w:cs="Arial"/>
              </w:rPr>
            </w:pPr>
            <w:ins w:id="2254" w:author="임수환/책임연구원/차세대표준(연)CAS팀(suhwan.lim@lge.com)" w:date="2018-05-03T13:57:00Z">
              <w:r w:rsidRPr="00E834CA">
                <w:rPr>
                  <w:rFonts w:cs="Arial"/>
                </w:rPr>
                <w:t>1710 MHz</w:t>
              </w:r>
            </w:ins>
          </w:p>
        </w:tc>
        <w:tc>
          <w:tcPr>
            <w:tcW w:w="0" w:type="auto"/>
            <w:tcBorders>
              <w:left w:val="single" w:sz="4" w:space="0" w:color="auto"/>
              <w:right w:val="single" w:sz="4" w:space="0" w:color="auto"/>
            </w:tcBorders>
          </w:tcPr>
          <w:p w:rsidR="005B072B" w:rsidRPr="00E834CA" w:rsidRDefault="005B072B" w:rsidP="005B072B">
            <w:pPr>
              <w:pStyle w:val="TAC"/>
              <w:rPr>
                <w:ins w:id="2255" w:author="임수환/책임연구원/차세대표준(연)CAS팀(suhwan.lim@lge.com)" w:date="2018-05-03T13:57:00Z"/>
                <w:rFonts w:cs="Arial"/>
              </w:rPr>
            </w:pPr>
            <w:ins w:id="2256" w:author="임수환/책임연구원/차세대표준(연)CAS팀(suhwan.lim@lge.com)" w:date="2018-05-03T13:57:00Z">
              <w:r w:rsidRPr="00E834CA">
                <w:rPr>
                  <w:rFonts w:cs="Arial"/>
                </w:rPr>
                <w:t>–</w:t>
              </w:r>
            </w:ins>
          </w:p>
        </w:tc>
        <w:tc>
          <w:tcPr>
            <w:tcW w:w="0" w:type="auto"/>
            <w:tcBorders>
              <w:left w:val="single" w:sz="4" w:space="0" w:color="auto"/>
            </w:tcBorders>
            <w:vAlign w:val="center"/>
          </w:tcPr>
          <w:p w:rsidR="005B072B" w:rsidRPr="00E834CA" w:rsidRDefault="005B072B" w:rsidP="005B072B">
            <w:pPr>
              <w:pStyle w:val="TAL"/>
              <w:rPr>
                <w:ins w:id="2257" w:author="임수환/책임연구원/차세대표준(연)CAS팀(suhwan.lim@lge.com)" w:date="2018-05-03T13:57:00Z"/>
                <w:rFonts w:cs="Arial"/>
              </w:rPr>
            </w:pPr>
            <w:ins w:id="2258" w:author="임수환/책임연구원/차세대표준(연)CAS팀(suhwan.lim@lge.com)" w:date="2018-05-03T13:57:00Z">
              <w:r w:rsidRPr="00E834CA">
                <w:rPr>
                  <w:rFonts w:cs="Arial"/>
                </w:rPr>
                <w:t>1785 MHz</w:t>
              </w:r>
            </w:ins>
          </w:p>
        </w:tc>
        <w:tc>
          <w:tcPr>
            <w:tcW w:w="0" w:type="auto"/>
            <w:tcBorders>
              <w:right w:val="single" w:sz="4" w:space="0" w:color="auto"/>
            </w:tcBorders>
            <w:vAlign w:val="center"/>
          </w:tcPr>
          <w:p w:rsidR="005B072B" w:rsidRPr="00E834CA" w:rsidRDefault="005B072B" w:rsidP="005B072B">
            <w:pPr>
              <w:pStyle w:val="TAR"/>
              <w:rPr>
                <w:ins w:id="2259" w:author="임수환/책임연구원/차세대표준(연)CAS팀(suhwan.lim@lge.com)" w:date="2018-05-03T13:57:00Z"/>
                <w:rFonts w:cs="Arial"/>
              </w:rPr>
            </w:pPr>
            <w:ins w:id="2260" w:author="임수환/책임연구원/차세대표준(연)CAS팀(suhwan.lim@lge.com)" w:date="2018-05-03T13:57:00Z">
              <w:r w:rsidRPr="00E834CA">
                <w:rPr>
                  <w:rFonts w:cs="Arial"/>
                </w:rPr>
                <w:t>1805 MHz</w:t>
              </w:r>
            </w:ins>
          </w:p>
        </w:tc>
        <w:tc>
          <w:tcPr>
            <w:tcW w:w="0" w:type="auto"/>
            <w:tcBorders>
              <w:left w:val="single" w:sz="4" w:space="0" w:color="auto"/>
              <w:right w:val="single" w:sz="4" w:space="0" w:color="auto"/>
            </w:tcBorders>
          </w:tcPr>
          <w:p w:rsidR="005B072B" w:rsidRPr="00E834CA" w:rsidRDefault="005B072B" w:rsidP="005B072B">
            <w:pPr>
              <w:pStyle w:val="TAC"/>
              <w:rPr>
                <w:ins w:id="2261" w:author="임수환/책임연구원/차세대표준(연)CAS팀(suhwan.lim@lge.com)" w:date="2018-05-03T13:57:00Z"/>
                <w:rFonts w:cs="Arial"/>
              </w:rPr>
            </w:pPr>
            <w:ins w:id="2262" w:author="임수환/책임연구원/차세대표준(연)CAS팀(suhwan.lim@lge.com)" w:date="2018-05-03T13:57:00Z">
              <w:r w:rsidRPr="00E834CA">
                <w:rPr>
                  <w:rFonts w:cs="Arial"/>
                </w:rPr>
                <w:t>–</w:t>
              </w:r>
            </w:ins>
          </w:p>
        </w:tc>
        <w:tc>
          <w:tcPr>
            <w:tcW w:w="0" w:type="auto"/>
            <w:tcBorders>
              <w:left w:val="single" w:sz="4" w:space="0" w:color="auto"/>
            </w:tcBorders>
            <w:vAlign w:val="center"/>
          </w:tcPr>
          <w:p w:rsidR="005B072B" w:rsidRPr="00E834CA" w:rsidRDefault="005B072B" w:rsidP="005B072B">
            <w:pPr>
              <w:pStyle w:val="TAL"/>
              <w:rPr>
                <w:ins w:id="2263" w:author="임수환/책임연구원/차세대표준(연)CAS팀(suhwan.lim@lge.com)" w:date="2018-05-03T13:57:00Z"/>
                <w:rFonts w:cs="Arial"/>
              </w:rPr>
            </w:pPr>
            <w:ins w:id="2264" w:author="임수환/책임연구원/차세대표준(연)CAS팀(suhwan.lim@lge.com)" w:date="2018-05-03T13:57:00Z">
              <w:r w:rsidRPr="00E834CA">
                <w:rPr>
                  <w:rFonts w:cs="Arial"/>
                </w:rPr>
                <w:t>1880 MHz</w:t>
              </w:r>
            </w:ins>
          </w:p>
        </w:tc>
        <w:tc>
          <w:tcPr>
            <w:tcW w:w="0" w:type="auto"/>
            <w:vAlign w:val="center"/>
          </w:tcPr>
          <w:p w:rsidR="005B072B" w:rsidRPr="00E834CA" w:rsidRDefault="005B072B" w:rsidP="005B072B">
            <w:pPr>
              <w:pStyle w:val="TAC"/>
              <w:rPr>
                <w:ins w:id="2265" w:author="임수환/책임연구원/차세대표준(연)CAS팀(suhwan.lim@lge.com)" w:date="2018-05-03T13:57:00Z"/>
                <w:rFonts w:cs="Arial"/>
              </w:rPr>
            </w:pPr>
            <w:ins w:id="2266" w:author="임수환/책임연구원/차세대표준(연)CAS팀(suhwan.lim@lge.com)" w:date="2018-05-03T13:57:00Z">
              <w:r w:rsidRPr="00E834CA">
                <w:rPr>
                  <w:rFonts w:cs="Arial"/>
                </w:rPr>
                <w:t>FDD</w:t>
              </w:r>
            </w:ins>
          </w:p>
        </w:tc>
      </w:tr>
      <w:tr w:rsidR="005B072B" w:rsidRPr="00E834CA" w:rsidTr="005B072B">
        <w:trPr>
          <w:trHeight w:val="212"/>
          <w:jc w:val="center"/>
          <w:ins w:id="2267" w:author="임수환/책임연구원/차세대표준(연)CAS팀(suhwan.lim@lge.com)" w:date="2018-05-03T13:57:00Z"/>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268" w:author="임수환/책임연구원/차세대표준(연)CAS팀(suhwan.lim@lge.com)" w:date="2018-05-03T13:57:00Z"/>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ins w:id="2269" w:author="임수환/책임연구원/차세대표준(연)CAS팀(suhwan.lim@lge.com)" w:date="2018-05-03T13:57:00Z"/>
                <w:rFonts w:ascii="Arial" w:hAnsi="Arial"/>
                <w:sz w:val="18"/>
                <w:lang w:val="en-US" w:eastAsia="ja-JP"/>
              </w:rPr>
            </w:pPr>
            <w:ins w:id="2270" w:author="임수환/책임연구원/차세대표준(연)CAS팀(suhwan.lim@lge.com)" w:date="2018-05-03T13:57:00Z">
              <w:r w:rsidRPr="00E834CA">
                <w:rPr>
                  <w:rFonts w:ascii="Arial" w:hAnsi="Arial" w:hint="eastAsia"/>
                  <w:sz w:val="18"/>
                  <w:lang w:val="en-US" w:eastAsia="ja-JP"/>
                </w:rPr>
                <w:t>4</w:t>
              </w:r>
              <w:r>
                <w:rPr>
                  <w:rFonts w:ascii="Arial" w:hAnsi="Arial" w:hint="eastAsia"/>
                  <w:sz w:val="18"/>
                  <w:lang w:val="en-US" w:eastAsia="ja-JP"/>
                </w:rPr>
                <w:t>1</w:t>
              </w:r>
            </w:ins>
          </w:p>
        </w:tc>
        <w:tc>
          <w:tcPr>
            <w:tcW w:w="0" w:type="auto"/>
            <w:tcBorders>
              <w:right w:val="single" w:sz="4" w:space="0" w:color="auto"/>
            </w:tcBorders>
            <w:vAlign w:val="center"/>
          </w:tcPr>
          <w:p w:rsidR="005B072B" w:rsidRPr="00E834CA" w:rsidRDefault="005B072B" w:rsidP="005B072B">
            <w:pPr>
              <w:pStyle w:val="TAR"/>
              <w:rPr>
                <w:ins w:id="2271" w:author="임수환/책임연구원/차세대표준(연)CAS팀(suhwan.lim@lge.com)" w:date="2018-05-03T13:57:00Z"/>
              </w:rPr>
            </w:pPr>
            <w:ins w:id="2272" w:author="임수환/책임연구원/차세대표준(연)CAS팀(suhwan.lim@lge.com)" w:date="2018-05-03T13:57:00Z">
              <w:r>
                <w:rPr>
                  <w:rFonts w:hint="eastAsia"/>
                  <w:lang w:eastAsia="ja-JP"/>
                </w:rPr>
                <w:t>2496</w:t>
              </w:r>
              <w:r w:rsidRPr="00E834CA">
                <w:t xml:space="preserve"> MHz</w:t>
              </w:r>
            </w:ins>
          </w:p>
        </w:tc>
        <w:tc>
          <w:tcPr>
            <w:tcW w:w="0" w:type="auto"/>
            <w:tcBorders>
              <w:left w:val="single" w:sz="4" w:space="0" w:color="auto"/>
              <w:right w:val="single" w:sz="4" w:space="0" w:color="auto"/>
            </w:tcBorders>
            <w:vAlign w:val="center"/>
          </w:tcPr>
          <w:p w:rsidR="005B072B" w:rsidRPr="00E834CA" w:rsidRDefault="005B072B" w:rsidP="005B072B">
            <w:pPr>
              <w:pStyle w:val="TAC"/>
              <w:rPr>
                <w:ins w:id="2273" w:author="임수환/책임연구원/차세대표준(연)CAS팀(suhwan.lim@lge.com)" w:date="2018-05-03T13:57:00Z"/>
              </w:rPr>
            </w:pPr>
            <w:ins w:id="2274" w:author="임수환/책임연구원/차세대표준(연)CAS팀(suhwan.lim@lge.com)" w:date="2018-05-03T13:57:00Z">
              <w:r w:rsidRPr="00E834CA">
                <w:t>–</w:t>
              </w:r>
            </w:ins>
          </w:p>
        </w:tc>
        <w:tc>
          <w:tcPr>
            <w:tcW w:w="0" w:type="auto"/>
            <w:tcBorders>
              <w:left w:val="single" w:sz="4" w:space="0" w:color="auto"/>
            </w:tcBorders>
            <w:vAlign w:val="center"/>
          </w:tcPr>
          <w:p w:rsidR="005B072B" w:rsidRPr="00E834CA" w:rsidRDefault="005B072B" w:rsidP="005B072B">
            <w:pPr>
              <w:pStyle w:val="TAL"/>
              <w:rPr>
                <w:ins w:id="2275" w:author="임수환/책임연구원/차세대표준(연)CAS팀(suhwan.lim@lge.com)" w:date="2018-05-03T13:57:00Z"/>
              </w:rPr>
            </w:pPr>
            <w:ins w:id="2276" w:author="임수환/책임연구원/차세대표준(연)CAS팀(suhwan.lim@lge.com)" w:date="2018-05-03T13:57:00Z">
              <w:r>
                <w:rPr>
                  <w:rFonts w:hint="eastAsia"/>
                  <w:lang w:eastAsia="ja-JP"/>
                </w:rPr>
                <w:t>2690</w:t>
              </w:r>
              <w:r w:rsidRPr="00E834CA">
                <w:t xml:space="preserve"> MHz</w:t>
              </w:r>
            </w:ins>
          </w:p>
        </w:tc>
        <w:tc>
          <w:tcPr>
            <w:tcW w:w="0" w:type="auto"/>
            <w:tcBorders>
              <w:right w:val="single" w:sz="4" w:space="0" w:color="auto"/>
            </w:tcBorders>
            <w:vAlign w:val="center"/>
          </w:tcPr>
          <w:p w:rsidR="005B072B" w:rsidRPr="00E834CA" w:rsidRDefault="005B072B" w:rsidP="005B072B">
            <w:pPr>
              <w:pStyle w:val="TAR"/>
              <w:rPr>
                <w:ins w:id="2277" w:author="임수환/책임연구원/차세대표준(연)CAS팀(suhwan.lim@lge.com)" w:date="2018-05-03T13:57:00Z"/>
              </w:rPr>
            </w:pPr>
            <w:ins w:id="2278" w:author="임수환/책임연구원/차세대표준(연)CAS팀(suhwan.lim@lge.com)" w:date="2018-05-03T13:57:00Z">
              <w:r>
                <w:rPr>
                  <w:rFonts w:hint="eastAsia"/>
                  <w:lang w:eastAsia="ja-JP"/>
                </w:rPr>
                <w:t>2496</w:t>
              </w:r>
              <w:r w:rsidRPr="00E834CA">
                <w:t xml:space="preserve"> MHz</w:t>
              </w:r>
            </w:ins>
          </w:p>
        </w:tc>
        <w:tc>
          <w:tcPr>
            <w:tcW w:w="0" w:type="auto"/>
            <w:tcBorders>
              <w:left w:val="single" w:sz="4" w:space="0" w:color="auto"/>
              <w:right w:val="single" w:sz="4" w:space="0" w:color="auto"/>
            </w:tcBorders>
            <w:vAlign w:val="center"/>
          </w:tcPr>
          <w:p w:rsidR="005B072B" w:rsidRPr="00E834CA" w:rsidRDefault="005B072B" w:rsidP="005B072B">
            <w:pPr>
              <w:pStyle w:val="TAC"/>
              <w:rPr>
                <w:ins w:id="2279" w:author="임수환/책임연구원/차세대표준(연)CAS팀(suhwan.lim@lge.com)" w:date="2018-05-03T13:57:00Z"/>
              </w:rPr>
            </w:pPr>
            <w:ins w:id="2280" w:author="임수환/책임연구원/차세대표준(연)CAS팀(suhwan.lim@lge.com)" w:date="2018-05-03T13:57:00Z">
              <w:r w:rsidRPr="00E834CA">
                <w:t>–</w:t>
              </w:r>
            </w:ins>
          </w:p>
        </w:tc>
        <w:tc>
          <w:tcPr>
            <w:tcW w:w="0" w:type="auto"/>
            <w:tcBorders>
              <w:left w:val="single" w:sz="4" w:space="0" w:color="auto"/>
            </w:tcBorders>
            <w:vAlign w:val="center"/>
          </w:tcPr>
          <w:p w:rsidR="005B072B" w:rsidRPr="00E834CA" w:rsidRDefault="005B072B" w:rsidP="005B072B">
            <w:pPr>
              <w:pStyle w:val="TAL"/>
              <w:rPr>
                <w:ins w:id="2281" w:author="임수환/책임연구원/차세대표준(연)CAS팀(suhwan.lim@lge.com)" w:date="2018-05-03T13:57:00Z"/>
              </w:rPr>
            </w:pPr>
            <w:ins w:id="2282" w:author="임수환/책임연구원/차세대표준(연)CAS팀(suhwan.lim@lge.com)" w:date="2018-05-03T13:57:00Z">
              <w:r>
                <w:rPr>
                  <w:rFonts w:hint="eastAsia"/>
                  <w:lang w:eastAsia="ja-JP"/>
                </w:rPr>
                <w:t>2690</w:t>
              </w:r>
              <w:r w:rsidRPr="00E834CA">
                <w:t xml:space="preserve"> MHz</w:t>
              </w:r>
            </w:ins>
          </w:p>
        </w:tc>
        <w:tc>
          <w:tcPr>
            <w:tcW w:w="0" w:type="auto"/>
          </w:tcPr>
          <w:p w:rsidR="005B072B" w:rsidRPr="00E834CA" w:rsidRDefault="005B072B" w:rsidP="005B072B">
            <w:pPr>
              <w:pStyle w:val="TAC"/>
              <w:rPr>
                <w:ins w:id="2283" w:author="임수환/책임연구원/차세대표준(연)CAS팀(suhwan.lim@lge.com)" w:date="2018-05-03T13:57:00Z"/>
                <w:rFonts w:cs="Arial"/>
                <w:lang w:eastAsia="ja-JP"/>
              </w:rPr>
            </w:pPr>
            <w:ins w:id="2284" w:author="임수환/책임연구원/차세대표준(연)CAS팀(suhwan.lim@lge.com)" w:date="2018-05-03T13:57:00Z">
              <w:r w:rsidRPr="00E834CA">
                <w:rPr>
                  <w:rFonts w:cs="Arial" w:hint="eastAsia"/>
                  <w:lang w:eastAsia="ja-JP"/>
                </w:rPr>
                <w:t>TDD</w:t>
              </w:r>
            </w:ins>
          </w:p>
        </w:tc>
      </w:tr>
    </w:tbl>
    <w:p w:rsidR="005B072B" w:rsidRPr="00A14804" w:rsidRDefault="005B072B" w:rsidP="005B072B">
      <w:pPr>
        <w:overflowPunct w:val="0"/>
        <w:autoSpaceDE w:val="0"/>
        <w:autoSpaceDN w:val="0"/>
        <w:adjustRightInd w:val="0"/>
        <w:textAlignment w:val="baseline"/>
        <w:rPr>
          <w:ins w:id="2285" w:author="임수환/책임연구원/차세대표준(연)CAS팀(suhwan.lim@lge.com)" w:date="2018-05-03T13:57:00Z"/>
          <w:rFonts w:eastAsia="Times New Roman"/>
          <w:lang w:val="en-US" w:eastAsia="zh-CN"/>
        </w:rPr>
      </w:pPr>
    </w:p>
    <w:p w:rsidR="005B072B" w:rsidRPr="00E834CA" w:rsidRDefault="005B072B" w:rsidP="005B072B">
      <w:pPr>
        <w:tabs>
          <w:tab w:val="num" w:pos="680"/>
        </w:tabs>
        <w:spacing w:before="100" w:beforeAutospacing="1" w:afterLines="100" w:after="240"/>
        <w:outlineLvl w:val="2"/>
        <w:rPr>
          <w:ins w:id="2286" w:author="임수환/책임연구원/차세대표준(연)CAS팀(suhwan.lim@lge.com)" w:date="2018-05-03T13:57:00Z"/>
          <w:rFonts w:ascii="Arial" w:hAnsi="Arial" w:cs="Arial"/>
          <w:sz w:val="28"/>
          <w:szCs w:val="28"/>
          <w:lang w:val="x-none" w:eastAsia="ja-JP"/>
        </w:rPr>
      </w:pPr>
      <w:ins w:id="2287" w:author="임수환/책임연구원/차세대표준(연)CAS팀(suhwan.lim@lge.com)" w:date="2018-05-03T13:57:00Z">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5B072B" w:rsidRPr="00A14804" w:rsidRDefault="005B072B" w:rsidP="005B072B">
      <w:pPr>
        <w:keepNext/>
        <w:keepLines/>
        <w:overflowPunct w:val="0"/>
        <w:autoSpaceDE w:val="0"/>
        <w:autoSpaceDN w:val="0"/>
        <w:adjustRightInd w:val="0"/>
        <w:spacing w:before="60" w:after="120"/>
        <w:jc w:val="center"/>
        <w:textAlignment w:val="baseline"/>
        <w:rPr>
          <w:ins w:id="2288" w:author="임수환/책임연구원/차세대표준(연)CAS팀(suhwan.lim@lge.com)" w:date="2018-05-03T13:57:00Z"/>
          <w:rFonts w:ascii="Arial" w:hAnsi="Arial"/>
          <w:b/>
          <w:lang w:eastAsia="zh-CN"/>
        </w:rPr>
      </w:pPr>
      <w:ins w:id="2289" w:author="임수환/책임연구원/차세대표준(연)CAS팀(suhwan.lim@lge.com)" w:date="2018-05-03T13:57: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28</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w:t>
        </w:r>
        <w:r>
          <w:rPr>
            <w:rFonts w:ascii="Arial" w:hAnsi="Arial" w:hint="eastAsia"/>
            <w:b/>
            <w:lang w:eastAsia="ja-JP"/>
          </w:rPr>
          <w:t>1C</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ins w:id="2290" w:author="임수환/책임연구원/차세대표준(연)CAS팀(suhwan.lim@lge.com)" w:date="2018-05-03T13:57:00Z"/>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ins w:id="2291" w:author="임수환/책임연구원/차세대표준(연)CAS팀(suhwan.lim@lge.com)" w:date="2018-05-03T13:57:00Z"/>
                <w:rFonts w:ascii="Arial" w:eastAsia="Times New Roman" w:hAnsi="Arial"/>
                <w:b/>
                <w:sz w:val="18"/>
              </w:rPr>
            </w:pPr>
            <w:ins w:id="2292" w:author="임수환/책임연구원/차세대표준(연)CAS팀(suhwan.lim@lge.com)" w:date="2018-05-03T13:57:00Z">
              <w:r w:rsidRPr="00A14804">
                <w:rPr>
                  <w:rFonts w:ascii="Arial" w:eastAsia="Times New Roman" w:hAnsi="Arial"/>
                  <w:b/>
                  <w:sz w:val="18"/>
                </w:rPr>
                <w:t>E-UTRA CA configuration / Bandwidth combination set</w:t>
              </w:r>
            </w:ins>
          </w:p>
        </w:tc>
      </w:tr>
      <w:tr w:rsidR="005B072B" w:rsidRPr="00E834CA" w:rsidTr="005B072B">
        <w:trPr>
          <w:gridAfter w:val="1"/>
          <w:wAfter w:w="8" w:type="dxa"/>
          <w:jc w:val="center"/>
          <w:ins w:id="2293" w:author="임수환/책임연구원/차세대표준(연)CAS팀(suhwan.lim@lge.com)" w:date="2018-05-03T13:57:00Z"/>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ins w:id="2294" w:author="임수환/책임연구원/차세대표준(연)CAS팀(suhwan.lim@lge.com)" w:date="2018-05-03T13:57:00Z"/>
                <w:rFonts w:ascii="Arial" w:eastAsia="Times New Roman" w:hAnsi="Arial"/>
                <w:b/>
                <w:sz w:val="18"/>
              </w:rPr>
            </w:pPr>
            <w:ins w:id="2295" w:author="임수환/책임연구원/차세대표준(연)CAS팀(suhwan.lim@lge.com)" w:date="2018-05-03T13:57:00Z">
              <w:r w:rsidRPr="00E834CA">
                <w:rPr>
                  <w:rFonts w:ascii="Arial" w:eastAsia="Times New Roman" w:hAnsi="Arial"/>
                  <w:b/>
                  <w:sz w:val="18"/>
                </w:rPr>
                <w:t>E-UTRA CA Configuration</w:t>
              </w:r>
            </w:ins>
          </w:p>
        </w:tc>
        <w:tc>
          <w:tcPr>
            <w:tcW w:w="1466" w:type="dxa"/>
          </w:tcPr>
          <w:p w:rsidR="005B072B" w:rsidRPr="00E834CA" w:rsidRDefault="005B072B" w:rsidP="005B072B">
            <w:pPr>
              <w:keepNext/>
              <w:keepLines/>
              <w:overflowPunct w:val="0"/>
              <w:autoSpaceDE w:val="0"/>
              <w:autoSpaceDN w:val="0"/>
              <w:adjustRightInd w:val="0"/>
              <w:jc w:val="center"/>
              <w:textAlignment w:val="baseline"/>
              <w:rPr>
                <w:ins w:id="2296" w:author="임수환/책임연구원/차세대표준(연)CAS팀(suhwan.lim@lge.com)" w:date="2018-05-03T13:57:00Z"/>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ins w:id="2297" w:author="임수환/책임연구원/차세대표준(연)CAS팀(suhwan.lim@lge.com)" w:date="2018-05-03T13:57:00Z"/>
                <w:rFonts w:ascii="Arial" w:hAnsi="Arial"/>
                <w:b/>
                <w:sz w:val="18"/>
                <w:lang w:eastAsia="ja-JP"/>
              </w:rPr>
            </w:pPr>
            <w:ins w:id="2298" w:author="임수환/책임연구원/차세대표준(연)CAS팀(suhwan.lim@lge.com)" w:date="2018-05-03T13:57:00Z">
              <w:r w:rsidRPr="00E834CA">
                <w:rPr>
                  <w:rFonts w:ascii="Arial" w:eastAsia="Times New Roman" w:hAnsi="Arial" w:hint="eastAsia"/>
                  <w:b/>
                  <w:sz w:val="18"/>
                </w:rPr>
                <w:t>Uplink CA configurations</w:t>
              </w:r>
            </w:ins>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ins w:id="2299" w:author="임수환/책임연구원/차세대표준(연)CAS팀(suhwan.lim@lge.com)" w:date="2018-05-03T13:57:00Z"/>
                <w:rFonts w:ascii="Arial" w:eastAsia="Times New Roman" w:hAnsi="Arial"/>
                <w:b/>
                <w:sz w:val="18"/>
              </w:rPr>
            </w:pPr>
            <w:ins w:id="2300" w:author="임수환/책임연구원/차세대표준(연)CAS팀(suhwan.lim@lge.com)" w:date="2018-05-03T13:57:00Z">
              <w:r w:rsidRPr="00E834CA">
                <w:rPr>
                  <w:rFonts w:ascii="Arial" w:eastAsia="Times New Roman" w:hAnsi="Arial"/>
                  <w:b/>
                  <w:sz w:val="18"/>
                </w:rPr>
                <w:t>E-UTRA Bands</w:t>
              </w:r>
            </w:ins>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301" w:author="임수환/책임연구원/차세대표준(연)CAS팀(suhwan.lim@lge.com)" w:date="2018-05-03T13:57:00Z"/>
                <w:rFonts w:ascii="Arial" w:eastAsia="Times New Roman" w:hAnsi="Arial"/>
                <w:b/>
                <w:sz w:val="18"/>
              </w:rPr>
            </w:pPr>
            <w:ins w:id="2302" w:author="임수환/책임연구원/차세대표준(연)CAS팀(suhwan.lim@lge.com)" w:date="2018-05-03T13:57:00Z">
              <w:r w:rsidRPr="00E834CA">
                <w:rPr>
                  <w:rFonts w:ascii="Arial" w:eastAsia="Times New Roman" w:hAnsi="Arial"/>
                  <w:b/>
                  <w:sz w:val="18"/>
                </w:rPr>
                <w:t>1.4 MHz</w:t>
              </w:r>
            </w:ins>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303" w:author="임수환/책임연구원/차세대표준(연)CAS팀(suhwan.lim@lge.com)" w:date="2018-05-03T13:57:00Z"/>
                <w:rFonts w:ascii="Arial" w:eastAsia="Times New Roman" w:hAnsi="Arial"/>
                <w:b/>
                <w:sz w:val="18"/>
              </w:rPr>
            </w:pPr>
            <w:ins w:id="2304" w:author="임수환/책임연구원/차세대표준(연)CAS팀(suhwan.lim@lge.com)" w:date="2018-05-03T13:57:00Z">
              <w:r w:rsidRPr="00E834CA">
                <w:rPr>
                  <w:rFonts w:ascii="Arial" w:eastAsia="Times New Roman" w:hAnsi="Arial"/>
                  <w:b/>
                  <w:sz w:val="18"/>
                </w:rPr>
                <w:t>3 MHz</w:t>
              </w:r>
            </w:ins>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ins w:id="2305" w:author="임수환/책임연구원/차세대표준(연)CAS팀(suhwan.lim@lge.com)" w:date="2018-05-03T13:57:00Z"/>
                <w:rFonts w:ascii="Arial" w:eastAsia="Times New Roman" w:hAnsi="Arial"/>
                <w:b/>
                <w:sz w:val="18"/>
              </w:rPr>
            </w:pPr>
            <w:ins w:id="2306" w:author="임수환/책임연구원/차세대표준(연)CAS팀(suhwan.lim@lge.com)" w:date="2018-05-03T13:57:00Z">
              <w:r w:rsidRPr="00E834CA">
                <w:rPr>
                  <w:rFonts w:ascii="Arial" w:eastAsia="Times New Roman" w:hAnsi="Arial"/>
                  <w:b/>
                  <w:sz w:val="18"/>
                </w:rPr>
                <w:t>5 MHz</w:t>
              </w:r>
            </w:ins>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ins w:id="2307" w:author="임수환/책임연구원/차세대표준(연)CAS팀(suhwan.lim@lge.com)" w:date="2018-05-03T13:57:00Z"/>
                <w:rFonts w:ascii="Arial" w:eastAsia="Times New Roman" w:hAnsi="Arial"/>
                <w:b/>
                <w:sz w:val="18"/>
              </w:rPr>
            </w:pPr>
            <w:ins w:id="2308" w:author="임수환/책임연구원/차세대표준(연)CAS팀(suhwan.lim@lge.com)" w:date="2018-05-03T13:57:00Z">
              <w:r w:rsidRPr="00E834CA">
                <w:rPr>
                  <w:rFonts w:ascii="Arial" w:eastAsia="Times New Roman" w:hAnsi="Arial"/>
                  <w:b/>
                  <w:sz w:val="18"/>
                </w:rPr>
                <w:t>10 MHz</w:t>
              </w:r>
            </w:ins>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309" w:author="임수환/책임연구원/차세대표준(연)CAS팀(suhwan.lim@lge.com)" w:date="2018-05-03T13:57:00Z"/>
                <w:rFonts w:ascii="Arial" w:eastAsia="Times New Roman" w:hAnsi="Arial"/>
                <w:b/>
                <w:sz w:val="18"/>
              </w:rPr>
            </w:pPr>
            <w:ins w:id="2310" w:author="임수환/책임연구원/차세대표준(연)CAS팀(suhwan.lim@lge.com)" w:date="2018-05-03T13:57:00Z">
              <w:r w:rsidRPr="00E834CA">
                <w:rPr>
                  <w:rFonts w:ascii="Arial" w:eastAsia="Times New Roman" w:hAnsi="Arial"/>
                  <w:b/>
                  <w:sz w:val="18"/>
                </w:rPr>
                <w:t>15 MHz</w:t>
              </w:r>
            </w:ins>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311" w:author="임수환/책임연구원/차세대표준(연)CAS팀(suhwan.lim@lge.com)" w:date="2018-05-03T13:57:00Z"/>
                <w:rFonts w:ascii="Arial" w:eastAsia="Times New Roman" w:hAnsi="Arial"/>
                <w:b/>
                <w:sz w:val="18"/>
              </w:rPr>
            </w:pPr>
            <w:ins w:id="2312" w:author="임수환/책임연구원/차세대표준(연)CAS팀(suhwan.lim@lge.com)" w:date="2018-05-03T13:57:00Z">
              <w:r w:rsidRPr="00E834CA">
                <w:rPr>
                  <w:rFonts w:ascii="Arial" w:eastAsia="Times New Roman" w:hAnsi="Arial"/>
                  <w:b/>
                  <w:sz w:val="18"/>
                </w:rPr>
                <w:t>20 MHz</w:t>
              </w:r>
            </w:ins>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ins w:id="2313" w:author="임수환/책임연구원/차세대표준(연)CAS팀(suhwan.lim@lge.com)" w:date="2018-05-03T13:57:00Z"/>
                <w:rFonts w:ascii="Arial" w:eastAsia="Times New Roman" w:hAnsi="Arial"/>
                <w:b/>
                <w:sz w:val="18"/>
              </w:rPr>
            </w:pPr>
            <w:ins w:id="2314" w:author="임수환/책임연구원/차세대표준(연)CAS팀(suhwan.lim@lge.com)" w:date="2018-05-03T13:57:00Z">
              <w:r w:rsidRPr="00E834CA">
                <w:rPr>
                  <w:rFonts w:ascii="Arial" w:eastAsia="Times New Roman" w:hAnsi="Arial"/>
                  <w:b/>
                  <w:sz w:val="18"/>
                </w:rPr>
                <w:t>Maximum aggregated bandwidth</w:t>
              </w:r>
            </w:ins>
          </w:p>
          <w:p w:rsidR="005B072B" w:rsidRPr="00E834CA" w:rsidRDefault="005B072B" w:rsidP="005B072B">
            <w:pPr>
              <w:keepNext/>
              <w:keepLines/>
              <w:overflowPunct w:val="0"/>
              <w:autoSpaceDE w:val="0"/>
              <w:autoSpaceDN w:val="0"/>
              <w:adjustRightInd w:val="0"/>
              <w:jc w:val="center"/>
              <w:textAlignment w:val="baseline"/>
              <w:rPr>
                <w:ins w:id="2315" w:author="임수환/책임연구원/차세대표준(연)CAS팀(suhwan.lim@lge.com)" w:date="2018-05-03T13:57:00Z"/>
                <w:rFonts w:ascii="Arial" w:eastAsia="Times New Roman" w:hAnsi="Arial"/>
                <w:b/>
                <w:sz w:val="18"/>
              </w:rPr>
            </w:pPr>
            <w:ins w:id="2316" w:author="임수환/책임연구원/차세대표준(연)CAS팀(suhwan.lim@lge.com)" w:date="2018-05-03T13:57:00Z">
              <w:r w:rsidRPr="00E834CA">
                <w:rPr>
                  <w:rFonts w:ascii="Arial" w:eastAsia="Times New Roman" w:hAnsi="Arial"/>
                  <w:b/>
                  <w:sz w:val="18"/>
                </w:rPr>
                <w:t>[MHz]</w:t>
              </w:r>
            </w:ins>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ins w:id="2317" w:author="임수환/책임연구원/차세대표준(연)CAS팀(suhwan.lim@lge.com)" w:date="2018-05-03T13:57:00Z"/>
                <w:rFonts w:ascii="Arial" w:eastAsia="Times New Roman" w:hAnsi="Arial"/>
                <w:b/>
                <w:sz w:val="18"/>
              </w:rPr>
            </w:pPr>
            <w:ins w:id="2318" w:author="임수환/책임연구원/차세대표준(연)CAS팀(suhwan.lim@lge.com)" w:date="2018-05-03T13:57:00Z">
              <w:r w:rsidRPr="00E834CA">
                <w:rPr>
                  <w:rFonts w:ascii="Arial" w:eastAsia="Times New Roman" w:hAnsi="Arial"/>
                  <w:b/>
                  <w:sz w:val="18"/>
                </w:rPr>
                <w:t>Bandwidth combination set</w:t>
              </w:r>
            </w:ins>
          </w:p>
        </w:tc>
      </w:tr>
      <w:tr w:rsidR="005B072B" w:rsidRPr="00E834CA" w:rsidTr="005B072B">
        <w:trPr>
          <w:gridAfter w:val="1"/>
          <w:wAfter w:w="8" w:type="dxa"/>
          <w:trHeight w:val="223"/>
          <w:jc w:val="center"/>
          <w:ins w:id="2319" w:author="임수환/책임연구원/차세대표준(연)CAS팀(suhwan.lim@lge.com)" w:date="2018-05-03T13:57:00Z"/>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320" w:author="임수환/책임연구원/차세대표준(연)CAS팀(suhwan.lim@lge.com)" w:date="2018-05-03T13:57:00Z"/>
                <w:rFonts w:ascii="Arial" w:eastAsia="Times New Roman" w:hAnsi="Arial"/>
                <w:sz w:val="18"/>
                <w:lang w:val="en-US"/>
              </w:rPr>
            </w:pPr>
            <w:ins w:id="2321" w:author="임수환/책임연구원/차세대표준(연)CAS팀(suhwan.lim@lge.com)" w:date="2018-05-03T13:57: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ins>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ins w:id="2322" w:author="임수환/책임연구원/차세대표준(연)CAS팀(suhwan.lim@lge.com)" w:date="2018-05-03T13:57:00Z"/>
                <w:rFonts w:ascii="Arial" w:hAnsi="Arial"/>
                <w:sz w:val="18"/>
                <w:lang w:val="en-US" w:eastAsia="ja-JP"/>
              </w:rPr>
            </w:pPr>
            <w:ins w:id="2323" w:author="임수환/책임연구원/차세대표준(연)CAS팀(suhwan.lim@lge.com)" w:date="2018-05-03T13:57:00Z">
              <w:r w:rsidRPr="00E834CA">
                <w:rPr>
                  <w:rFonts w:ascii="Arial" w:eastAsia="Times New Roman" w:hAnsi="Arial"/>
                  <w:sz w:val="18"/>
                  <w:lang w:val="en-US"/>
                </w:rPr>
                <w:t>CA_</w:t>
              </w:r>
              <w:r w:rsidRPr="00203276">
                <w:rPr>
                  <w:rFonts w:ascii="Arial" w:hAnsi="Arial" w:hint="eastAsia"/>
                  <w:sz w:val="18"/>
                  <w:lang w:val="en-US" w:eastAsia="ja-JP"/>
                </w:rPr>
                <w:t>41C</w:t>
              </w:r>
            </w:ins>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24" w:author="임수환/책임연구원/차세대표준(연)CAS팀(suhwan.lim@lge.com)" w:date="2018-05-03T13:57:00Z"/>
                <w:rFonts w:ascii="Arial" w:hAnsi="Arial"/>
                <w:sz w:val="18"/>
                <w:lang w:val="en-US" w:eastAsia="ja-JP"/>
              </w:rPr>
            </w:pPr>
            <w:ins w:id="2325" w:author="임수환/책임연구원/차세대표준(연)CAS팀(suhwan.lim@lge.com)" w:date="2018-05-03T13:57:00Z">
              <w:r w:rsidRPr="00E834CA">
                <w:rPr>
                  <w:rFonts w:ascii="Arial" w:hAnsi="Arial" w:hint="eastAsia"/>
                  <w:sz w:val="18"/>
                  <w:lang w:val="en-US" w:eastAsia="ja-JP"/>
                </w:rPr>
                <w:t>3</w:t>
              </w:r>
            </w:ins>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26" w:author="임수환/책임연구원/차세대표준(연)CAS팀(suhwan.lim@lge.com)" w:date="2018-05-03T13:57:00Z"/>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27" w:author="임수환/책임연구원/차세대표준(연)CAS팀(suhwan.lim@lge.com)" w:date="2018-05-03T13:57:00Z"/>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28" w:author="임수환/책임연구원/차세대표준(연)CAS팀(suhwan.lim@lge.com)" w:date="2018-05-03T13:57:00Z"/>
                <w:rFonts w:ascii="Arial" w:hAnsi="Arial"/>
                <w:sz w:val="18"/>
                <w:lang w:val="en-US" w:eastAsia="ja-JP"/>
              </w:rPr>
            </w:pPr>
            <w:ins w:id="2329" w:author="임수환/책임연구원/차세대표준(연)CAS팀(suhwan.lim@lge.com)" w:date="2018-05-03T13:57:00Z">
              <w:r w:rsidRPr="00E834CA">
                <w:rPr>
                  <w:rFonts w:ascii="Arial" w:hAnsi="Arial" w:hint="eastAsia"/>
                  <w:sz w:val="18"/>
                  <w:lang w:val="en-US" w:eastAsia="ja-JP"/>
                </w:rPr>
                <w:t>Yes</w:t>
              </w:r>
            </w:ins>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30" w:author="임수환/책임연구원/차세대표준(연)CAS팀(suhwan.lim@lge.com)" w:date="2018-05-03T13:57:00Z"/>
                <w:rFonts w:ascii="Arial" w:hAnsi="Arial"/>
                <w:sz w:val="18"/>
                <w:lang w:val="en-US" w:eastAsia="ja-JP"/>
              </w:rPr>
            </w:pPr>
            <w:ins w:id="2331" w:author="임수환/책임연구원/차세대표준(연)CAS팀(suhwan.lim@lge.com)" w:date="2018-05-03T13:57:00Z">
              <w:r w:rsidRPr="00E834CA">
                <w:rPr>
                  <w:rFonts w:ascii="Arial" w:hAnsi="Arial" w:hint="eastAsia"/>
                  <w:sz w:val="18"/>
                  <w:lang w:val="en-US" w:eastAsia="ja-JP"/>
                </w:rPr>
                <w:t>Yes</w:t>
              </w:r>
            </w:ins>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32" w:author="임수환/책임연구원/차세대표준(연)CAS팀(suhwan.lim@lge.com)" w:date="2018-05-03T13:57:00Z"/>
                <w:rFonts w:ascii="Arial" w:hAnsi="Arial"/>
                <w:sz w:val="18"/>
                <w:lang w:val="en-US" w:eastAsia="ja-JP"/>
              </w:rPr>
            </w:pPr>
            <w:ins w:id="2333" w:author="임수환/책임연구원/차세대표준(연)CAS팀(suhwan.lim@lge.com)" w:date="2018-05-03T13:57:00Z">
              <w:r w:rsidRPr="00E834CA">
                <w:rPr>
                  <w:rFonts w:ascii="Arial" w:hAnsi="Arial" w:hint="eastAsia"/>
                  <w:sz w:val="18"/>
                  <w:lang w:val="en-US" w:eastAsia="ja-JP"/>
                </w:rPr>
                <w:t>Yes</w:t>
              </w:r>
            </w:ins>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34" w:author="임수환/책임연구원/차세대표준(연)CAS팀(suhwan.lim@lge.com)" w:date="2018-05-03T13:57:00Z"/>
                <w:rFonts w:ascii="Arial" w:hAnsi="Arial"/>
                <w:sz w:val="18"/>
                <w:lang w:val="en-US" w:eastAsia="ja-JP"/>
              </w:rPr>
            </w:pPr>
            <w:ins w:id="2335" w:author="임수환/책임연구원/차세대표준(연)CAS팀(suhwan.lim@lge.com)" w:date="2018-05-03T13:57:00Z">
              <w:r w:rsidRPr="00E834CA">
                <w:rPr>
                  <w:rFonts w:ascii="Arial" w:hAnsi="Arial" w:hint="eastAsia"/>
                  <w:sz w:val="18"/>
                  <w:lang w:val="en-US" w:eastAsia="ja-JP"/>
                </w:rPr>
                <w:t>Yes</w:t>
              </w:r>
            </w:ins>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336" w:author="임수환/책임연구원/차세대표준(연)CAS팀(suhwan.lim@lge.com)" w:date="2018-05-03T13:57:00Z"/>
                <w:rFonts w:ascii="Arial" w:hAnsi="Arial"/>
                <w:sz w:val="18"/>
                <w:lang w:val="en-US" w:eastAsia="ja-JP"/>
              </w:rPr>
            </w:pPr>
            <w:ins w:id="2337" w:author="임수환/책임연구원/차세대표준(연)CAS팀(suhwan.lim@lge.com)" w:date="2018-05-03T13:57:00Z">
              <w:r w:rsidRPr="00E834CA">
                <w:rPr>
                  <w:rFonts w:ascii="Arial" w:hAnsi="Arial" w:hint="eastAsia"/>
                  <w:sz w:val="18"/>
                  <w:lang w:val="en-US" w:eastAsia="ja-JP"/>
                </w:rPr>
                <w:t>60</w:t>
              </w:r>
            </w:ins>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338" w:author="임수환/책임연구원/차세대표준(연)CAS팀(suhwan.lim@lge.com)" w:date="2018-05-03T13:57:00Z"/>
                <w:rFonts w:ascii="Arial" w:eastAsia="Times New Roman" w:hAnsi="Arial"/>
                <w:sz w:val="18"/>
                <w:lang w:val="en-US"/>
              </w:rPr>
            </w:pPr>
            <w:ins w:id="2339" w:author="임수환/책임연구원/차세대표준(연)CAS팀(suhwan.lim@lge.com)" w:date="2018-05-03T13:57:00Z">
              <w:r w:rsidRPr="00E834CA">
                <w:rPr>
                  <w:rFonts w:ascii="Arial" w:eastAsia="Times New Roman" w:hAnsi="Arial" w:hint="eastAsia"/>
                  <w:sz w:val="18"/>
                  <w:lang w:val="en-US"/>
                </w:rPr>
                <w:t>0</w:t>
              </w:r>
            </w:ins>
          </w:p>
        </w:tc>
      </w:tr>
      <w:tr w:rsidR="005B072B" w:rsidRPr="00E834CA" w:rsidTr="005B072B">
        <w:trPr>
          <w:gridAfter w:val="1"/>
          <w:wAfter w:w="8" w:type="dxa"/>
          <w:trHeight w:val="223"/>
          <w:jc w:val="center"/>
          <w:ins w:id="2340" w:author="임수환/책임연구원/차세대표준(연)CAS팀(suhwan.lim@lge.com)" w:date="2018-05-03T13:57:00Z"/>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ins w:id="2341" w:author="임수환/책임연구원/차세대표준(연)CAS팀(suhwan.lim@lge.com)" w:date="2018-05-03T13:57:00Z"/>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ins w:id="2342" w:author="임수환/책임연구원/차세대표준(연)CAS팀(suhwan.lim@lge.com)" w:date="2018-05-03T13:57:00Z"/>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343" w:author="임수환/책임연구원/차세대표준(연)CAS팀(suhwan.lim@lge.com)" w:date="2018-05-03T13:57:00Z"/>
                <w:rFonts w:ascii="Arial" w:hAnsi="Arial"/>
                <w:sz w:val="18"/>
                <w:lang w:val="en-US" w:eastAsia="ja-JP"/>
              </w:rPr>
            </w:pPr>
            <w:ins w:id="2344" w:author="임수환/책임연구원/차세대표준(연)CAS팀(suhwan.lim@lge.com)" w:date="2018-05-03T13:57:00Z">
              <w:r w:rsidRPr="00E834CA">
                <w:rPr>
                  <w:rFonts w:ascii="Arial" w:hAnsi="Arial" w:hint="eastAsia"/>
                  <w:sz w:val="18"/>
                  <w:lang w:val="en-US" w:eastAsia="ja-JP"/>
                </w:rPr>
                <w:t>42</w:t>
              </w:r>
            </w:ins>
          </w:p>
        </w:tc>
        <w:tc>
          <w:tcPr>
            <w:tcW w:w="4418" w:type="dxa"/>
            <w:gridSpan w:val="10"/>
            <w:shd w:val="clear" w:color="auto" w:fill="auto"/>
            <w:vAlign w:val="center"/>
          </w:tcPr>
          <w:p w:rsidR="005B072B" w:rsidRPr="00E834CA" w:rsidRDefault="005B072B" w:rsidP="005B072B">
            <w:pPr>
              <w:pStyle w:val="TAC"/>
              <w:rPr>
                <w:ins w:id="2345" w:author="임수환/책임연구원/차세대표준(연)CAS팀(suhwan.lim@lge.com)" w:date="2018-05-03T13:57:00Z"/>
                <w:lang w:val="en-US" w:eastAsia="ja-JP"/>
              </w:rPr>
            </w:pPr>
            <w:ins w:id="2346" w:author="임수환/책임연구원/차세대표준(연)CAS팀(suhwan.lim@lge.com)" w:date="2018-05-03T13:57:00Z">
              <w:r w:rsidRPr="00E834CA">
                <w:rPr>
                  <w:rFonts w:cs="Arial" w:hint="eastAsia"/>
                </w:rPr>
                <w:t>See CA_4</w:t>
              </w:r>
              <w:r>
                <w:rPr>
                  <w:rFonts w:cs="Arial" w:hint="eastAsia"/>
                  <w:lang w:eastAsia="ja-JP"/>
                </w:rPr>
                <w:t>1C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ins>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ins w:id="2347" w:author="임수환/책임연구원/차세대표준(연)CAS팀(suhwan.lim@lge.com)" w:date="2018-05-03T13:57:00Z"/>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ins w:id="2348" w:author="임수환/책임연구원/차세대표준(연)CAS팀(suhwan.lim@lge.com)" w:date="2018-05-03T13:57:00Z"/>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ins w:id="2349" w:author="임수환/책임연구원/차세대표준(연)CAS팀(suhwan.lim@lge.com)" w:date="2018-05-03T13:57:00Z"/>
          <w:rFonts w:eastAsia="Times New Roman"/>
          <w:lang w:val="en-US" w:eastAsia="zh-CN"/>
        </w:rPr>
      </w:pPr>
    </w:p>
    <w:p w:rsidR="005B072B" w:rsidRPr="00A14804" w:rsidRDefault="005B072B" w:rsidP="005B072B">
      <w:pPr>
        <w:tabs>
          <w:tab w:val="num" w:pos="680"/>
        </w:tabs>
        <w:spacing w:before="100" w:beforeAutospacing="1" w:afterLines="100" w:after="240"/>
        <w:outlineLvl w:val="2"/>
        <w:rPr>
          <w:ins w:id="2350" w:author="임수환/책임연구원/차세대표준(연)CAS팀(suhwan.lim@lge.com)" w:date="2018-05-03T13:57:00Z"/>
          <w:rFonts w:ascii="Arial" w:hAnsi="Arial" w:cs="Arial"/>
          <w:sz w:val="28"/>
          <w:szCs w:val="28"/>
          <w:lang w:val="x-none" w:eastAsia="ja-JP"/>
        </w:rPr>
      </w:pPr>
      <w:ins w:id="2351" w:author="임수환/책임연구원/차세대표준(연)CAS팀(suhwan.lim@lge.com)" w:date="2018-05-03T13:57:00Z">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ins>
    </w:p>
    <w:p w:rsidR="005B072B" w:rsidRPr="00A14804" w:rsidRDefault="005B072B" w:rsidP="005B072B">
      <w:pPr>
        <w:overflowPunct w:val="0"/>
        <w:autoSpaceDE w:val="0"/>
        <w:autoSpaceDN w:val="0"/>
        <w:adjustRightInd w:val="0"/>
        <w:textAlignment w:val="baseline"/>
        <w:rPr>
          <w:ins w:id="2352" w:author="임수환/책임연구원/차세대표준(연)CAS팀(suhwan.lim@lge.com)" w:date="2018-05-03T13:57:00Z"/>
          <w:lang w:eastAsia="ja-JP"/>
        </w:rPr>
      </w:pPr>
      <w:ins w:id="2353" w:author="임수환/책임연구원/차세대표준(연)CAS팀(suhwan.lim@lge.com)" w:date="2018-05-03T13:57:00Z">
        <w:r w:rsidRPr="00E834CA">
          <w:rPr>
            <w:rFonts w:hint="eastAsia"/>
            <w:lang w:val="x-none" w:eastAsia="ja-JP"/>
          </w:rPr>
          <w:t xml:space="preserve">Based on </w:t>
        </w:r>
        <w:r>
          <w:rPr>
            <w:rFonts w:hint="eastAsia"/>
            <w:lang w:eastAsia="ja-JP"/>
          </w:rPr>
          <w:t>co-existence studies of CA_3A-41</w:t>
        </w:r>
        <w:r w:rsidRPr="00E834CA">
          <w:rPr>
            <w:rFonts w:hint="eastAsia"/>
            <w:lang w:eastAsia="ja-JP"/>
          </w:rPr>
          <w:t>A</w:t>
        </w:r>
        <w:r w:rsidRPr="00A14804">
          <w:rPr>
            <w:rFonts w:hint="eastAsia"/>
            <w:lang w:eastAsia="ja-JP"/>
          </w:rPr>
          <w:t xml:space="preserve"> specified in TR 36.714-02-02, there is no harmonic impact </w:t>
        </w:r>
        <w:r>
          <w:rPr>
            <w:rFonts w:hint="eastAsia"/>
            <w:lang w:eastAsia="ja-JP"/>
          </w:rPr>
          <w:t>while using band 41 as UL. Since only band 41 is used for UL, there is no intermodulation impact for this CA configuration.</w:t>
        </w:r>
      </w:ins>
    </w:p>
    <w:p w:rsidR="005B072B" w:rsidRPr="00E834CA" w:rsidRDefault="005B072B" w:rsidP="005B072B">
      <w:pPr>
        <w:tabs>
          <w:tab w:val="num" w:pos="680"/>
        </w:tabs>
        <w:spacing w:before="100" w:beforeAutospacing="1" w:afterLines="100" w:after="240"/>
        <w:outlineLvl w:val="2"/>
        <w:rPr>
          <w:ins w:id="2354" w:author="임수환/책임연구원/차세대표준(연)CAS팀(suhwan.lim@lge.com)" w:date="2018-05-03T13:57:00Z"/>
          <w:rFonts w:ascii="Arial" w:hAnsi="Arial" w:cs="Arial"/>
          <w:sz w:val="28"/>
          <w:szCs w:val="28"/>
          <w:lang w:val="x-none" w:eastAsia="zh-CN"/>
        </w:rPr>
      </w:pPr>
      <w:ins w:id="2355" w:author="임수환/책임연구원/차세대표준(연)CAS팀(suhwan.lim@lge.com)" w:date="2018-05-03T13:57:00Z">
        <w:r w:rsidRPr="00E834CA">
          <w:rPr>
            <w:rFonts w:ascii="Arial" w:hAnsi="Arial" w:cs="Arial" w:hint="eastAsia"/>
            <w:sz w:val="28"/>
            <w:szCs w:val="28"/>
            <w:lang w:val="x-none" w:eastAsia="zh-CN"/>
          </w:rPr>
          <w:t>6.</w:t>
        </w:r>
        <w:r>
          <w:rPr>
            <w:rFonts w:ascii="Arial" w:hAnsi="Arial" w:cs="Arial" w:hint="eastAsia"/>
            <w:sz w:val="28"/>
            <w:szCs w:val="28"/>
            <w:lang w:val="x-none" w:eastAsia="ja-JP"/>
          </w:rPr>
          <w:t>28</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ins>
    </w:p>
    <w:p w:rsidR="005B072B" w:rsidRPr="00280787" w:rsidRDefault="005B072B" w:rsidP="005B072B">
      <w:pPr>
        <w:rPr>
          <w:ins w:id="2356" w:author="임수환/책임연구원/차세대표준(연)CAS팀(suhwan.lim@lge.com)" w:date="2018-05-03T13:57:00Z"/>
          <w:color w:val="0000FF"/>
          <w:lang w:val="en-US" w:eastAsia="ja-JP"/>
        </w:rPr>
      </w:pPr>
      <w:ins w:id="2357" w:author="임수환/책임연구원/차세대표준(연)CAS팀(suhwan.lim@lge.com)" w:date="2018-05-03T13:57:00Z">
        <w:r>
          <w:rPr>
            <w:rFonts w:hint="eastAsia"/>
            <w:lang w:val="en-US" w:eastAsia="ja-JP"/>
          </w:rPr>
          <w:t>As mentioned in 6.28</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w:t>
        </w:r>
        <w:r>
          <w:rPr>
            <w:rFonts w:hint="eastAsia"/>
            <w:lang w:val="en-US" w:eastAsia="ja-JP"/>
          </w:rPr>
          <w:t>MSD requirement for this</w:t>
        </w:r>
        <w:r w:rsidRPr="00E834CA">
          <w:rPr>
            <w:rFonts w:hint="eastAsia"/>
            <w:lang w:val="en-US" w:eastAsia="ja-JP"/>
          </w:rPr>
          <w:t xml:space="preserve"> CA configuration.</w:t>
        </w:r>
      </w:ins>
    </w:p>
    <w:p w:rsidR="005B072B" w:rsidRDefault="005B072B" w:rsidP="000626DB">
      <w:pPr>
        <w:rPr>
          <w:ins w:id="2358" w:author="임수환/책임연구원/차세대표준(연)CAS팀(suhwan.lim@lge.com)" w:date="2018-05-03T13:57:00Z"/>
          <w:color w:val="0000FF"/>
          <w:lang w:val="en-US"/>
        </w:rPr>
      </w:pPr>
    </w:p>
    <w:p w:rsidR="005B072B" w:rsidRPr="00AD6F5A" w:rsidRDefault="005B072B" w:rsidP="005B072B">
      <w:pPr>
        <w:pStyle w:val="2"/>
        <w:ind w:left="576" w:hanging="576"/>
        <w:rPr>
          <w:ins w:id="2359" w:author="임수환/책임연구원/차세대표준(연)CAS팀(suhwan.lim@lge.com)" w:date="2018-05-03T13:59:00Z"/>
        </w:rPr>
      </w:pPr>
      <w:ins w:id="2360" w:author="임수환/책임연구원/차세대표준(연)CAS팀(suhwan.lim@lge.com)" w:date="2018-05-03T13:59:00Z">
        <w:r w:rsidRPr="00AD6F5A">
          <w:rPr>
            <w:rFonts w:hint="eastAsia"/>
          </w:rPr>
          <w:t>6</w:t>
        </w:r>
        <w:r w:rsidRPr="00AD6F5A">
          <w:t>.</w:t>
        </w:r>
        <w:r>
          <w:rPr>
            <w:rFonts w:hint="eastAsia"/>
            <w:lang w:eastAsia="ja-JP"/>
          </w:rPr>
          <w:t>29</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ins>
    </w:p>
    <w:p w:rsidR="005B072B" w:rsidRDefault="005B072B" w:rsidP="005B072B">
      <w:pPr>
        <w:pStyle w:val="30"/>
        <w:spacing w:after="240"/>
        <w:ind w:left="0" w:firstLine="0"/>
        <w:rPr>
          <w:ins w:id="2361" w:author="임수환/책임연구원/차세대표준(연)CAS팀(suhwan.lim@lge.com)" w:date="2018-05-03T13:59:00Z"/>
        </w:rPr>
      </w:pPr>
      <w:ins w:id="2362" w:author="임수환/책임연구원/차세대표준(연)CAS팀(suhwan.lim@lge.com)" w:date="2018-05-03T13:59:00Z">
        <w:r>
          <w:rPr>
            <w:rFonts w:hint="eastAsia"/>
          </w:rPr>
          <w:t>6</w:t>
        </w:r>
        <w:r>
          <w:t>.</w:t>
        </w:r>
        <w:r>
          <w:rPr>
            <w:rFonts w:hint="eastAsia"/>
            <w:lang w:eastAsia="ja-JP"/>
          </w:rPr>
          <w:t>29</w:t>
        </w:r>
        <w:r>
          <w:t xml:space="preserve">.1 </w:t>
        </w:r>
        <w:r>
          <w:tab/>
        </w:r>
        <w:r w:rsidRPr="004C1E02">
          <w:t>Operating bands for CA</w:t>
        </w:r>
      </w:ins>
    </w:p>
    <w:p w:rsidR="005B072B" w:rsidRPr="00A14804" w:rsidRDefault="005B072B" w:rsidP="005B072B">
      <w:pPr>
        <w:keepNext/>
        <w:keepLines/>
        <w:overflowPunct w:val="0"/>
        <w:autoSpaceDE w:val="0"/>
        <w:autoSpaceDN w:val="0"/>
        <w:adjustRightInd w:val="0"/>
        <w:spacing w:before="60" w:after="120"/>
        <w:jc w:val="center"/>
        <w:textAlignment w:val="baseline"/>
        <w:rPr>
          <w:ins w:id="2363" w:author="임수환/책임연구원/차세대표준(연)CAS팀(suhwan.lim@lge.com)" w:date="2018-05-03T13:59:00Z"/>
          <w:rFonts w:ascii="Arial" w:eastAsia="Times New Roman" w:hAnsi="Arial"/>
          <w:b/>
          <w:lang w:eastAsia="ja-JP"/>
        </w:rPr>
      </w:pPr>
      <w:ins w:id="2364" w:author="임수환/책임연구원/차세대표준(연)CAS팀(suhwan.lim@lge.com)" w:date="2018-05-03T13:59: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ja-JP"/>
          </w:rPr>
          <w:t>29</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ins w:id="2365" w:author="임수환/책임연구원/차세대표준(연)CAS팀(suhwan.lim@lge.com)" w:date="2018-05-03T13:59:00Z"/>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ins w:id="2366" w:author="임수환/책임연구원/차세대표준(연)CAS팀(suhwan.lim@lge.com)" w:date="2018-05-03T13:59:00Z"/>
                <w:rFonts w:ascii="Arial" w:hAnsi="Arial"/>
                <w:b/>
                <w:sz w:val="18"/>
                <w:lang w:val="en-US" w:eastAsia="ja-JP"/>
              </w:rPr>
            </w:pPr>
            <w:ins w:id="2367" w:author="임수환/책임연구원/차세대표준(연)CAS팀(suhwan.lim@lge.com)" w:date="2018-05-03T13:59:00Z">
              <w:r w:rsidRPr="00E834CA">
                <w:rPr>
                  <w:rFonts w:ascii="Arial" w:eastAsia="Times New Roman" w:hAnsi="Arial"/>
                  <w:b/>
                  <w:sz w:val="18"/>
                  <w:lang w:val="en-US"/>
                </w:rPr>
                <w:t>E-UTRA</w:t>
              </w:r>
            </w:ins>
          </w:p>
          <w:p w:rsidR="005B072B" w:rsidRPr="00E834CA" w:rsidRDefault="005B072B" w:rsidP="005B072B">
            <w:pPr>
              <w:keepNext/>
              <w:keepLines/>
              <w:overflowPunct w:val="0"/>
              <w:autoSpaceDE w:val="0"/>
              <w:autoSpaceDN w:val="0"/>
              <w:adjustRightInd w:val="0"/>
              <w:jc w:val="center"/>
              <w:textAlignment w:val="baseline"/>
              <w:rPr>
                <w:ins w:id="2368" w:author="임수환/책임연구원/차세대표준(연)CAS팀(suhwan.lim@lge.com)" w:date="2018-05-03T13:59:00Z"/>
                <w:rFonts w:ascii="Arial" w:eastAsia="Times New Roman" w:hAnsi="Arial"/>
                <w:b/>
                <w:sz w:val="18"/>
                <w:lang w:val="en-US"/>
              </w:rPr>
            </w:pPr>
            <w:ins w:id="2369" w:author="임수환/책임연구원/차세대표준(연)CAS팀(suhwan.lim@lge.com)" w:date="2018-05-03T13:59:00Z">
              <w:r w:rsidRPr="00E834CA">
                <w:rPr>
                  <w:rFonts w:ascii="Arial" w:eastAsia="Times New Roman" w:hAnsi="Arial"/>
                  <w:b/>
                  <w:sz w:val="18"/>
                  <w:lang w:val="en-US"/>
                </w:rPr>
                <w:t xml:space="preserve"> CA Band</w:t>
              </w:r>
            </w:ins>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ins w:id="2370" w:author="임수환/책임연구원/차세대표준(연)CAS팀(suhwan.lim@lge.com)" w:date="2018-05-03T13:59:00Z"/>
                <w:rFonts w:ascii="Arial" w:eastAsia="Times New Roman" w:hAnsi="Arial"/>
                <w:b/>
                <w:sz w:val="18"/>
                <w:lang w:val="en-US"/>
              </w:rPr>
            </w:pPr>
            <w:ins w:id="2371" w:author="임수환/책임연구원/차세대표준(연)CAS팀(suhwan.lim@lge.com)" w:date="2018-05-03T13:59:00Z">
              <w:r w:rsidRPr="00E834CA">
                <w:rPr>
                  <w:rFonts w:ascii="Arial" w:eastAsia="Times New Roman" w:hAnsi="Arial"/>
                  <w:b/>
                  <w:sz w:val="18"/>
                  <w:lang w:val="en-US"/>
                </w:rPr>
                <w:t>E-UTRA</w:t>
              </w:r>
            </w:ins>
          </w:p>
          <w:p w:rsidR="005B072B" w:rsidRPr="00E834CA" w:rsidRDefault="005B072B" w:rsidP="005B072B">
            <w:pPr>
              <w:keepNext/>
              <w:keepLines/>
              <w:overflowPunct w:val="0"/>
              <w:autoSpaceDE w:val="0"/>
              <w:autoSpaceDN w:val="0"/>
              <w:adjustRightInd w:val="0"/>
              <w:jc w:val="center"/>
              <w:textAlignment w:val="baseline"/>
              <w:rPr>
                <w:ins w:id="2372" w:author="임수환/책임연구원/차세대표준(연)CAS팀(suhwan.lim@lge.com)" w:date="2018-05-03T13:59:00Z"/>
                <w:rFonts w:ascii="Arial" w:eastAsia="Times New Roman" w:hAnsi="Arial"/>
                <w:b/>
                <w:sz w:val="18"/>
                <w:lang w:val="en-US"/>
              </w:rPr>
            </w:pPr>
            <w:ins w:id="2373" w:author="임수환/책임연구원/차세대표준(연)CAS팀(suhwan.lim@lge.com)" w:date="2018-05-03T13:59:00Z">
              <w:r w:rsidRPr="00E834CA">
                <w:rPr>
                  <w:rFonts w:ascii="Arial" w:eastAsia="Times New Roman" w:hAnsi="Arial"/>
                  <w:b/>
                  <w:sz w:val="18"/>
                  <w:lang w:val="en-US"/>
                </w:rPr>
                <w:t>Band</w:t>
              </w:r>
            </w:ins>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374" w:author="임수환/책임연구원/차세대표준(연)CAS팀(suhwan.lim@lge.com)" w:date="2018-05-03T13:59:00Z"/>
                <w:rFonts w:ascii="Arial" w:eastAsia="Times New Roman" w:hAnsi="Arial"/>
                <w:b/>
                <w:sz w:val="18"/>
                <w:lang w:val="en-US"/>
              </w:rPr>
            </w:pPr>
            <w:ins w:id="2375" w:author="임수환/책임연구원/차세대표준(연)CAS팀(suhwan.lim@lge.com)" w:date="2018-05-03T13:59:00Z">
              <w:r w:rsidRPr="00E834CA">
                <w:rPr>
                  <w:rFonts w:ascii="Arial" w:eastAsia="Times New Roman" w:hAnsi="Arial"/>
                  <w:b/>
                  <w:sz w:val="18"/>
                  <w:lang w:val="en-US"/>
                </w:rPr>
                <w:t>Uplink (UL) band</w:t>
              </w:r>
            </w:ins>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376" w:author="임수환/책임연구원/차세대표준(연)CAS팀(suhwan.lim@lge.com)" w:date="2018-05-03T13:59:00Z"/>
                <w:rFonts w:ascii="Arial" w:eastAsia="Times New Roman" w:hAnsi="Arial"/>
                <w:b/>
                <w:sz w:val="18"/>
                <w:lang w:val="en-US"/>
              </w:rPr>
            </w:pPr>
            <w:ins w:id="2377" w:author="임수환/책임연구원/차세대표준(연)CAS팀(suhwan.lim@lge.com)" w:date="2018-05-03T13:59:00Z">
              <w:r w:rsidRPr="00E834CA">
                <w:rPr>
                  <w:rFonts w:ascii="Arial" w:eastAsia="Times New Roman" w:hAnsi="Arial"/>
                  <w:b/>
                  <w:sz w:val="18"/>
                  <w:lang w:val="en-US"/>
                </w:rPr>
                <w:t>Downlink (DL) band</w:t>
              </w:r>
            </w:ins>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ins w:id="2378" w:author="임수환/책임연구원/차세대표준(연)CAS팀(suhwan.lim@lge.com)" w:date="2018-05-03T13:59:00Z"/>
                <w:rFonts w:ascii="Arial" w:eastAsia="Times New Roman" w:hAnsi="Arial"/>
                <w:b/>
                <w:sz w:val="18"/>
                <w:lang w:val="en-US"/>
              </w:rPr>
            </w:pPr>
            <w:ins w:id="2379" w:author="임수환/책임연구원/차세대표준(연)CAS팀(suhwan.lim@lge.com)" w:date="2018-05-03T13:59:00Z">
              <w:r w:rsidRPr="00E834CA">
                <w:rPr>
                  <w:rFonts w:ascii="Arial" w:eastAsia="Times New Roman" w:hAnsi="Arial"/>
                  <w:b/>
                  <w:sz w:val="18"/>
                  <w:lang w:val="en-US"/>
                </w:rPr>
                <w:t>Duplex Mode</w:t>
              </w:r>
            </w:ins>
          </w:p>
        </w:tc>
      </w:tr>
      <w:tr w:rsidR="005B072B" w:rsidRPr="00E834CA" w:rsidTr="005B072B">
        <w:trPr>
          <w:trHeight w:val="212"/>
          <w:jc w:val="center"/>
          <w:ins w:id="2380" w:author="임수환/책임연구원/차세대표준(연)CAS팀(suhwan.lim@lge.com)" w:date="2018-05-03T13:59:00Z"/>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381" w:author="임수환/책임연구원/차세대표준(연)CAS팀(suhwan.lim@lge.com)" w:date="2018-05-03T13:59:00Z"/>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382" w:author="임수환/책임연구원/차세대표준(연)CAS팀(suhwan.lim@lge.com)" w:date="2018-05-03T13:59:00Z"/>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383" w:author="임수환/책임연구원/차세대표준(연)CAS팀(suhwan.lim@lge.com)" w:date="2018-05-03T13:59:00Z"/>
                <w:rFonts w:ascii="Arial" w:eastAsia="Times New Roman" w:hAnsi="Arial"/>
                <w:b/>
                <w:sz w:val="18"/>
                <w:lang w:val="en-US"/>
              </w:rPr>
            </w:pPr>
            <w:ins w:id="2384" w:author="임수환/책임연구원/차세대표준(연)CAS팀(suhwan.lim@lge.com)" w:date="2018-05-03T13:59: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ins w:id="2385" w:author="임수환/책임연구원/차세대표준(연)CAS팀(suhwan.lim@lge.com)" w:date="2018-05-03T13:59:00Z"/>
                <w:rFonts w:ascii="Arial" w:eastAsia="Times New Roman" w:hAnsi="Arial"/>
                <w:b/>
                <w:sz w:val="18"/>
                <w:lang w:val="en-US"/>
              </w:rPr>
            </w:pPr>
            <w:ins w:id="2386" w:author="임수환/책임연구원/차세대표준(연)CAS팀(suhwan.lim@lge.com)" w:date="2018-05-03T13:59:00Z">
              <w:r w:rsidRPr="00E834CA">
                <w:rPr>
                  <w:rFonts w:ascii="Arial" w:eastAsia="Times New Roman" w:hAnsi="Arial"/>
                  <w:b/>
                  <w:sz w:val="18"/>
                  <w:lang w:val="en-US"/>
                </w:rPr>
                <w:t>BS transmit / UE receive</w:t>
              </w:r>
            </w:ins>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387" w:author="임수환/책임연구원/차세대표준(연)CAS팀(suhwan.lim@lge.com)" w:date="2018-05-03T13:59:00Z"/>
                <w:rFonts w:ascii="Arial" w:eastAsia="Times New Roman" w:hAnsi="Arial"/>
                <w:sz w:val="18"/>
                <w:lang w:val="en-US"/>
              </w:rPr>
            </w:pPr>
          </w:p>
        </w:tc>
      </w:tr>
      <w:tr w:rsidR="005B072B" w:rsidRPr="00E834CA" w:rsidTr="005B072B">
        <w:trPr>
          <w:trHeight w:val="212"/>
          <w:jc w:val="center"/>
          <w:ins w:id="2388" w:author="임수환/책임연구원/차세대표준(연)CAS팀(suhwan.lim@lge.com)" w:date="2018-05-03T13:59:00Z"/>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389" w:author="임수환/책임연구원/차세대표준(연)CAS팀(suhwan.lim@lge.com)" w:date="2018-05-03T13:59:00Z"/>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390" w:author="임수환/책임연구원/차세대표준(연)CAS팀(suhwan.lim@lge.com)" w:date="2018-05-03T13:59:00Z"/>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ins w:id="2391" w:author="임수환/책임연구원/차세대표준(연)CAS팀(suhwan.lim@lge.com)" w:date="2018-05-03T13:59:00Z"/>
                <w:rFonts w:ascii="Arial" w:eastAsia="Times New Roman" w:hAnsi="Arial"/>
                <w:b/>
                <w:sz w:val="18"/>
                <w:lang w:val="en-US"/>
              </w:rPr>
            </w:pPr>
            <w:ins w:id="2392" w:author="임수환/책임연구원/차세대표준(연)CAS팀(suhwan.lim@lge.com)" w:date="2018-05-03T13:59: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ins w:id="2393" w:author="임수환/책임연구원/차세대표준(연)CAS팀(suhwan.lim@lge.com)" w:date="2018-05-03T13:59:00Z"/>
                <w:rFonts w:ascii="Arial" w:eastAsia="Times New Roman" w:hAnsi="Arial"/>
                <w:b/>
                <w:sz w:val="18"/>
                <w:lang w:val="en-US"/>
              </w:rPr>
            </w:pPr>
            <w:ins w:id="2394" w:author="임수환/책임연구원/차세대표준(연)CAS팀(suhwan.lim@lge.com)" w:date="2018-05-03T13:59: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395" w:author="임수환/책임연구원/차세대표준(연)CAS팀(suhwan.lim@lge.com)" w:date="2018-05-03T13:59:00Z"/>
                <w:rFonts w:ascii="Arial" w:eastAsia="Times New Roman" w:hAnsi="Arial"/>
                <w:sz w:val="18"/>
                <w:lang w:val="en-US"/>
              </w:rPr>
            </w:pPr>
          </w:p>
        </w:tc>
      </w:tr>
      <w:tr w:rsidR="005B072B" w:rsidRPr="00E834CA" w:rsidTr="005B072B">
        <w:trPr>
          <w:trHeight w:val="212"/>
          <w:jc w:val="center"/>
          <w:ins w:id="2396" w:author="임수환/책임연구원/차세대표준(연)CAS팀(suhwan.lim@lge.com)" w:date="2018-05-03T13:59:00Z"/>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397" w:author="임수환/책임연구원/차세대표준(연)CAS팀(suhwan.lim@lge.com)" w:date="2018-05-03T13:59:00Z"/>
                <w:rFonts w:ascii="Arial" w:hAnsi="Arial"/>
                <w:sz w:val="18"/>
                <w:lang w:val="en-US" w:eastAsia="ja-JP"/>
              </w:rPr>
            </w:pPr>
            <w:ins w:id="2398" w:author="임수환/책임연구원/차세대표준(연)CAS팀(suhwan.lim@lge.com)" w:date="2018-05-03T13:59:00Z">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Pr>
                  <w:rFonts w:ascii="Arial" w:hAnsi="Arial" w:hint="eastAsia"/>
                  <w:sz w:val="18"/>
                  <w:lang w:val="en-US" w:eastAsia="ja-JP"/>
                </w:rPr>
                <w:t>42C</w:t>
              </w:r>
            </w:ins>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ins w:id="2399" w:author="임수환/책임연구원/차세대표준(연)CAS팀(suhwan.lim@lge.com)" w:date="2018-05-03T13:59:00Z"/>
                <w:rFonts w:ascii="Arial" w:hAnsi="Arial"/>
                <w:sz w:val="18"/>
                <w:lang w:val="en-US" w:eastAsia="ja-JP"/>
              </w:rPr>
            </w:pPr>
            <w:ins w:id="2400" w:author="임수환/책임연구원/차세대표준(연)CAS팀(suhwan.lim@lge.com)" w:date="2018-05-03T13:59:00Z">
              <w:r w:rsidRPr="00E834CA">
                <w:rPr>
                  <w:rFonts w:ascii="Arial" w:hAnsi="Arial" w:hint="eastAsia"/>
                  <w:sz w:val="18"/>
                  <w:lang w:val="en-US" w:eastAsia="ja-JP"/>
                </w:rPr>
                <w:t>3</w:t>
              </w:r>
            </w:ins>
          </w:p>
        </w:tc>
        <w:tc>
          <w:tcPr>
            <w:tcW w:w="0" w:type="auto"/>
            <w:tcBorders>
              <w:right w:val="single" w:sz="4" w:space="0" w:color="auto"/>
            </w:tcBorders>
            <w:vAlign w:val="center"/>
          </w:tcPr>
          <w:p w:rsidR="005B072B" w:rsidRPr="00E834CA" w:rsidRDefault="005B072B" w:rsidP="005B072B">
            <w:pPr>
              <w:pStyle w:val="TAR"/>
              <w:rPr>
                <w:ins w:id="2401" w:author="임수환/책임연구원/차세대표준(연)CAS팀(suhwan.lim@lge.com)" w:date="2018-05-03T13:59:00Z"/>
                <w:rFonts w:cs="Arial"/>
              </w:rPr>
            </w:pPr>
            <w:ins w:id="2402" w:author="임수환/책임연구원/차세대표준(연)CAS팀(suhwan.lim@lge.com)" w:date="2018-05-03T13:59:00Z">
              <w:r w:rsidRPr="00E834CA">
                <w:rPr>
                  <w:rFonts w:cs="Arial"/>
                </w:rPr>
                <w:t>1710 MHz</w:t>
              </w:r>
            </w:ins>
          </w:p>
        </w:tc>
        <w:tc>
          <w:tcPr>
            <w:tcW w:w="0" w:type="auto"/>
            <w:tcBorders>
              <w:left w:val="single" w:sz="4" w:space="0" w:color="auto"/>
              <w:right w:val="single" w:sz="4" w:space="0" w:color="auto"/>
            </w:tcBorders>
          </w:tcPr>
          <w:p w:rsidR="005B072B" w:rsidRPr="00E834CA" w:rsidRDefault="005B072B" w:rsidP="005B072B">
            <w:pPr>
              <w:pStyle w:val="TAC"/>
              <w:rPr>
                <w:ins w:id="2403" w:author="임수환/책임연구원/차세대표준(연)CAS팀(suhwan.lim@lge.com)" w:date="2018-05-03T13:59:00Z"/>
                <w:rFonts w:cs="Arial"/>
              </w:rPr>
            </w:pPr>
            <w:ins w:id="2404" w:author="임수환/책임연구원/차세대표준(연)CAS팀(suhwan.lim@lge.com)" w:date="2018-05-03T13:59:00Z">
              <w:r w:rsidRPr="00E834CA">
                <w:rPr>
                  <w:rFonts w:cs="Arial"/>
                </w:rPr>
                <w:t>–</w:t>
              </w:r>
            </w:ins>
          </w:p>
        </w:tc>
        <w:tc>
          <w:tcPr>
            <w:tcW w:w="0" w:type="auto"/>
            <w:tcBorders>
              <w:left w:val="single" w:sz="4" w:space="0" w:color="auto"/>
            </w:tcBorders>
            <w:vAlign w:val="center"/>
          </w:tcPr>
          <w:p w:rsidR="005B072B" w:rsidRPr="00E834CA" w:rsidRDefault="005B072B" w:rsidP="005B072B">
            <w:pPr>
              <w:pStyle w:val="TAL"/>
              <w:rPr>
                <w:ins w:id="2405" w:author="임수환/책임연구원/차세대표준(연)CAS팀(suhwan.lim@lge.com)" w:date="2018-05-03T13:59:00Z"/>
                <w:rFonts w:cs="Arial"/>
              </w:rPr>
            </w:pPr>
            <w:ins w:id="2406" w:author="임수환/책임연구원/차세대표준(연)CAS팀(suhwan.lim@lge.com)" w:date="2018-05-03T13:59:00Z">
              <w:r w:rsidRPr="00E834CA">
                <w:rPr>
                  <w:rFonts w:cs="Arial"/>
                </w:rPr>
                <w:t>1785 MHz</w:t>
              </w:r>
            </w:ins>
          </w:p>
        </w:tc>
        <w:tc>
          <w:tcPr>
            <w:tcW w:w="0" w:type="auto"/>
            <w:tcBorders>
              <w:right w:val="single" w:sz="4" w:space="0" w:color="auto"/>
            </w:tcBorders>
            <w:vAlign w:val="center"/>
          </w:tcPr>
          <w:p w:rsidR="005B072B" w:rsidRPr="00E834CA" w:rsidRDefault="005B072B" w:rsidP="005B072B">
            <w:pPr>
              <w:pStyle w:val="TAR"/>
              <w:rPr>
                <w:ins w:id="2407" w:author="임수환/책임연구원/차세대표준(연)CAS팀(suhwan.lim@lge.com)" w:date="2018-05-03T13:59:00Z"/>
                <w:rFonts w:cs="Arial"/>
              </w:rPr>
            </w:pPr>
            <w:ins w:id="2408" w:author="임수환/책임연구원/차세대표준(연)CAS팀(suhwan.lim@lge.com)" w:date="2018-05-03T13:59:00Z">
              <w:r w:rsidRPr="00E834CA">
                <w:rPr>
                  <w:rFonts w:cs="Arial"/>
                </w:rPr>
                <w:t>1805 MHz</w:t>
              </w:r>
            </w:ins>
          </w:p>
        </w:tc>
        <w:tc>
          <w:tcPr>
            <w:tcW w:w="0" w:type="auto"/>
            <w:tcBorders>
              <w:left w:val="single" w:sz="4" w:space="0" w:color="auto"/>
              <w:right w:val="single" w:sz="4" w:space="0" w:color="auto"/>
            </w:tcBorders>
          </w:tcPr>
          <w:p w:rsidR="005B072B" w:rsidRPr="00E834CA" w:rsidRDefault="005B072B" w:rsidP="005B072B">
            <w:pPr>
              <w:pStyle w:val="TAC"/>
              <w:rPr>
                <w:ins w:id="2409" w:author="임수환/책임연구원/차세대표준(연)CAS팀(suhwan.lim@lge.com)" w:date="2018-05-03T13:59:00Z"/>
                <w:rFonts w:cs="Arial"/>
              </w:rPr>
            </w:pPr>
            <w:ins w:id="2410" w:author="임수환/책임연구원/차세대표준(연)CAS팀(suhwan.lim@lge.com)" w:date="2018-05-03T13:59:00Z">
              <w:r w:rsidRPr="00E834CA">
                <w:rPr>
                  <w:rFonts w:cs="Arial"/>
                </w:rPr>
                <w:t>–</w:t>
              </w:r>
            </w:ins>
          </w:p>
        </w:tc>
        <w:tc>
          <w:tcPr>
            <w:tcW w:w="0" w:type="auto"/>
            <w:tcBorders>
              <w:left w:val="single" w:sz="4" w:space="0" w:color="auto"/>
            </w:tcBorders>
            <w:vAlign w:val="center"/>
          </w:tcPr>
          <w:p w:rsidR="005B072B" w:rsidRPr="00E834CA" w:rsidRDefault="005B072B" w:rsidP="005B072B">
            <w:pPr>
              <w:pStyle w:val="TAL"/>
              <w:rPr>
                <w:ins w:id="2411" w:author="임수환/책임연구원/차세대표준(연)CAS팀(suhwan.lim@lge.com)" w:date="2018-05-03T13:59:00Z"/>
                <w:rFonts w:cs="Arial"/>
              </w:rPr>
            </w:pPr>
            <w:ins w:id="2412" w:author="임수환/책임연구원/차세대표준(연)CAS팀(suhwan.lim@lge.com)" w:date="2018-05-03T13:59:00Z">
              <w:r w:rsidRPr="00E834CA">
                <w:rPr>
                  <w:rFonts w:cs="Arial"/>
                </w:rPr>
                <w:t>1880 MHz</w:t>
              </w:r>
            </w:ins>
          </w:p>
        </w:tc>
        <w:tc>
          <w:tcPr>
            <w:tcW w:w="0" w:type="auto"/>
            <w:vAlign w:val="center"/>
          </w:tcPr>
          <w:p w:rsidR="005B072B" w:rsidRPr="00E834CA" w:rsidRDefault="005B072B" w:rsidP="005B072B">
            <w:pPr>
              <w:pStyle w:val="TAC"/>
              <w:rPr>
                <w:ins w:id="2413" w:author="임수환/책임연구원/차세대표준(연)CAS팀(suhwan.lim@lge.com)" w:date="2018-05-03T13:59:00Z"/>
                <w:rFonts w:cs="Arial"/>
              </w:rPr>
            </w:pPr>
            <w:ins w:id="2414" w:author="임수환/책임연구원/차세대표준(연)CAS팀(suhwan.lim@lge.com)" w:date="2018-05-03T13:59:00Z">
              <w:r w:rsidRPr="00E834CA">
                <w:rPr>
                  <w:rFonts w:cs="Arial"/>
                </w:rPr>
                <w:t>FDD</w:t>
              </w:r>
            </w:ins>
          </w:p>
        </w:tc>
      </w:tr>
      <w:tr w:rsidR="005B072B" w:rsidRPr="00E834CA" w:rsidTr="005B072B">
        <w:trPr>
          <w:trHeight w:val="212"/>
          <w:jc w:val="center"/>
          <w:ins w:id="2415" w:author="임수환/책임연구원/차세대표준(연)CAS팀(suhwan.lim@lge.com)" w:date="2018-05-03T13:59:00Z"/>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ins w:id="2416" w:author="임수환/책임연구원/차세대표준(연)CAS팀(suhwan.lim@lge.com)" w:date="2018-05-03T13:59:00Z"/>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ins w:id="2417" w:author="임수환/책임연구원/차세대표준(연)CAS팀(suhwan.lim@lge.com)" w:date="2018-05-03T13:59:00Z"/>
                <w:rFonts w:ascii="Arial" w:hAnsi="Arial"/>
                <w:sz w:val="18"/>
                <w:lang w:val="en-US" w:eastAsia="ja-JP"/>
              </w:rPr>
            </w:pPr>
            <w:ins w:id="2418" w:author="임수환/책임연구원/차세대표준(연)CAS팀(suhwan.lim@lge.com)" w:date="2018-05-03T13:59:00Z">
              <w:r>
                <w:rPr>
                  <w:rFonts w:ascii="Arial" w:hAnsi="Arial" w:hint="eastAsia"/>
                  <w:sz w:val="18"/>
                  <w:lang w:val="en-US" w:eastAsia="ja-JP"/>
                </w:rPr>
                <w:t>42</w:t>
              </w:r>
            </w:ins>
          </w:p>
        </w:tc>
        <w:tc>
          <w:tcPr>
            <w:tcW w:w="0" w:type="auto"/>
            <w:tcBorders>
              <w:right w:val="single" w:sz="4" w:space="0" w:color="auto"/>
            </w:tcBorders>
            <w:vAlign w:val="center"/>
          </w:tcPr>
          <w:p w:rsidR="005B072B" w:rsidRPr="00E834CA" w:rsidRDefault="005B072B" w:rsidP="005B072B">
            <w:pPr>
              <w:pStyle w:val="TAR"/>
              <w:rPr>
                <w:ins w:id="2419" w:author="임수환/책임연구원/차세대표준(연)CAS팀(suhwan.lim@lge.com)" w:date="2018-05-03T13:59:00Z"/>
              </w:rPr>
            </w:pPr>
            <w:ins w:id="2420" w:author="임수환/책임연구원/차세대표준(연)CAS팀(suhwan.lim@lge.com)" w:date="2018-05-03T13:59:00Z">
              <w:r>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5B072B" w:rsidRPr="00E834CA" w:rsidRDefault="005B072B" w:rsidP="005B072B">
            <w:pPr>
              <w:pStyle w:val="TAC"/>
              <w:rPr>
                <w:ins w:id="2421" w:author="임수환/책임연구원/차세대표준(연)CAS팀(suhwan.lim@lge.com)" w:date="2018-05-03T13:59:00Z"/>
              </w:rPr>
            </w:pPr>
            <w:ins w:id="2422" w:author="임수환/책임연구원/차세대표준(연)CAS팀(suhwan.lim@lge.com)" w:date="2018-05-03T13:59:00Z">
              <w:r w:rsidRPr="00E834CA">
                <w:t>–</w:t>
              </w:r>
            </w:ins>
          </w:p>
        </w:tc>
        <w:tc>
          <w:tcPr>
            <w:tcW w:w="0" w:type="auto"/>
            <w:tcBorders>
              <w:left w:val="single" w:sz="4" w:space="0" w:color="auto"/>
            </w:tcBorders>
            <w:vAlign w:val="center"/>
          </w:tcPr>
          <w:p w:rsidR="005B072B" w:rsidRPr="00E834CA" w:rsidRDefault="005B072B" w:rsidP="005B072B">
            <w:pPr>
              <w:pStyle w:val="TAL"/>
              <w:rPr>
                <w:ins w:id="2423" w:author="임수환/책임연구원/차세대표준(연)CAS팀(suhwan.lim@lge.com)" w:date="2018-05-03T13:59:00Z"/>
              </w:rPr>
            </w:pPr>
            <w:ins w:id="2424" w:author="임수환/책임연구원/차세대표준(연)CAS팀(suhwan.lim@lge.com)" w:date="2018-05-03T13:59:00Z">
              <w:r>
                <w:rPr>
                  <w:rFonts w:hint="eastAsia"/>
                  <w:lang w:eastAsia="ja-JP"/>
                </w:rPr>
                <w:t>3600</w:t>
              </w:r>
              <w:r w:rsidRPr="00E834CA">
                <w:t xml:space="preserve"> MHz</w:t>
              </w:r>
            </w:ins>
          </w:p>
        </w:tc>
        <w:tc>
          <w:tcPr>
            <w:tcW w:w="0" w:type="auto"/>
            <w:tcBorders>
              <w:right w:val="single" w:sz="4" w:space="0" w:color="auto"/>
            </w:tcBorders>
            <w:vAlign w:val="center"/>
          </w:tcPr>
          <w:p w:rsidR="005B072B" w:rsidRPr="00E834CA" w:rsidRDefault="005B072B" w:rsidP="005B072B">
            <w:pPr>
              <w:pStyle w:val="TAR"/>
              <w:rPr>
                <w:ins w:id="2425" w:author="임수환/책임연구원/차세대표준(연)CAS팀(suhwan.lim@lge.com)" w:date="2018-05-03T13:59:00Z"/>
              </w:rPr>
            </w:pPr>
            <w:ins w:id="2426" w:author="임수환/책임연구원/차세대표준(연)CAS팀(suhwan.lim@lge.com)" w:date="2018-05-03T13:59:00Z">
              <w:r>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5B072B" w:rsidRPr="00E834CA" w:rsidRDefault="005B072B" w:rsidP="005B072B">
            <w:pPr>
              <w:pStyle w:val="TAC"/>
              <w:rPr>
                <w:ins w:id="2427" w:author="임수환/책임연구원/차세대표준(연)CAS팀(suhwan.lim@lge.com)" w:date="2018-05-03T13:59:00Z"/>
              </w:rPr>
            </w:pPr>
            <w:ins w:id="2428" w:author="임수환/책임연구원/차세대표준(연)CAS팀(suhwan.lim@lge.com)" w:date="2018-05-03T13:59:00Z">
              <w:r w:rsidRPr="00E834CA">
                <w:t>–</w:t>
              </w:r>
            </w:ins>
          </w:p>
        </w:tc>
        <w:tc>
          <w:tcPr>
            <w:tcW w:w="0" w:type="auto"/>
            <w:tcBorders>
              <w:left w:val="single" w:sz="4" w:space="0" w:color="auto"/>
            </w:tcBorders>
            <w:vAlign w:val="center"/>
          </w:tcPr>
          <w:p w:rsidR="005B072B" w:rsidRPr="00E834CA" w:rsidRDefault="005B072B" w:rsidP="005B072B">
            <w:pPr>
              <w:pStyle w:val="TAL"/>
              <w:rPr>
                <w:ins w:id="2429" w:author="임수환/책임연구원/차세대표준(연)CAS팀(suhwan.lim@lge.com)" w:date="2018-05-03T13:59:00Z"/>
              </w:rPr>
            </w:pPr>
            <w:ins w:id="2430" w:author="임수환/책임연구원/차세대표준(연)CAS팀(suhwan.lim@lge.com)" w:date="2018-05-03T13:59:00Z">
              <w:r>
                <w:rPr>
                  <w:rFonts w:hint="eastAsia"/>
                  <w:lang w:eastAsia="ja-JP"/>
                </w:rPr>
                <w:t>3600</w:t>
              </w:r>
              <w:r w:rsidRPr="00E834CA">
                <w:t xml:space="preserve"> MHz</w:t>
              </w:r>
            </w:ins>
          </w:p>
        </w:tc>
        <w:tc>
          <w:tcPr>
            <w:tcW w:w="0" w:type="auto"/>
          </w:tcPr>
          <w:p w:rsidR="005B072B" w:rsidRPr="00E834CA" w:rsidRDefault="005B072B" w:rsidP="005B072B">
            <w:pPr>
              <w:pStyle w:val="TAC"/>
              <w:rPr>
                <w:ins w:id="2431" w:author="임수환/책임연구원/차세대표준(연)CAS팀(suhwan.lim@lge.com)" w:date="2018-05-03T13:59:00Z"/>
                <w:rFonts w:cs="Arial"/>
                <w:lang w:eastAsia="ja-JP"/>
              </w:rPr>
            </w:pPr>
            <w:ins w:id="2432" w:author="임수환/책임연구원/차세대표준(연)CAS팀(suhwan.lim@lge.com)" w:date="2018-05-03T13:59:00Z">
              <w:r w:rsidRPr="00E834CA">
                <w:rPr>
                  <w:rFonts w:cs="Arial" w:hint="eastAsia"/>
                  <w:lang w:eastAsia="ja-JP"/>
                </w:rPr>
                <w:t>TDD</w:t>
              </w:r>
            </w:ins>
          </w:p>
        </w:tc>
      </w:tr>
    </w:tbl>
    <w:p w:rsidR="005B072B" w:rsidRPr="00A14804" w:rsidRDefault="005B072B" w:rsidP="005B072B">
      <w:pPr>
        <w:overflowPunct w:val="0"/>
        <w:autoSpaceDE w:val="0"/>
        <w:autoSpaceDN w:val="0"/>
        <w:adjustRightInd w:val="0"/>
        <w:textAlignment w:val="baseline"/>
        <w:rPr>
          <w:ins w:id="2433" w:author="임수환/책임연구원/차세대표준(연)CAS팀(suhwan.lim@lge.com)" w:date="2018-05-03T13:59:00Z"/>
          <w:rFonts w:eastAsia="Times New Roman"/>
          <w:lang w:val="en-US" w:eastAsia="zh-CN"/>
        </w:rPr>
      </w:pPr>
    </w:p>
    <w:p w:rsidR="005B072B" w:rsidRPr="00E834CA" w:rsidRDefault="005B072B" w:rsidP="005B072B">
      <w:pPr>
        <w:tabs>
          <w:tab w:val="num" w:pos="680"/>
        </w:tabs>
        <w:spacing w:before="100" w:beforeAutospacing="1" w:afterLines="100" w:after="240"/>
        <w:outlineLvl w:val="2"/>
        <w:rPr>
          <w:ins w:id="2434" w:author="임수환/책임연구원/차세대표준(연)CAS팀(suhwan.lim@lge.com)" w:date="2018-05-03T13:59:00Z"/>
          <w:rFonts w:ascii="Arial" w:hAnsi="Arial" w:cs="Arial"/>
          <w:sz w:val="28"/>
          <w:szCs w:val="28"/>
          <w:lang w:val="x-none" w:eastAsia="ja-JP"/>
        </w:rPr>
      </w:pPr>
      <w:ins w:id="2435" w:author="임수환/책임연구원/차세대표준(연)CAS팀(suhwan.lim@lge.com)" w:date="2018-05-03T13:59:00Z">
        <w:r w:rsidRPr="00A14804">
          <w:rPr>
            <w:rFonts w:ascii="Arial" w:hAnsi="Arial" w:cs="Arial" w:hint="eastAsia"/>
            <w:sz w:val="28"/>
            <w:szCs w:val="28"/>
            <w:lang w:val="x-none" w:eastAsia="ja-JP"/>
          </w:rPr>
          <w:t>6.</w:t>
        </w:r>
        <w:r>
          <w:rPr>
            <w:rFonts w:ascii="Arial" w:hAnsi="Arial" w:cs="Arial" w:hint="eastAsia"/>
            <w:sz w:val="28"/>
            <w:szCs w:val="28"/>
            <w:lang w:val="en-US" w:eastAsia="ja-JP"/>
          </w:rPr>
          <w:t>29</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5B072B" w:rsidRPr="00A14804" w:rsidRDefault="005B072B" w:rsidP="005B072B">
      <w:pPr>
        <w:keepNext/>
        <w:keepLines/>
        <w:overflowPunct w:val="0"/>
        <w:autoSpaceDE w:val="0"/>
        <w:autoSpaceDN w:val="0"/>
        <w:adjustRightInd w:val="0"/>
        <w:spacing w:before="60" w:after="120"/>
        <w:jc w:val="center"/>
        <w:textAlignment w:val="baseline"/>
        <w:rPr>
          <w:ins w:id="2436" w:author="임수환/책임연구원/차세대표준(연)CAS팀(suhwan.lim@lge.com)" w:date="2018-05-03T13:59:00Z"/>
          <w:rFonts w:ascii="Arial" w:hAnsi="Arial"/>
          <w:b/>
          <w:lang w:eastAsia="zh-CN"/>
        </w:rPr>
      </w:pPr>
      <w:ins w:id="2437" w:author="임수환/책임연구원/차세대표준(연)CAS팀(suhwan.lim@lge.com)" w:date="2018-05-03T13:59: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29</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42C</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ins w:id="2438" w:author="임수환/책임연구원/차세대표준(연)CAS팀(suhwan.lim@lge.com)" w:date="2018-05-03T13:59:00Z"/>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ins w:id="2439" w:author="임수환/책임연구원/차세대표준(연)CAS팀(suhwan.lim@lge.com)" w:date="2018-05-03T13:59:00Z"/>
                <w:rFonts w:ascii="Arial" w:eastAsia="Times New Roman" w:hAnsi="Arial"/>
                <w:b/>
                <w:sz w:val="18"/>
              </w:rPr>
            </w:pPr>
            <w:ins w:id="2440" w:author="임수환/책임연구원/차세대표준(연)CAS팀(suhwan.lim@lge.com)" w:date="2018-05-03T13:59:00Z">
              <w:r w:rsidRPr="00A14804">
                <w:rPr>
                  <w:rFonts w:ascii="Arial" w:eastAsia="Times New Roman" w:hAnsi="Arial"/>
                  <w:b/>
                  <w:sz w:val="18"/>
                </w:rPr>
                <w:t>E-UTRA CA configuration / Bandwidth combination set</w:t>
              </w:r>
            </w:ins>
          </w:p>
        </w:tc>
      </w:tr>
      <w:tr w:rsidR="005B072B" w:rsidRPr="00E834CA" w:rsidTr="005B072B">
        <w:trPr>
          <w:gridAfter w:val="1"/>
          <w:wAfter w:w="8" w:type="dxa"/>
          <w:jc w:val="center"/>
          <w:ins w:id="2441" w:author="임수환/책임연구원/차세대표준(연)CAS팀(suhwan.lim@lge.com)" w:date="2018-05-03T13:59:00Z"/>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ins w:id="2442" w:author="임수환/책임연구원/차세대표준(연)CAS팀(suhwan.lim@lge.com)" w:date="2018-05-03T13:59:00Z"/>
                <w:rFonts w:ascii="Arial" w:eastAsia="Times New Roman" w:hAnsi="Arial"/>
                <w:b/>
                <w:sz w:val="18"/>
              </w:rPr>
            </w:pPr>
            <w:ins w:id="2443" w:author="임수환/책임연구원/차세대표준(연)CAS팀(suhwan.lim@lge.com)" w:date="2018-05-03T13:59:00Z">
              <w:r w:rsidRPr="00E834CA">
                <w:rPr>
                  <w:rFonts w:ascii="Arial" w:eastAsia="Times New Roman" w:hAnsi="Arial"/>
                  <w:b/>
                  <w:sz w:val="18"/>
                </w:rPr>
                <w:t>E-UTRA CA Configuration</w:t>
              </w:r>
            </w:ins>
          </w:p>
        </w:tc>
        <w:tc>
          <w:tcPr>
            <w:tcW w:w="1466" w:type="dxa"/>
          </w:tcPr>
          <w:p w:rsidR="005B072B" w:rsidRPr="00E834CA" w:rsidRDefault="005B072B" w:rsidP="005B072B">
            <w:pPr>
              <w:keepNext/>
              <w:keepLines/>
              <w:overflowPunct w:val="0"/>
              <w:autoSpaceDE w:val="0"/>
              <w:autoSpaceDN w:val="0"/>
              <w:adjustRightInd w:val="0"/>
              <w:jc w:val="center"/>
              <w:textAlignment w:val="baseline"/>
              <w:rPr>
                <w:ins w:id="2444" w:author="임수환/책임연구원/차세대표준(연)CAS팀(suhwan.lim@lge.com)" w:date="2018-05-03T13:59:00Z"/>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ins w:id="2445" w:author="임수환/책임연구원/차세대표준(연)CAS팀(suhwan.lim@lge.com)" w:date="2018-05-03T13:59:00Z"/>
                <w:rFonts w:ascii="Arial" w:hAnsi="Arial"/>
                <w:b/>
                <w:sz w:val="18"/>
                <w:lang w:eastAsia="ja-JP"/>
              </w:rPr>
            </w:pPr>
            <w:ins w:id="2446" w:author="임수환/책임연구원/차세대표준(연)CAS팀(suhwan.lim@lge.com)" w:date="2018-05-03T13:59:00Z">
              <w:r w:rsidRPr="00E834CA">
                <w:rPr>
                  <w:rFonts w:ascii="Arial" w:eastAsia="Times New Roman" w:hAnsi="Arial" w:hint="eastAsia"/>
                  <w:b/>
                  <w:sz w:val="18"/>
                </w:rPr>
                <w:t>Uplink CA configurations</w:t>
              </w:r>
            </w:ins>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ins w:id="2447" w:author="임수환/책임연구원/차세대표준(연)CAS팀(suhwan.lim@lge.com)" w:date="2018-05-03T13:59:00Z"/>
                <w:rFonts w:ascii="Arial" w:eastAsia="Times New Roman" w:hAnsi="Arial"/>
                <w:b/>
                <w:sz w:val="18"/>
              </w:rPr>
            </w:pPr>
            <w:ins w:id="2448" w:author="임수환/책임연구원/차세대표준(연)CAS팀(suhwan.lim@lge.com)" w:date="2018-05-03T13:59:00Z">
              <w:r w:rsidRPr="00E834CA">
                <w:rPr>
                  <w:rFonts w:ascii="Arial" w:eastAsia="Times New Roman" w:hAnsi="Arial"/>
                  <w:b/>
                  <w:sz w:val="18"/>
                </w:rPr>
                <w:t>E-UTRA Bands</w:t>
              </w:r>
            </w:ins>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449" w:author="임수환/책임연구원/차세대표준(연)CAS팀(suhwan.lim@lge.com)" w:date="2018-05-03T13:59:00Z"/>
                <w:rFonts w:ascii="Arial" w:eastAsia="Times New Roman" w:hAnsi="Arial"/>
                <w:b/>
                <w:sz w:val="18"/>
              </w:rPr>
            </w:pPr>
            <w:ins w:id="2450" w:author="임수환/책임연구원/차세대표준(연)CAS팀(suhwan.lim@lge.com)" w:date="2018-05-03T13:59:00Z">
              <w:r w:rsidRPr="00E834CA">
                <w:rPr>
                  <w:rFonts w:ascii="Arial" w:eastAsia="Times New Roman" w:hAnsi="Arial"/>
                  <w:b/>
                  <w:sz w:val="18"/>
                </w:rPr>
                <w:t>1.4 MHz</w:t>
              </w:r>
            </w:ins>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451" w:author="임수환/책임연구원/차세대표준(연)CAS팀(suhwan.lim@lge.com)" w:date="2018-05-03T13:59:00Z"/>
                <w:rFonts w:ascii="Arial" w:eastAsia="Times New Roman" w:hAnsi="Arial"/>
                <w:b/>
                <w:sz w:val="18"/>
              </w:rPr>
            </w:pPr>
            <w:ins w:id="2452" w:author="임수환/책임연구원/차세대표준(연)CAS팀(suhwan.lim@lge.com)" w:date="2018-05-03T13:59:00Z">
              <w:r w:rsidRPr="00E834CA">
                <w:rPr>
                  <w:rFonts w:ascii="Arial" w:eastAsia="Times New Roman" w:hAnsi="Arial"/>
                  <w:b/>
                  <w:sz w:val="18"/>
                </w:rPr>
                <w:t>3 MHz</w:t>
              </w:r>
            </w:ins>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ins w:id="2453" w:author="임수환/책임연구원/차세대표준(연)CAS팀(suhwan.lim@lge.com)" w:date="2018-05-03T13:59:00Z"/>
                <w:rFonts w:ascii="Arial" w:eastAsia="Times New Roman" w:hAnsi="Arial"/>
                <w:b/>
                <w:sz w:val="18"/>
              </w:rPr>
            </w:pPr>
            <w:ins w:id="2454" w:author="임수환/책임연구원/차세대표준(연)CAS팀(suhwan.lim@lge.com)" w:date="2018-05-03T13:59:00Z">
              <w:r w:rsidRPr="00E834CA">
                <w:rPr>
                  <w:rFonts w:ascii="Arial" w:eastAsia="Times New Roman" w:hAnsi="Arial"/>
                  <w:b/>
                  <w:sz w:val="18"/>
                </w:rPr>
                <w:t>5 MHz</w:t>
              </w:r>
            </w:ins>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ins w:id="2455" w:author="임수환/책임연구원/차세대표준(연)CAS팀(suhwan.lim@lge.com)" w:date="2018-05-03T13:59:00Z"/>
                <w:rFonts w:ascii="Arial" w:eastAsia="Times New Roman" w:hAnsi="Arial"/>
                <w:b/>
                <w:sz w:val="18"/>
              </w:rPr>
            </w:pPr>
            <w:ins w:id="2456" w:author="임수환/책임연구원/차세대표준(연)CAS팀(suhwan.lim@lge.com)" w:date="2018-05-03T13:59:00Z">
              <w:r w:rsidRPr="00E834CA">
                <w:rPr>
                  <w:rFonts w:ascii="Arial" w:eastAsia="Times New Roman" w:hAnsi="Arial"/>
                  <w:b/>
                  <w:sz w:val="18"/>
                </w:rPr>
                <w:t>10 MHz</w:t>
              </w:r>
            </w:ins>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457" w:author="임수환/책임연구원/차세대표준(연)CAS팀(suhwan.lim@lge.com)" w:date="2018-05-03T13:59:00Z"/>
                <w:rFonts w:ascii="Arial" w:eastAsia="Times New Roman" w:hAnsi="Arial"/>
                <w:b/>
                <w:sz w:val="18"/>
              </w:rPr>
            </w:pPr>
            <w:ins w:id="2458" w:author="임수환/책임연구원/차세대표준(연)CAS팀(suhwan.lim@lge.com)" w:date="2018-05-03T13:59:00Z">
              <w:r w:rsidRPr="00E834CA">
                <w:rPr>
                  <w:rFonts w:ascii="Arial" w:eastAsia="Times New Roman" w:hAnsi="Arial"/>
                  <w:b/>
                  <w:sz w:val="18"/>
                </w:rPr>
                <w:t>15 MHz</w:t>
              </w:r>
            </w:ins>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ins w:id="2459" w:author="임수환/책임연구원/차세대표준(연)CAS팀(suhwan.lim@lge.com)" w:date="2018-05-03T13:59:00Z"/>
                <w:rFonts w:ascii="Arial" w:eastAsia="Times New Roman" w:hAnsi="Arial"/>
                <w:b/>
                <w:sz w:val="18"/>
              </w:rPr>
            </w:pPr>
            <w:ins w:id="2460" w:author="임수환/책임연구원/차세대표준(연)CAS팀(suhwan.lim@lge.com)" w:date="2018-05-03T13:59:00Z">
              <w:r w:rsidRPr="00E834CA">
                <w:rPr>
                  <w:rFonts w:ascii="Arial" w:eastAsia="Times New Roman" w:hAnsi="Arial"/>
                  <w:b/>
                  <w:sz w:val="18"/>
                </w:rPr>
                <w:t>20 MHz</w:t>
              </w:r>
            </w:ins>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ins w:id="2461" w:author="임수환/책임연구원/차세대표준(연)CAS팀(suhwan.lim@lge.com)" w:date="2018-05-03T13:59:00Z"/>
                <w:rFonts w:ascii="Arial" w:eastAsia="Times New Roman" w:hAnsi="Arial"/>
                <w:b/>
                <w:sz w:val="18"/>
              </w:rPr>
            </w:pPr>
            <w:ins w:id="2462" w:author="임수환/책임연구원/차세대표준(연)CAS팀(suhwan.lim@lge.com)" w:date="2018-05-03T13:59:00Z">
              <w:r w:rsidRPr="00E834CA">
                <w:rPr>
                  <w:rFonts w:ascii="Arial" w:eastAsia="Times New Roman" w:hAnsi="Arial"/>
                  <w:b/>
                  <w:sz w:val="18"/>
                </w:rPr>
                <w:t>Maximum aggregated bandwidth</w:t>
              </w:r>
            </w:ins>
          </w:p>
          <w:p w:rsidR="005B072B" w:rsidRPr="00E834CA" w:rsidRDefault="005B072B" w:rsidP="005B072B">
            <w:pPr>
              <w:keepNext/>
              <w:keepLines/>
              <w:overflowPunct w:val="0"/>
              <w:autoSpaceDE w:val="0"/>
              <w:autoSpaceDN w:val="0"/>
              <w:adjustRightInd w:val="0"/>
              <w:jc w:val="center"/>
              <w:textAlignment w:val="baseline"/>
              <w:rPr>
                <w:ins w:id="2463" w:author="임수환/책임연구원/차세대표준(연)CAS팀(suhwan.lim@lge.com)" w:date="2018-05-03T13:59:00Z"/>
                <w:rFonts w:ascii="Arial" w:eastAsia="Times New Roman" w:hAnsi="Arial"/>
                <w:b/>
                <w:sz w:val="18"/>
              </w:rPr>
            </w:pPr>
            <w:ins w:id="2464" w:author="임수환/책임연구원/차세대표준(연)CAS팀(suhwan.lim@lge.com)" w:date="2018-05-03T13:59:00Z">
              <w:r w:rsidRPr="00E834CA">
                <w:rPr>
                  <w:rFonts w:ascii="Arial" w:eastAsia="Times New Roman" w:hAnsi="Arial"/>
                  <w:b/>
                  <w:sz w:val="18"/>
                </w:rPr>
                <w:t>[MHz]</w:t>
              </w:r>
            </w:ins>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ins w:id="2465" w:author="임수환/책임연구원/차세대표준(연)CAS팀(suhwan.lim@lge.com)" w:date="2018-05-03T13:59:00Z"/>
                <w:rFonts w:ascii="Arial" w:eastAsia="Times New Roman" w:hAnsi="Arial"/>
                <w:b/>
                <w:sz w:val="18"/>
              </w:rPr>
            </w:pPr>
            <w:ins w:id="2466" w:author="임수환/책임연구원/차세대표준(연)CAS팀(suhwan.lim@lge.com)" w:date="2018-05-03T13:59:00Z">
              <w:r w:rsidRPr="00E834CA">
                <w:rPr>
                  <w:rFonts w:ascii="Arial" w:eastAsia="Times New Roman" w:hAnsi="Arial"/>
                  <w:b/>
                  <w:sz w:val="18"/>
                </w:rPr>
                <w:t>Bandwidth combination set</w:t>
              </w:r>
            </w:ins>
          </w:p>
        </w:tc>
      </w:tr>
      <w:tr w:rsidR="005B072B" w:rsidRPr="00E834CA" w:rsidTr="005B072B">
        <w:trPr>
          <w:gridAfter w:val="1"/>
          <w:wAfter w:w="8" w:type="dxa"/>
          <w:trHeight w:val="223"/>
          <w:jc w:val="center"/>
          <w:ins w:id="2467" w:author="임수환/책임연구원/차세대표준(연)CAS팀(suhwan.lim@lge.com)" w:date="2018-05-03T13:59:00Z"/>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468" w:author="임수환/책임연구원/차세대표준(연)CAS팀(suhwan.lim@lge.com)" w:date="2018-05-03T13:59:00Z"/>
                <w:rFonts w:ascii="Arial" w:eastAsia="Times New Roman" w:hAnsi="Arial"/>
                <w:sz w:val="18"/>
                <w:lang w:val="en-US"/>
              </w:rPr>
            </w:pPr>
            <w:ins w:id="2469" w:author="임수환/책임연구원/차세대표준(연)CAS팀(suhwan.lim@lge.com)" w:date="2018-05-03T13:59: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Pr>
                  <w:rFonts w:ascii="Arial" w:hAnsi="Arial" w:hint="eastAsia"/>
                  <w:sz w:val="18"/>
                  <w:lang w:val="en-US" w:eastAsia="ja-JP"/>
                </w:rPr>
                <w:t>42C</w:t>
              </w:r>
            </w:ins>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ins w:id="2470" w:author="임수환/책임연구원/차세대표준(연)CAS팀(suhwan.lim@lge.com)" w:date="2018-05-03T13:59:00Z"/>
                <w:rFonts w:ascii="Arial" w:hAnsi="Arial"/>
                <w:sz w:val="18"/>
                <w:lang w:val="en-US" w:eastAsia="ja-JP"/>
              </w:rPr>
            </w:pPr>
            <w:ins w:id="2471" w:author="임수환/책임연구원/차세대표준(연)CAS팀(suhwan.lim@lge.com)" w:date="2018-05-03T13:59:00Z">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ins>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72" w:author="임수환/책임연구원/차세대표준(연)CAS팀(suhwan.lim@lge.com)" w:date="2018-05-03T13:59:00Z"/>
                <w:rFonts w:ascii="Arial" w:hAnsi="Arial"/>
                <w:sz w:val="18"/>
                <w:lang w:val="en-US" w:eastAsia="ja-JP"/>
              </w:rPr>
            </w:pPr>
            <w:ins w:id="2473" w:author="임수환/책임연구원/차세대표준(연)CAS팀(suhwan.lim@lge.com)" w:date="2018-05-03T13:59:00Z">
              <w:r w:rsidRPr="00E834CA">
                <w:rPr>
                  <w:rFonts w:ascii="Arial" w:hAnsi="Arial" w:hint="eastAsia"/>
                  <w:sz w:val="18"/>
                  <w:lang w:val="en-US" w:eastAsia="ja-JP"/>
                </w:rPr>
                <w:t>3</w:t>
              </w:r>
            </w:ins>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74" w:author="임수환/책임연구원/차세대표준(연)CAS팀(suhwan.lim@lge.com)" w:date="2018-05-03T13:59:00Z"/>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75" w:author="임수환/책임연구원/차세대표준(연)CAS팀(suhwan.lim@lge.com)" w:date="2018-05-03T13:59:00Z"/>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76" w:author="임수환/책임연구원/차세대표준(연)CAS팀(suhwan.lim@lge.com)" w:date="2018-05-03T13:59:00Z"/>
                <w:rFonts w:ascii="Arial" w:hAnsi="Arial"/>
                <w:sz w:val="18"/>
                <w:lang w:val="en-US" w:eastAsia="ja-JP"/>
              </w:rPr>
            </w:pPr>
            <w:ins w:id="2477" w:author="임수환/책임연구원/차세대표준(연)CAS팀(suhwan.lim@lge.com)" w:date="2018-05-03T13:59:00Z">
              <w:r w:rsidRPr="00E834CA">
                <w:rPr>
                  <w:rFonts w:ascii="Arial" w:hAnsi="Arial" w:hint="eastAsia"/>
                  <w:sz w:val="18"/>
                  <w:lang w:val="en-US" w:eastAsia="ja-JP"/>
                </w:rPr>
                <w:t>Yes</w:t>
              </w:r>
            </w:ins>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78" w:author="임수환/책임연구원/차세대표준(연)CAS팀(suhwan.lim@lge.com)" w:date="2018-05-03T13:59:00Z"/>
                <w:rFonts w:ascii="Arial" w:hAnsi="Arial"/>
                <w:sz w:val="18"/>
                <w:lang w:val="en-US" w:eastAsia="ja-JP"/>
              </w:rPr>
            </w:pPr>
            <w:ins w:id="2479" w:author="임수환/책임연구원/차세대표준(연)CAS팀(suhwan.lim@lge.com)" w:date="2018-05-03T13:59:00Z">
              <w:r w:rsidRPr="00E834CA">
                <w:rPr>
                  <w:rFonts w:ascii="Arial" w:hAnsi="Arial" w:hint="eastAsia"/>
                  <w:sz w:val="18"/>
                  <w:lang w:val="en-US" w:eastAsia="ja-JP"/>
                </w:rPr>
                <w:t>Yes</w:t>
              </w:r>
            </w:ins>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80" w:author="임수환/책임연구원/차세대표준(연)CAS팀(suhwan.lim@lge.com)" w:date="2018-05-03T13:59:00Z"/>
                <w:rFonts w:ascii="Arial" w:hAnsi="Arial"/>
                <w:sz w:val="18"/>
                <w:lang w:val="en-US" w:eastAsia="ja-JP"/>
              </w:rPr>
            </w:pPr>
            <w:ins w:id="2481" w:author="임수환/책임연구원/차세대표준(연)CAS팀(suhwan.lim@lge.com)" w:date="2018-05-03T13:59:00Z">
              <w:r w:rsidRPr="00E834CA">
                <w:rPr>
                  <w:rFonts w:ascii="Arial" w:hAnsi="Arial" w:hint="eastAsia"/>
                  <w:sz w:val="18"/>
                  <w:lang w:val="en-US" w:eastAsia="ja-JP"/>
                </w:rPr>
                <w:t>Yes</w:t>
              </w:r>
            </w:ins>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82" w:author="임수환/책임연구원/차세대표준(연)CAS팀(suhwan.lim@lge.com)" w:date="2018-05-03T13:59:00Z"/>
                <w:rFonts w:ascii="Arial" w:hAnsi="Arial"/>
                <w:sz w:val="18"/>
                <w:lang w:val="en-US" w:eastAsia="ja-JP"/>
              </w:rPr>
            </w:pPr>
            <w:ins w:id="2483" w:author="임수환/책임연구원/차세대표준(연)CAS팀(suhwan.lim@lge.com)" w:date="2018-05-03T13:59:00Z">
              <w:r w:rsidRPr="00E834CA">
                <w:rPr>
                  <w:rFonts w:ascii="Arial" w:hAnsi="Arial" w:hint="eastAsia"/>
                  <w:sz w:val="18"/>
                  <w:lang w:val="en-US" w:eastAsia="ja-JP"/>
                </w:rPr>
                <w:t>Yes</w:t>
              </w:r>
            </w:ins>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484" w:author="임수환/책임연구원/차세대표준(연)CAS팀(suhwan.lim@lge.com)" w:date="2018-05-03T13:59:00Z"/>
                <w:rFonts w:ascii="Arial" w:hAnsi="Arial"/>
                <w:sz w:val="18"/>
                <w:lang w:val="en-US" w:eastAsia="ja-JP"/>
              </w:rPr>
            </w:pPr>
            <w:ins w:id="2485" w:author="임수환/책임연구원/차세대표준(연)CAS팀(suhwan.lim@lge.com)" w:date="2018-05-03T13:59:00Z">
              <w:r w:rsidRPr="00E834CA">
                <w:rPr>
                  <w:rFonts w:ascii="Arial" w:hAnsi="Arial" w:hint="eastAsia"/>
                  <w:sz w:val="18"/>
                  <w:lang w:val="en-US" w:eastAsia="ja-JP"/>
                </w:rPr>
                <w:t>60</w:t>
              </w:r>
            </w:ins>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ins w:id="2486" w:author="임수환/책임연구원/차세대표준(연)CAS팀(suhwan.lim@lge.com)" w:date="2018-05-03T13:59:00Z"/>
                <w:rFonts w:ascii="Arial" w:eastAsia="Times New Roman" w:hAnsi="Arial"/>
                <w:sz w:val="18"/>
                <w:lang w:val="en-US"/>
              </w:rPr>
            </w:pPr>
            <w:ins w:id="2487" w:author="임수환/책임연구원/차세대표준(연)CAS팀(suhwan.lim@lge.com)" w:date="2018-05-03T13:59:00Z">
              <w:r w:rsidRPr="00E834CA">
                <w:rPr>
                  <w:rFonts w:ascii="Arial" w:eastAsia="Times New Roman" w:hAnsi="Arial" w:hint="eastAsia"/>
                  <w:sz w:val="18"/>
                  <w:lang w:val="en-US"/>
                </w:rPr>
                <w:t>0</w:t>
              </w:r>
            </w:ins>
          </w:p>
        </w:tc>
      </w:tr>
      <w:tr w:rsidR="005B072B" w:rsidRPr="00E834CA" w:rsidTr="005B072B">
        <w:trPr>
          <w:gridAfter w:val="1"/>
          <w:wAfter w:w="8" w:type="dxa"/>
          <w:trHeight w:val="223"/>
          <w:jc w:val="center"/>
          <w:ins w:id="2488" w:author="임수환/책임연구원/차세대표준(연)CAS팀(suhwan.lim@lge.com)" w:date="2018-05-03T13:59:00Z"/>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ins w:id="2489" w:author="임수환/책임연구원/차세대표준(연)CAS팀(suhwan.lim@lge.com)" w:date="2018-05-03T13:59:00Z"/>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ins w:id="2490" w:author="임수환/책임연구원/차세대표준(연)CAS팀(suhwan.lim@lge.com)" w:date="2018-05-03T13:59:00Z"/>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ins w:id="2491" w:author="임수환/책임연구원/차세대표준(연)CAS팀(suhwan.lim@lge.com)" w:date="2018-05-03T13:59:00Z"/>
                <w:rFonts w:ascii="Arial" w:hAnsi="Arial"/>
                <w:sz w:val="18"/>
                <w:lang w:val="en-US" w:eastAsia="ja-JP"/>
              </w:rPr>
            </w:pPr>
            <w:ins w:id="2492" w:author="임수환/책임연구원/차세대표준(연)CAS팀(suhwan.lim@lge.com)" w:date="2018-05-03T13:59:00Z">
              <w:r w:rsidRPr="00E834CA">
                <w:rPr>
                  <w:rFonts w:ascii="Arial" w:hAnsi="Arial" w:hint="eastAsia"/>
                  <w:sz w:val="18"/>
                  <w:lang w:val="en-US" w:eastAsia="ja-JP"/>
                </w:rPr>
                <w:t>42</w:t>
              </w:r>
            </w:ins>
          </w:p>
        </w:tc>
        <w:tc>
          <w:tcPr>
            <w:tcW w:w="4418" w:type="dxa"/>
            <w:gridSpan w:val="10"/>
            <w:shd w:val="clear" w:color="auto" w:fill="auto"/>
            <w:vAlign w:val="center"/>
          </w:tcPr>
          <w:p w:rsidR="005B072B" w:rsidRPr="00E834CA" w:rsidRDefault="005B072B" w:rsidP="005B072B">
            <w:pPr>
              <w:pStyle w:val="TAC"/>
              <w:rPr>
                <w:ins w:id="2493" w:author="임수환/책임연구원/차세대표준(연)CAS팀(suhwan.lim@lge.com)" w:date="2018-05-03T13:59:00Z"/>
                <w:lang w:val="en-US" w:eastAsia="ja-JP"/>
              </w:rPr>
            </w:pPr>
            <w:ins w:id="2494" w:author="임수환/책임연구원/차세대표준(연)CAS팀(suhwan.lim@lge.com)" w:date="2018-05-03T13:59:00Z">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ins>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ins w:id="2495" w:author="임수환/책임연구원/차세대표준(연)CAS팀(suhwan.lim@lge.com)" w:date="2018-05-03T13:59:00Z"/>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ins w:id="2496" w:author="임수환/책임연구원/차세대표준(연)CAS팀(suhwan.lim@lge.com)" w:date="2018-05-03T13:59:00Z"/>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ins w:id="2497" w:author="임수환/책임연구원/차세대표준(연)CAS팀(suhwan.lim@lge.com)" w:date="2018-05-03T13:59:00Z"/>
          <w:rFonts w:eastAsia="Times New Roman"/>
          <w:lang w:val="en-US" w:eastAsia="zh-CN"/>
        </w:rPr>
      </w:pPr>
    </w:p>
    <w:p w:rsidR="005B072B" w:rsidRPr="00A14804" w:rsidRDefault="005B072B" w:rsidP="005B072B">
      <w:pPr>
        <w:tabs>
          <w:tab w:val="num" w:pos="680"/>
        </w:tabs>
        <w:spacing w:before="100" w:beforeAutospacing="1" w:afterLines="100" w:after="240"/>
        <w:outlineLvl w:val="2"/>
        <w:rPr>
          <w:ins w:id="2498" w:author="임수환/책임연구원/차세대표준(연)CAS팀(suhwan.lim@lge.com)" w:date="2018-05-03T13:59:00Z"/>
          <w:rFonts w:ascii="Arial" w:hAnsi="Arial" w:cs="Arial"/>
          <w:sz w:val="28"/>
          <w:szCs w:val="28"/>
          <w:lang w:val="x-none" w:eastAsia="ja-JP"/>
        </w:rPr>
      </w:pPr>
      <w:ins w:id="2499" w:author="임수환/책임연구원/차세대표준(연)CAS팀(suhwan.lim@lge.com)" w:date="2018-05-03T13:59:00Z">
        <w:r w:rsidRPr="00A14804">
          <w:rPr>
            <w:rFonts w:ascii="Arial" w:hAnsi="Arial" w:cs="Arial" w:hint="eastAsia"/>
            <w:sz w:val="28"/>
            <w:szCs w:val="28"/>
            <w:lang w:val="x-none" w:eastAsia="ja-JP"/>
          </w:rPr>
          <w:t>6.</w:t>
        </w:r>
        <w:r>
          <w:rPr>
            <w:rFonts w:ascii="Arial" w:hAnsi="Arial" w:cs="Arial"/>
            <w:sz w:val="28"/>
            <w:szCs w:val="28"/>
            <w:lang w:val="en-US" w:eastAsia="ja-JP"/>
          </w:rPr>
          <w:t>29</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ins>
    </w:p>
    <w:p w:rsidR="005B072B" w:rsidRPr="00A14804" w:rsidRDefault="005B072B" w:rsidP="005B072B">
      <w:pPr>
        <w:overflowPunct w:val="0"/>
        <w:autoSpaceDE w:val="0"/>
        <w:autoSpaceDN w:val="0"/>
        <w:adjustRightInd w:val="0"/>
        <w:textAlignment w:val="baseline"/>
        <w:rPr>
          <w:ins w:id="2500" w:author="임수환/책임연구원/차세대표준(연)CAS팀(suhwan.lim@lge.com)" w:date="2018-05-03T13:59:00Z"/>
          <w:lang w:eastAsia="ja-JP"/>
        </w:rPr>
      </w:pPr>
      <w:ins w:id="2501" w:author="임수환/책임연구원/차세대표준(연)CAS팀(suhwan.lim@lge.com)" w:date="2018-05-03T13:59:00Z">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ins>
    </w:p>
    <w:p w:rsidR="005B072B" w:rsidRPr="00E834CA" w:rsidRDefault="005B072B" w:rsidP="005B072B">
      <w:pPr>
        <w:tabs>
          <w:tab w:val="num" w:pos="680"/>
        </w:tabs>
        <w:spacing w:before="100" w:beforeAutospacing="1" w:afterLines="100" w:after="240"/>
        <w:outlineLvl w:val="2"/>
        <w:rPr>
          <w:ins w:id="2502" w:author="임수환/책임연구원/차세대표준(연)CAS팀(suhwan.lim@lge.com)" w:date="2018-05-03T13:59:00Z"/>
          <w:rFonts w:ascii="Arial" w:hAnsi="Arial" w:cs="Arial"/>
          <w:sz w:val="28"/>
          <w:szCs w:val="28"/>
          <w:lang w:val="x-none" w:eastAsia="zh-CN"/>
        </w:rPr>
      </w:pPr>
      <w:ins w:id="2503" w:author="임수환/책임연구원/차세대표준(연)CAS팀(suhwan.lim@lge.com)" w:date="2018-05-03T13:59:00Z">
        <w:r w:rsidRPr="00E834CA">
          <w:rPr>
            <w:rFonts w:ascii="Arial" w:hAnsi="Arial" w:cs="Arial" w:hint="eastAsia"/>
            <w:sz w:val="28"/>
            <w:szCs w:val="28"/>
            <w:lang w:val="x-none" w:eastAsia="zh-CN"/>
          </w:rPr>
          <w:t>6.</w:t>
        </w:r>
        <w:r>
          <w:rPr>
            <w:rFonts w:ascii="Arial" w:hAnsi="Arial" w:cs="Arial" w:hint="eastAsia"/>
            <w:sz w:val="28"/>
            <w:szCs w:val="28"/>
            <w:lang w:val="x-none" w:eastAsia="ja-JP"/>
          </w:rPr>
          <w:t>29</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ins>
    </w:p>
    <w:p w:rsidR="005B072B" w:rsidRPr="00280787" w:rsidRDefault="005B072B" w:rsidP="005B072B">
      <w:pPr>
        <w:rPr>
          <w:ins w:id="2504" w:author="임수환/책임연구원/차세대표준(연)CAS팀(suhwan.lim@lge.com)" w:date="2018-05-03T13:59:00Z"/>
          <w:color w:val="0000FF"/>
          <w:lang w:val="en-US" w:eastAsia="ja-JP"/>
        </w:rPr>
      </w:pPr>
      <w:ins w:id="2505" w:author="임수환/책임연구원/차세대표준(연)CAS팀(suhwan.lim@lge.com)" w:date="2018-05-03T13:59:00Z">
        <w:r>
          <w:rPr>
            <w:rFonts w:hint="eastAsia"/>
            <w:lang w:val="en-US" w:eastAsia="ja-JP"/>
          </w:rPr>
          <w:t>As mentioned in 6.</w:t>
        </w:r>
        <w:r>
          <w:rPr>
            <w:lang w:val="en-US" w:eastAsia="ja-JP"/>
          </w:rPr>
          <w:t>29</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ins>
    </w:p>
    <w:p w:rsidR="005B072B" w:rsidRDefault="005B072B" w:rsidP="000626DB">
      <w:pPr>
        <w:rPr>
          <w:ins w:id="2506" w:author="임수환/책임연구원/차세대표준(연)CAS팀(suhwan.lim@lge.com)" w:date="2018-05-03T13:59:00Z"/>
          <w:color w:val="0000FF"/>
          <w:lang w:val="en-US"/>
        </w:rPr>
      </w:pPr>
    </w:p>
    <w:p w:rsidR="005B072B" w:rsidRPr="001C7F05" w:rsidRDefault="005B072B" w:rsidP="000626DB">
      <w:pPr>
        <w:rPr>
          <w:color w:val="0000FF"/>
          <w:lang w:val="en-US"/>
        </w:rPr>
      </w:pPr>
    </w:p>
    <w:p w:rsidR="007025D2" w:rsidRPr="004F16F5" w:rsidRDefault="007025D2" w:rsidP="00DB4CC0">
      <w:pPr>
        <w:pStyle w:val="10"/>
        <w:rPr>
          <w:lang w:val="en-US"/>
        </w:rPr>
      </w:pPr>
      <w:bookmarkStart w:id="2507" w:name="_Toc455145116"/>
      <w:bookmarkStart w:id="2508" w:name="_Toc455145649"/>
      <w:bookmarkStart w:id="2509" w:name="_Toc455145844"/>
      <w:bookmarkStart w:id="2510" w:name="_Toc468803326"/>
      <w:bookmarkStart w:id="2511" w:name="_Toc476751275"/>
      <w:bookmarkStart w:id="2512" w:name="_Toc510012078"/>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507"/>
      <w:bookmarkEnd w:id="2508"/>
      <w:bookmarkEnd w:id="2509"/>
      <w:bookmarkEnd w:id="2510"/>
      <w:bookmarkEnd w:id="2511"/>
      <w:bookmarkEnd w:id="2512"/>
    </w:p>
    <w:p w:rsidR="002B7E92" w:rsidRDefault="002B7E92" w:rsidP="00DB4CC0">
      <w:pPr>
        <w:pStyle w:val="2"/>
      </w:pPr>
      <w:bookmarkStart w:id="2513" w:name="_Toc455145117"/>
      <w:bookmarkStart w:id="2514" w:name="_Toc455145650"/>
      <w:bookmarkStart w:id="2515" w:name="_Toc455145845"/>
      <w:bookmarkStart w:id="2516" w:name="_Toc468803327"/>
      <w:bookmarkStart w:id="2517" w:name="_Toc476751276"/>
      <w:bookmarkStart w:id="2518" w:name="_Toc51001207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2513"/>
      <w:bookmarkEnd w:id="2514"/>
      <w:bookmarkEnd w:id="2515"/>
      <w:bookmarkEnd w:id="2516"/>
      <w:bookmarkEnd w:id="2517"/>
      <w:bookmarkEnd w:id="2518"/>
    </w:p>
    <w:p w:rsidR="009505DB" w:rsidRDefault="009505DB" w:rsidP="009505DB">
      <w:pPr>
        <w:pStyle w:val="30"/>
        <w:rPr>
          <w:rFonts w:ascii="Calibri" w:hAnsi="Calibri"/>
          <w:sz w:val="22"/>
          <w:szCs w:val="22"/>
          <w:lang w:val="en-US" w:eastAsia="sv-SE"/>
        </w:rPr>
      </w:pPr>
      <w:bookmarkStart w:id="2519" w:name="_Toc510012080"/>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2519"/>
    </w:p>
    <w:p w:rsidR="009505DB" w:rsidRDefault="009505DB" w:rsidP="009505DB">
      <w:pPr>
        <w:pStyle w:val="40"/>
        <w:rPr>
          <w:lang w:val="en-US" w:eastAsia="ko-KR"/>
        </w:rPr>
      </w:pPr>
      <w:bookmarkStart w:id="2520" w:name="_Toc510012081"/>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2520"/>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521" w:name="_Toc510012082"/>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2521"/>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2522" w:name="_Toc510012083"/>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2522"/>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2523" w:name="_Toc510012084"/>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2523"/>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524" w:name="_Toc510012085"/>
      <w:r>
        <w:rPr>
          <w:lang w:val="en-US"/>
        </w:rPr>
        <w:t>7.1.1.</w:t>
      </w:r>
      <w:r>
        <w:rPr>
          <w:lang w:val="en-US" w:eastAsia="ko-KR"/>
        </w:rPr>
        <w:t>5</w:t>
      </w:r>
      <w:r>
        <w:rPr>
          <w:rFonts w:ascii="Calibri" w:hAnsi="Calibri"/>
          <w:sz w:val="22"/>
          <w:szCs w:val="22"/>
          <w:lang w:val="en-US" w:eastAsia="sv-SE"/>
        </w:rPr>
        <w:tab/>
      </w:r>
      <w:r>
        <w:rPr>
          <w:lang w:val="en-US"/>
        </w:rPr>
        <w:t>MSD</w:t>
      </w:r>
      <w:bookmarkEnd w:id="2524"/>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2525" w:name="_Toc510012086"/>
      <w:r>
        <w:rPr>
          <w:lang w:val="en-US"/>
        </w:rPr>
        <w:t>7.1.1.6</w:t>
      </w:r>
      <w:r>
        <w:rPr>
          <w:lang w:val="en-US"/>
        </w:rPr>
        <w:tab/>
        <w:t>∆TIB and ∆RIB values</w:t>
      </w:r>
      <w:bookmarkEnd w:id="2525"/>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2526" w:name="_Toc510012087"/>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2526"/>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2527" w:name="_Toc510012088"/>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527"/>
    </w:p>
    <w:p w:rsidR="00DB48DA" w:rsidRPr="00883E7C" w:rsidRDefault="00DB48DA" w:rsidP="00DB48DA">
      <w:pPr>
        <w:pStyle w:val="40"/>
        <w:ind w:left="0" w:firstLine="0"/>
        <w:rPr>
          <w:rFonts w:eastAsia="맑은 고딕"/>
          <w:lang w:val="en-US" w:eastAsia="ko-KR"/>
        </w:rPr>
      </w:pPr>
      <w:bookmarkStart w:id="2528" w:name="_Toc510012089"/>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528"/>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2529" w:name="_Toc510012090"/>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2529"/>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2530" w:name="_Toc476751428"/>
      <w:bookmarkStart w:id="2531" w:name="_Toc480216579"/>
      <w:bookmarkStart w:id="2532" w:name="_Toc510012091"/>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2530"/>
      <w:bookmarkEnd w:id="2531"/>
      <w:bookmarkEnd w:id="2532"/>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2533" w:name="_Toc510012092"/>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2533"/>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2534" w:name="_Toc510012093"/>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534"/>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2535" w:name="_Toc510012094"/>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535"/>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2536" w:name="_Toc510012095"/>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536"/>
    </w:p>
    <w:p w:rsidR="00C432F1" w:rsidRPr="00883E7C" w:rsidRDefault="00C432F1" w:rsidP="00C432F1">
      <w:pPr>
        <w:pStyle w:val="40"/>
        <w:ind w:left="0" w:firstLine="0"/>
        <w:rPr>
          <w:rFonts w:eastAsia="맑은 고딕"/>
          <w:lang w:val="en-US" w:eastAsia="ko-KR"/>
        </w:rPr>
      </w:pPr>
      <w:bookmarkStart w:id="2537" w:name="_Toc510012096"/>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537"/>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2538" w:name="_Toc510012097"/>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2538"/>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2539" w:name="_Toc510012098"/>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2539"/>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2540" w:name="_Toc510012099"/>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540"/>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2541" w:name="_Toc510012100"/>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541"/>
    </w:p>
    <w:p w:rsidR="00AD6F5A" w:rsidRDefault="00AD6F5A" w:rsidP="00AD6F5A">
      <w:pPr>
        <w:pStyle w:val="30"/>
        <w:spacing w:after="240"/>
        <w:ind w:left="0" w:firstLine="0"/>
      </w:pPr>
      <w:bookmarkStart w:id="2542" w:name="_Toc510012101"/>
      <w:r>
        <w:rPr>
          <w:rFonts w:hint="eastAsia"/>
        </w:rPr>
        <w:t>7</w:t>
      </w:r>
      <w:r>
        <w:t>.</w:t>
      </w:r>
      <w:r>
        <w:rPr>
          <w:rFonts w:hint="eastAsia"/>
        </w:rPr>
        <w:t>4</w:t>
      </w:r>
      <w:r>
        <w:t xml:space="preserve">.1 </w:t>
      </w:r>
      <w:r w:rsidRPr="004C1E02">
        <w:t>Operating bands for CA</w:t>
      </w:r>
      <w:bookmarkEnd w:id="2542"/>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2543" w:name="_Toc510012102"/>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2543"/>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2544" w:name="_Toc510012103"/>
      <w:r>
        <w:t>7.</w:t>
      </w:r>
      <w:r>
        <w:rPr>
          <w:rFonts w:hint="eastAsia"/>
          <w:lang w:eastAsia="zh-CN"/>
        </w:rPr>
        <w:t>4</w:t>
      </w:r>
      <w:r>
        <w:t>.1</w:t>
      </w:r>
      <w:r w:rsidRPr="00725D82">
        <w:t>.</w:t>
      </w:r>
      <w:r>
        <w:t>3</w:t>
      </w:r>
      <w:r w:rsidRPr="00F00C5E">
        <w:rPr>
          <w:rFonts w:ascii="Calibri" w:hAnsi="Calibri"/>
          <w:sz w:val="22"/>
          <w:szCs w:val="22"/>
          <w:lang w:eastAsia="sv-SE"/>
        </w:rPr>
        <w:tab/>
      </w:r>
      <w:r>
        <w:t>MSD</w:t>
      </w:r>
      <w:bookmarkEnd w:id="2544"/>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2545" w:name="_Toc510012104"/>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2545"/>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2546" w:name="_Toc510012105"/>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2546"/>
    </w:p>
    <w:p w:rsidR="006B06FC" w:rsidRPr="00A973C0" w:rsidRDefault="006B06FC" w:rsidP="006B06FC">
      <w:pPr>
        <w:pStyle w:val="30"/>
        <w:rPr>
          <w:rFonts w:ascii="Calibri" w:hAnsi="Calibri"/>
          <w:sz w:val="22"/>
          <w:szCs w:val="22"/>
          <w:lang w:val="en-US" w:eastAsia="sv-SE"/>
        </w:rPr>
      </w:pPr>
      <w:bookmarkStart w:id="2547" w:name="_Toc510012106"/>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547"/>
    </w:p>
    <w:p w:rsidR="006B06FC" w:rsidRPr="00A973C0" w:rsidRDefault="006B06FC" w:rsidP="006B06FC">
      <w:pPr>
        <w:pStyle w:val="40"/>
        <w:rPr>
          <w:lang w:val="en-US"/>
        </w:rPr>
      </w:pPr>
      <w:bookmarkStart w:id="2548" w:name="_Toc510012107"/>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548"/>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del w:id="2549"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2550" w:author="임수환/책임연구원/차세대표준(연)CAS팀(suhwan.lim@lge.com)" w:date="2018-05-03T14:42:00Z">
              <w:r w:rsidR="009A276A">
                <w:rPr>
                  <w:rFonts w:cs="Arial"/>
                  <w:lang w:eastAsia="zh-CN"/>
                </w:rPr>
                <w:t>7.5</w:t>
              </w:r>
            </w:ins>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del w:id="2551"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2552" w:author="임수환/책임연구원/차세대표준(연)CAS팀(suhwan.lim@lge.com)" w:date="2018-05-03T14:42:00Z">
              <w:r w:rsidR="009A276A">
                <w:rPr>
                  <w:rFonts w:cs="Arial"/>
                  <w:lang w:eastAsia="zh-CN"/>
                </w:rPr>
                <w:t>7.5</w:t>
              </w:r>
            </w:ins>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2553" w:name="_Toc510012108"/>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2553"/>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2554" w:name="_Toc510012109"/>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2554"/>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2555" w:name="_Toc51001211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2555"/>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2556" w:name="_Toc510012111"/>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2556"/>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2557" w:name="_Toc510012112"/>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2557"/>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2558" w:name="_Toc510012113"/>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2558"/>
    </w:p>
    <w:p w:rsidR="006D1C5D" w:rsidRPr="00A973C0" w:rsidRDefault="006D1C5D" w:rsidP="006D1C5D">
      <w:pPr>
        <w:pStyle w:val="30"/>
        <w:rPr>
          <w:rFonts w:ascii="Calibri" w:hAnsi="Calibri"/>
          <w:sz w:val="22"/>
          <w:szCs w:val="22"/>
          <w:lang w:val="en-US" w:eastAsia="sv-SE"/>
        </w:rPr>
      </w:pPr>
      <w:bookmarkStart w:id="2559" w:name="_Toc510012114"/>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559"/>
    </w:p>
    <w:p w:rsidR="006D1C5D" w:rsidRPr="00A973C0" w:rsidRDefault="006D1C5D" w:rsidP="006D1C5D">
      <w:pPr>
        <w:pStyle w:val="40"/>
        <w:rPr>
          <w:lang w:val="en-US"/>
        </w:rPr>
      </w:pPr>
      <w:bookmarkStart w:id="2560" w:name="_Toc510012115"/>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560"/>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del w:id="2561"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2562" w:author="임수환/책임연구원/차세대표준(연)CAS팀(suhwan.lim@lge.com)" w:date="2018-05-03T14:42:00Z">
              <w:r w:rsidR="009A276A">
                <w:rPr>
                  <w:rFonts w:cs="Arial"/>
                  <w:lang w:eastAsia="zh-CN"/>
                </w:rPr>
                <w:t>7.6</w:t>
              </w:r>
            </w:ins>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del w:id="2563"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2564" w:author="임수환/책임연구원/차세대표준(연)CAS팀(suhwan.lim@lge.com)" w:date="2018-05-03T14:42:00Z">
              <w:r w:rsidR="009A276A">
                <w:rPr>
                  <w:rFonts w:cs="Arial"/>
                  <w:lang w:eastAsia="zh-CN"/>
                </w:rPr>
                <w:t>7.6</w:t>
              </w:r>
            </w:ins>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2565" w:name="_Toc510012116"/>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2565"/>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2566" w:name="_Toc510012117"/>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256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2567" w:name="_Toc51001211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2567"/>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2568" w:name="_Toc510012119"/>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2568"/>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2569" w:name="_Toc510012120"/>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2569"/>
    </w:p>
    <w:p w:rsidR="00AD6F5A" w:rsidRDefault="00AD6F5A" w:rsidP="009D0397">
      <w:pPr>
        <w:rPr>
          <w:rFonts w:eastAsia="맑은 고딕"/>
          <w:lang w:eastAsia="ko-KR"/>
        </w:rPr>
      </w:pPr>
    </w:p>
    <w:p w:rsidR="006D1C5D" w:rsidRPr="00DB3DEB" w:rsidRDefault="006D1C5D" w:rsidP="006D1C5D">
      <w:pPr>
        <w:pStyle w:val="2"/>
        <w:rPr>
          <w:lang w:eastAsia="ko-KR"/>
        </w:rPr>
      </w:pPr>
      <w:bookmarkStart w:id="2570" w:name="_Toc510012121"/>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2570"/>
    </w:p>
    <w:p w:rsidR="006D1C5D" w:rsidRPr="00A973C0" w:rsidRDefault="006D1C5D" w:rsidP="006D1C5D">
      <w:pPr>
        <w:pStyle w:val="30"/>
        <w:rPr>
          <w:rFonts w:ascii="Calibri" w:hAnsi="Calibri"/>
          <w:sz w:val="22"/>
          <w:szCs w:val="22"/>
          <w:lang w:val="en-US" w:eastAsia="sv-SE"/>
        </w:rPr>
      </w:pPr>
      <w:bookmarkStart w:id="2571" w:name="_Toc510012122"/>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571"/>
    </w:p>
    <w:p w:rsidR="006D1C5D" w:rsidRPr="00A973C0" w:rsidRDefault="006D1C5D" w:rsidP="006D1C5D">
      <w:pPr>
        <w:pStyle w:val="40"/>
        <w:rPr>
          <w:lang w:val="en-US"/>
        </w:rPr>
      </w:pPr>
      <w:bookmarkStart w:id="2572" w:name="_Toc510012123"/>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572"/>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del w:id="2573"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2574" w:author="임수환/책임연구원/차세대표준(연)CAS팀(suhwan.lim@lge.com)" w:date="2018-05-03T14:42:00Z">
              <w:r w:rsidR="009A276A">
                <w:rPr>
                  <w:rFonts w:cs="Arial"/>
                  <w:lang w:eastAsia="zh-CN"/>
                </w:rPr>
                <w:t>7.7</w:t>
              </w:r>
            </w:ins>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del w:id="2575" w:author="임수환/책임연구원/차세대표준(연)CAS팀(suhwan.lim@lge.com)" w:date="2018-05-03T14:42:00Z">
              <w:r w:rsidRPr="00A973C0" w:rsidDel="009A276A">
                <w:rPr>
                  <w:rFonts w:cs="Arial"/>
                  <w:lang w:eastAsia="zh-CN"/>
                </w:rPr>
                <w:delText>6.</w:delText>
              </w:r>
              <w:r w:rsidDel="009A276A">
                <w:rPr>
                  <w:rFonts w:cs="Arial" w:hint="eastAsia"/>
                  <w:lang w:eastAsia="zh-TW"/>
                </w:rPr>
                <w:delText>x</w:delText>
              </w:r>
            </w:del>
            <w:ins w:id="2576" w:author="임수환/책임연구원/차세대표준(연)CAS팀(suhwan.lim@lge.com)" w:date="2018-05-03T14:42:00Z">
              <w:r w:rsidR="009A276A">
                <w:rPr>
                  <w:rFonts w:cs="Arial"/>
                  <w:lang w:eastAsia="zh-CN"/>
                </w:rPr>
                <w:t>7.7</w:t>
              </w:r>
            </w:ins>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del w:id="2577" w:author="임수환/책임연구원/차세대표준(연)CAS팀(suhwan.lim@lge.com)" w:date="2018-05-03T14:43:00Z">
              <w:r w:rsidRPr="00A973C0" w:rsidDel="009A276A">
                <w:rPr>
                  <w:rFonts w:cs="Arial"/>
                  <w:lang w:eastAsia="zh-CN"/>
                </w:rPr>
                <w:delText>6.</w:delText>
              </w:r>
              <w:r w:rsidDel="009A276A">
                <w:rPr>
                  <w:rFonts w:cs="Arial" w:hint="eastAsia"/>
                  <w:lang w:eastAsia="zh-TW"/>
                </w:rPr>
                <w:delText>x</w:delText>
              </w:r>
            </w:del>
            <w:ins w:id="2578" w:author="임수환/책임연구원/차세대표준(연)CAS팀(suhwan.lim@lge.com)" w:date="2018-05-03T14:43:00Z">
              <w:r w:rsidR="009A276A">
                <w:rPr>
                  <w:rFonts w:cs="Arial"/>
                  <w:lang w:eastAsia="zh-CN"/>
                </w:rPr>
                <w:t>7.7</w:t>
              </w:r>
            </w:ins>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del w:id="2579" w:author="임수환/책임연구원/차세대표준(연)CAS팀(suhwan.lim@lge.com)" w:date="2018-05-03T14:43:00Z">
              <w:r w:rsidRPr="00A973C0" w:rsidDel="009A276A">
                <w:rPr>
                  <w:rFonts w:cs="Arial"/>
                  <w:lang w:eastAsia="zh-CN"/>
                </w:rPr>
                <w:delText>6.</w:delText>
              </w:r>
              <w:r w:rsidDel="009A276A">
                <w:rPr>
                  <w:rFonts w:cs="Arial" w:hint="eastAsia"/>
                  <w:lang w:eastAsia="zh-TW"/>
                </w:rPr>
                <w:delText>x</w:delText>
              </w:r>
            </w:del>
            <w:ins w:id="2580" w:author="임수환/책임연구원/차세대표준(연)CAS팀(suhwan.lim@lge.com)" w:date="2018-05-03T14:43:00Z">
              <w:r w:rsidR="009A276A">
                <w:rPr>
                  <w:rFonts w:cs="Arial"/>
                  <w:lang w:eastAsia="zh-CN"/>
                </w:rPr>
                <w:t>7.7</w:t>
              </w:r>
            </w:ins>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2581" w:name="_Toc510012124"/>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2581"/>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2582" w:name="_Toc510012125"/>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2582"/>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2583" w:name="_Toc510012126"/>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2583"/>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2584" w:name="_Toc510012127"/>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2584"/>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2585" w:name="_Toc510012128"/>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585"/>
    </w:p>
    <w:p w:rsidR="00000501" w:rsidRPr="00883E7C" w:rsidRDefault="00000501" w:rsidP="00000501">
      <w:pPr>
        <w:pStyle w:val="40"/>
        <w:ind w:left="0" w:firstLine="0"/>
        <w:rPr>
          <w:rFonts w:eastAsia="맑은 고딕"/>
          <w:lang w:val="en-US" w:eastAsia="ko-KR"/>
        </w:rPr>
      </w:pPr>
      <w:bookmarkStart w:id="2586" w:name="_Toc510012129"/>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586"/>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2587" w:name="_Toc510012130"/>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2587"/>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2588" w:name="_Toc510012131"/>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2588"/>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2589" w:name="_Toc510012132"/>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589"/>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2590" w:name="_Toc510012133"/>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2590"/>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2591" w:name="_Toc510012134"/>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591"/>
    </w:p>
    <w:p w:rsidR="00000501" w:rsidRPr="00883E7C" w:rsidRDefault="00000501" w:rsidP="00000501">
      <w:pPr>
        <w:pStyle w:val="40"/>
        <w:ind w:left="0" w:firstLine="0"/>
        <w:rPr>
          <w:rFonts w:eastAsia="맑은 고딕"/>
          <w:lang w:val="en-US" w:eastAsia="ko-KR"/>
        </w:rPr>
      </w:pPr>
      <w:bookmarkStart w:id="2592" w:name="_Toc510012135"/>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592"/>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2593" w:name="_Toc510012136"/>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2593"/>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2594" w:name="_Toc510012137"/>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2594"/>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2595" w:name="_Toc510012138"/>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595"/>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2596" w:name="_Toc510012139"/>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2596"/>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2597" w:name="_Toc510012140"/>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597"/>
    </w:p>
    <w:p w:rsidR="000061C6" w:rsidRPr="00883E7C" w:rsidRDefault="000061C6" w:rsidP="000061C6">
      <w:pPr>
        <w:pStyle w:val="40"/>
        <w:ind w:left="0" w:firstLine="0"/>
        <w:rPr>
          <w:rFonts w:eastAsia="맑은 고딕"/>
          <w:lang w:val="en-US" w:eastAsia="ko-KR"/>
        </w:rPr>
      </w:pPr>
      <w:bookmarkStart w:id="2598" w:name="_Toc510012141"/>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598"/>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2599" w:name="_Toc510012142"/>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2599"/>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2600" w:name="_Toc510012143"/>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2600"/>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2601" w:name="_Toc510012144"/>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601"/>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2602" w:name="_Toc510012145"/>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2602"/>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2603" w:name="_Toc510012146"/>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03"/>
    </w:p>
    <w:p w:rsidR="000061C6" w:rsidRPr="00883E7C" w:rsidRDefault="000061C6" w:rsidP="000061C6">
      <w:pPr>
        <w:pStyle w:val="40"/>
        <w:ind w:left="0" w:firstLine="0"/>
        <w:rPr>
          <w:rFonts w:eastAsia="맑은 고딕"/>
          <w:lang w:val="en-US" w:eastAsia="ko-KR"/>
        </w:rPr>
      </w:pPr>
      <w:bookmarkStart w:id="2604" w:name="_Toc510012147"/>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604"/>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2605" w:name="_Toc510012148"/>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2605"/>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2606" w:name="_Toc510012149"/>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2606"/>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2607" w:name="_Toc510012150"/>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607"/>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2608" w:name="_Toc510012151"/>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2608"/>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2609" w:name="_Toc510012152"/>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09"/>
    </w:p>
    <w:p w:rsidR="00FC1349" w:rsidRPr="00FC1349" w:rsidRDefault="00FC1349" w:rsidP="00FC1349">
      <w:pPr>
        <w:pStyle w:val="40"/>
        <w:ind w:left="0" w:firstLine="0"/>
        <w:rPr>
          <w:lang w:val="en-US"/>
        </w:rPr>
      </w:pPr>
      <w:bookmarkStart w:id="2610" w:name="_Toc510012153"/>
      <w:r>
        <w:rPr>
          <w:lang w:val="en-US"/>
        </w:rPr>
        <w:t>7.12.1</w:t>
      </w:r>
      <w:r w:rsidRPr="00FC1349">
        <w:rPr>
          <w:rFonts w:hint="eastAsia"/>
          <w:lang w:val="en-US"/>
        </w:rPr>
        <w:t>.1</w:t>
      </w:r>
      <w:r w:rsidRPr="00FC1349">
        <w:rPr>
          <w:lang w:val="en-US"/>
        </w:rPr>
        <w:tab/>
        <w:t>Operating bands for CA</w:t>
      </w:r>
      <w:bookmarkEnd w:id="2610"/>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2611" w:name="_Toc510012154"/>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11"/>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2612" w:name="_Toc510012155"/>
      <w:r>
        <w:rPr>
          <w:lang w:val="en-US"/>
        </w:rPr>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2612"/>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2613" w:name="_Toc510012156"/>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2613"/>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2614" w:name="_Toc510012157"/>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2614"/>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2615" w:name="_Toc510012158"/>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2615"/>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2616" w:name="_Toc510012159"/>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2616"/>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2617" w:name="_Toc510012160"/>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17"/>
    </w:p>
    <w:p w:rsidR="007A40C9" w:rsidRPr="00FC1349" w:rsidRDefault="007A40C9" w:rsidP="007A40C9">
      <w:pPr>
        <w:pStyle w:val="40"/>
        <w:ind w:left="0" w:firstLine="0"/>
        <w:rPr>
          <w:lang w:val="en-US"/>
        </w:rPr>
      </w:pPr>
      <w:bookmarkStart w:id="2618" w:name="_Toc510012161"/>
      <w:r>
        <w:rPr>
          <w:lang w:val="en-US"/>
        </w:rPr>
        <w:t>7.13.1</w:t>
      </w:r>
      <w:r w:rsidRPr="00FC1349">
        <w:rPr>
          <w:rFonts w:hint="eastAsia"/>
          <w:lang w:val="en-US"/>
        </w:rPr>
        <w:t>.1</w:t>
      </w:r>
      <w:r w:rsidRPr="00FC1349">
        <w:rPr>
          <w:lang w:val="en-US"/>
        </w:rPr>
        <w:tab/>
        <w:t>Operating bands for CA</w:t>
      </w:r>
      <w:bookmarkEnd w:id="2618"/>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2619" w:name="_Toc510012162"/>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19"/>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2620" w:name="_Toc510012163"/>
      <w:r>
        <w:rPr>
          <w:lang w:val="en-US"/>
        </w:rPr>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2620"/>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2621" w:name="_Toc510012164"/>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2621"/>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2622" w:name="_Toc510012165"/>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2622"/>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2623" w:name="_Toc510012166"/>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2623"/>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2624" w:name="_Toc510012167"/>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2624"/>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2625" w:name="_Toc510012168"/>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25"/>
    </w:p>
    <w:p w:rsidR="002D4357" w:rsidRPr="00FC1349" w:rsidRDefault="002D4357" w:rsidP="002D4357">
      <w:pPr>
        <w:pStyle w:val="40"/>
        <w:ind w:left="0" w:firstLine="0"/>
        <w:rPr>
          <w:lang w:val="en-US"/>
        </w:rPr>
      </w:pPr>
      <w:bookmarkStart w:id="2626" w:name="_Toc510012169"/>
      <w:r>
        <w:rPr>
          <w:lang w:val="en-US"/>
        </w:rPr>
        <w:t>7.14.1</w:t>
      </w:r>
      <w:r w:rsidRPr="00FC1349">
        <w:rPr>
          <w:rFonts w:hint="eastAsia"/>
          <w:lang w:val="en-US"/>
        </w:rPr>
        <w:t>.1</w:t>
      </w:r>
      <w:r w:rsidRPr="00FC1349">
        <w:rPr>
          <w:lang w:val="en-US"/>
        </w:rPr>
        <w:tab/>
        <w:t>Operating bands for CA</w:t>
      </w:r>
      <w:bookmarkEnd w:id="2626"/>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2627" w:name="_Toc510012170"/>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27"/>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2628" w:name="_Toc510012171"/>
      <w:r>
        <w:rPr>
          <w:lang w:val="en-US"/>
        </w:rPr>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2628"/>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2629" w:name="_Toc510012172"/>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2629"/>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2630" w:name="_Toc510012173"/>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2630"/>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2631" w:name="_Toc510012174"/>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2631"/>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2632" w:name="_Toc510012175"/>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2632"/>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2633" w:name="_Toc510012176"/>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33"/>
    </w:p>
    <w:p w:rsidR="00E12371" w:rsidRPr="00FC1349" w:rsidRDefault="00E12371" w:rsidP="00E12371">
      <w:pPr>
        <w:pStyle w:val="40"/>
        <w:ind w:left="0" w:firstLine="0"/>
        <w:rPr>
          <w:lang w:val="en-US"/>
        </w:rPr>
      </w:pPr>
      <w:bookmarkStart w:id="2634" w:name="_Toc510012177"/>
      <w:r>
        <w:rPr>
          <w:lang w:val="en-US"/>
        </w:rPr>
        <w:t>7.15.1</w:t>
      </w:r>
      <w:r w:rsidRPr="00FC1349">
        <w:rPr>
          <w:rFonts w:hint="eastAsia"/>
          <w:lang w:val="en-US"/>
        </w:rPr>
        <w:t>.1</w:t>
      </w:r>
      <w:r w:rsidRPr="00FC1349">
        <w:rPr>
          <w:lang w:val="en-US"/>
        </w:rPr>
        <w:tab/>
        <w:t>Operating bands for CA</w:t>
      </w:r>
      <w:bookmarkEnd w:id="2634"/>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2635" w:name="_Toc510012178"/>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35"/>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2636" w:name="_Toc510012179"/>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2636"/>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2637" w:name="_Toc510012180"/>
      <w:r>
        <w:rPr>
          <w:lang w:val="en-US"/>
        </w:rPr>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2637"/>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2638" w:name="_Toc510012181"/>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2638"/>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2639" w:name="_Toc510012182"/>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39"/>
    </w:p>
    <w:p w:rsidR="00E12371" w:rsidRPr="00FC1349" w:rsidRDefault="00E12371" w:rsidP="00E12371">
      <w:pPr>
        <w:pStyle w:val="40"/>
        <w:ind w:left="0" w:firstLine="0"/>
        <w:rPr>
          <w:lang w:val="en-US"/>
        </w:rPr>
      </w:pPr>
      <w:bookmarkStart w:id="2640" w:name="_Toc510012183"/>
      <w:r>
        <w:rPr>
          <w:lang w:val="en-US"/>
        </w:rPr>
        <w:t>7.16.1</w:t>
      </w:r>
      <w:r w:rsidRPr="00FC1349">
        <w:rPr>
          <w:rFonts w:hint="eastAsia"/>
          <w:lang w:val="en-US"/>
        </w:rPr>
        <w:t>.1</w:t>
      </w:r>
      <w:r w:rsidRPr="00FC1349">
        <w:rPr>
          <w:lang w:val="en-US"/>
        </w:rPr>
        <w:tab/>
        <w:t>Operating bands for CA</w:t>
      </w:r>
      <w:bookmarkEnd w:id="2640"/>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2641" w:name="_Toc510012184"/>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41"/>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2642" w:name="_Toc510012185"/>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2642"/>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2643" w:name="_Toc510012186"/>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2643"/>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2644" w:name="_Toc510012187"/>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2644"/>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2645" w:name="_Toc510012188"/>
      <w:r>
        <w:rPr>
          <w:lang w:val="en-US"/>
        </w:rPr>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45"/>
    </w:p>
    <w:p w:rsidR="003126AA" w:rsidRPr="00FC1349" w:rsidRDefault="003126AA" w:rsidP="003126AA">
      <w:pPr>
        <w:pStyle w:val="40"/>
        <w:ind w:left="0" w:firstLine="0"/>
        <w:rPr>
          <w:lang w:val="en-US"/>
        </w:rPr>
      </w:pPr>
      <w:bookmarkStart w:id="2646" w:name="_Toc510012189"/>
      <w:r>
        <w:rPr>
          <w:lang w:val="en-US"/>
        </w:rPr>
        <w:t>7.17.1</w:t>
      </w:r>
      <w:r w:rsidRPr="00FC1349">
        <w:rPr>
          <w:rFonts w:hint="eastAsia"/>
          <w:lang w:val="en-US"/>
        </w:rPr>
        <w:t>.1</w:t>
      </w:r>
      <w:r w:rsidRPr="00FC1349">
        <w:rPr>
          <w:lang w:val="en-US"/>
        </w:rPr>
        <w:tab/>
        <w:t>Operating bands for CA</w:t>
      </w:r>
      <w:bookmarkEnd w:id="2646"/>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2647" w:name="_Toc510012190"/>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2647"/>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2648" w:name="_Toc510012191"/>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2648"/>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2649" w:name="_Toc510012192"/>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2649"/>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2650" w:name="_Toc510012193"/>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2650"/>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2651" w:name="_Toc510012194"/>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2651"/>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2652" w:name="_Toc510012195"/>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2652"/>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2653" w:name="_Toc510012196"/>
      <w:r>
        <w:rPr>
          <w:lang w:val="en-US"/>
        </w:rPr>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53"/>
    </w:p>
    <w:p w:rsidR="00C01586" w:rsidRPr="00FC1349" w:rsidRDefault="00C01586" w:rsidP="00C01586">
      <w:pPr>
        <w:pStyle w:val="40"/>
        <w:ind w:left="0" w:firstLine="0"/>
        <w:rPr>
          <w:lang w:val="en-US"/>
        </w:rPr>
      </w:pPr>
      <w:bookmarkStart w:id="2654" w:name="_Toc510012197"/>
      <w:r>
        <w:rPr>
          <w:lang w:val="en-US"/>
        </w:rPr>
        <w:t>7.18.1</w:t>
      </w:r>
      <w:r w:rsidRPr="00FC1349">
        <w:rPr>
          <w:rFonts w:hint="eastAsia"/>
          <w:lang w:val="en-US"/>
        </w:rPr>
        <w:t>.1</w:t>
      </w:r>
      <w:r w:rsidRPr="00FC1349">
        <w:rPr>
          <w:lang w:val="en-US"/>
        </w:rPr>
        <w:tab/>
        <w:t>Operating bands for CA</w:t>
      </w:r>
      <w:bookmarkEnd w:id="2654"/>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2655" w:name="_Toc510012198"/>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55"/>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2656" w:name="_Toc510012199"/>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2656"/>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2657" w:name="_Toc510012200"/>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2657"/>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2658" w:name="_Toc510012201"/>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58"/>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2659" w:name="_Toc510012202"/>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59"/>
    </w:p>
    <w:p w:rsidR="008A584E" w:rsidRPr="00FC1349" w:rsidRDefault="008A584E" w:rsidP="008A584E">
      <w:pPr>
        <w:pStyle w:val="40"/>
        <w:ind w:left="0" w:firstLine="0"/>
        <w:rPr>
          <w:lang w:val="en-US"/>
        </w:rPr>
      </w:pPr>
      <w:bookmarkStart w:id="2660" w:name="_Toc510012203"/>
      <w:r>
        <w:rPr>
          <w:lang w:val="en-US"/>
        </w:rPr>
        <w:t>7.19.1</w:t>
      </w:r>
      <w:r w:rsidRPr="00FC1349">
        <w:rPr>
          <w:rFonts w:hint="eastAsia"/>
          <w:lang w:val="en-US"/>
        </w:rPr>
        <w:t>.1</w:t>
      </w:r>
      <w:r w:rsidRPr="00FC1349">
        <w:rPr>
          <w:lang w:val="en-US"/>
        </w:rPr>
        <w:tab/>
        <w:t>Operating bands for CA</w:t>
      </w:r>
      <w:bookmarkEnd w:id="2660"/>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2661" w:name="_Toc510012204"/>
      <w:r>
        <w:rPr>
          <w:lang w:val="en-US"/>
        </w:rPr>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61"/>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2662" w:name="_Toc510012205"/>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2662"/>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2663" w:name="_Toc510012206"/>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2663"/>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2664" w:name="_Toc510012207"/>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64"/>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2665" w:name="_Toc510012208"/>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665"/>
    </w:p>
    <w:p w:rsidR="008A584E" w:rsidRPr="00FC1349" w:rsidRDefault="008A584E" w:rsidP="008A584E">
      <w:pPr>
        <w:pStyle w:val="40"/>
        <w:ind w:left="0" w:firstLine="0"/>
        <w:rPr>
          <w:lang w:val="en-US"/>
        </w:rPr>
      </w:pPr>
      <w:bookmarkStart w:id="2666" w:name="_Toc510012209"/>
      <w:r>
        <w:rPr>
          <w:lang w:val="en-US"/>
        </w:rPr>
        <w:t>7.20.1</w:t>
      </w:r>
      <w:r w:rsidRPr="00FC1349">
        <w:rPr>
          <w:rFonts w:hint="eastAsia"/>
          <w:lang w:val="en-US"/>
        </w:rPr>
        <w:t>.1</w:t>
      </w:r>
      <w:r w:rsidRPr="00FC1349">
        <w:rPr>
          <w:lang w:val="en-US"/>
        </w:rPr>
        <w:tab/>
        <w:t>Operating bands for CA</w:t>
      </w:r>
      <w:bookmarkEnd w:id="2666"/>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2667" w:name="_Toc510012210"/>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2667"/>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2668" w:name="_Toc510012211"/>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2668"/>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2669" w:name="_Toc510012212"/>
      <w:r>
        <w:rPr>
          <w:lang w:val="en-US"/>
        </w:rPr>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2669"/>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C629EC" w:rsidRPr="00A973C0" w:rsidRDefault="00C629EC" w:rsidP="00C629EC">
      <w:pPr>
        <w:pStyle w:val="2"/>
        <w:rPr>
          <w:lang w:eastAsia="ko-KR"/>
        </w:rPr>
      </w:pPr>
      <w:bookmarkStart w:id="2670" w:name="_Toc510012213"/>
      <w:r w:rsidRPr="0061523E">
        <w:rPr>
          <w:rFonts w:eastAsia="맑은 고딕" w:hint="eastAsia"/>
          <w:lang w:eastAsia="ko-KR"/>
        </w:rPr>
        <w:t>7</w:t>
      </w:r>
      <w:r w:rsidRPr="00A973C0">
        <w:t>.</w:t>
      </w:r>
      <w:r>
        <w:rPr>
          <w:rFonts w:eastAsia="맑은 고딕" w:hint="eastAsia"/>
          <w:lang w:eastAsia="ko-KR"/>
        </w:rPr>
        <w:t>21</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670"/>
    </w:p>
    <w:p w:rsidR="00C629EC" w:rsidRPr="00A973C0" w:rsidRDefault="00C629EC" w:rsidP="00C629EC">
      <w:pPr>
        <w:pStyle w:val="30"/>
        <w:rPr>
          <w:rFonts w:ascii="Calibri" w:hAnsi="Calibri"/>
          <w:sz w:val="22"/>
          <w:szCs w:val="22"/>
          <w:lang w:val="en-US" w:eastAsia="sv-SE"/>
        </w:rPr>
      </w:pPr>
      <w:bookmarkStart w:id="2671" w:name="_Toc510012214"/>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671"/>
    </w:p>
    <w:p w:rsidR="00C629EC" w:rsidRPr="00A973C0" w:rsidRDefault="00C629EC" w:rsidP="00C629EC">
      <w:pPr>
        <w:pStyle w:val="40"/>
        <w:rPr>
          <w:lang w:val="en-US"/>
        </w:rPr>
      </w:pPr>
      <w:bookmarkStart w:id="2672" w:name="_Toc510012215"/>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672"/>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0F429C" w:rsidRDefault="00C629EC" w:rsidP="00C629EC">
            <w:pPr>
              <w:pStyle w:val="TAC"/>
              <w:rPr>
                <w:rFonts w:eastAsia="맑은 고딕"/>
                <w:lang w:eastAsia="ko-KR"/>
              </w:rPr>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r>
              <w:rPr>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2673" w:name="_Toc510012216"/>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673"/>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.1.2-1</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lang w:val="en-US" w:eastAsia="ko-KR"/>
              </w:rPr>
            </w:pPr>
            <w:r w:rsidRPr="00757FCF">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lang w:val="en-US" w:eastAsia="ko-KR"/>
              </w:rPr>
            </w:pPr>
            <w:r w:rsidRPr="00757FCF">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lang w:val="en-US" w:eastAsia="ko-KR"/>
              </w:rPr>
            </w:pPr>
            <w:r w:rsidRPr="00824F5E">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lang w:val="en-US" w:eastAsia="ko-KR"/>
              </w:rPr>
            </w:pPr>
            <w:r w:rsidRPr="00824F5E">
              <w:rPr>
                <w:lang w:val="en-US" w:eastAsia="ko-KR"/>
              </w:rPr>
              <w:t>|2</w:t>
            </w:r>
            <w:r w:rsidRPr="007D3484">
              <w:rPr>
                <w:lang w:val="en-US" w:eastAsia="ko-KR"/>
              </w:rPr>
              <w:t>*fx_high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lang w:val="en-US" w:eastAsia="ko-KR"/>
              </w:rPr>
            </w:pPr>
            <w:r w:rsidRPr="00757FCF">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lang w:val="en-US" w:eastAsia="ko-KR"/>
              </w:rPr>
            </w:pPr>
            <w:r w:rsidRPr="00824F5E">
              <w:rPr>
                <w:lang w:val="en-US" w:eastAsia="ko-KR"/>
              </w:rPr>
              <w:t>|2*fy</w:t>
            </w:r>
            <w:r w:rsidRPr="007D3484">
              <w:rPr>
                <w:lang w:val="en-US" w:eastAsia="ko-KR"/>
              </w:rPr>
              <w:t>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2674" w:name="_Toc510012217"/>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674"/>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2675" w:name="_Toc510012218"/>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675"/>
    </w:p>
    <w:p w:rsidR="00C629EC" w:rsidRPr="00A973C0" w:rsidRDefault="00C629EC" w:rsidP="00C629EC">
      <w:pPr>
        <w:rPr>
          <w:lang w:eastAsia="ko-KR"/>
        </w:rPr>
      </w:pPr>
      <w:r w:rsidRPr="00A973C0">
        <w:rPr>
          <w:lang w:val="en-US"/>
        </w:rPr>
        <w:t xml:space="preserve">For 2UL / </w:t>
      </w:r>
      <w:r w:rsidRPr="00AE688B">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AE688B">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sidRPr="00AE688B">
        <w:rPr>
          <w:rFonts w:eastAsia="맑은 고딕" w:hint="eastAsia"/>
          <w:lang w:val="en-US" w:eastAsia="ko-KR"/>
        </w:rPr>
        <w:t>4</w:t>
      </w:r>
      <w:r w:rsidRPr="00A973C0">
        <w:rPr>
          <w:lang w:val="en-US"/>
        </w:rPr>
        <w:t>-1</w:t>
      </w:r>
    </w:p>
    <w:p w:rsidR="00C629EC" w:rsidRPr="00A973C0" w:rsidRDefault="00C629EC" w:rsidP="00C629EC">
      <w:pPr>
        <w:pStyle w:val="TH"/>
      </w:pPr>
      <w:r>
        <w:t xml:space="preserve">Table </w:t>
      </w:r>
      <w:r w:rsidRPr="00AE688B">
        <w:rPr>
          <w:rFonts w:eastAsia="맑은 고딕" w:hint="eastAsia"/>
          <w:lang w:eastAsia="ko-KR"/>
        </w:rPr>
        <w:t>7</w:t>
      </w:r>
      <w:r w:rsidRPr="00A973C0">
        <w:t>.</w:t>
      </w:r>
      <w:r>
        <w:rPr>
          <w:rFonts w:eastAsia="맑은 고딕" w:hint="eastAsia"/>
          <w:lang w:eastAsia="ko-KR"/>
        </w:rPr>
        <w:t>21</w:t>
      </w:r>
      <w:r w:rsidRPr="00A973C0">
        <w:t>.1.</w:t>
      </w:r>
      <w:r w:rsidRPr="00AE688B">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2676" w:name="_Toc510012219"/>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2676"/>
    </w:p>
    <w:p w:rsidR="00C629EC" w:rsidRPr="00EA5E97" w:rsidRDefault="00C629EC" w:rsidP="00C629EC">
      <w:pPr>
        <w:rPr>
          <w:lang w:eastAsia="ko-KR"/>
        </w:rPr>
      </w:pPr>
      <w:r w:rsidRPr="006362A6">
        <w:t xml:space="preserve">Table </w:t>
      </w:r>
      <w:r w:rsidRPr="0061523E">
        <w:rPr>
          <w:rFonts w:eastAsia="맑은 고딕" w:hint="eastAsia"/>
          <w:lang w:eastAsia="ko-KR"/>
        </w:rPr>
        <w:t>7</w:t>
      </w:r>
      <w:r>
        <w:rPr>
          <w:rFonts w:hint="eastAsia"/>
        </w:rPr>
        <w:t>.</w:t>
      </w:r>
      <w:r>
        <w:rPr>
          <w:rFonts w:eastAsia="맑은 고딕" w:hint="eastAsia"/>
          <w:lang w:eastAsia="ko-KR"/>
        </w:rPr>
        <w:t>21</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2677" w:name="_Toc510012220"/>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2677"/>
    </w:p>
    <w:p w:rsidR="00C629EC" w:rsidRDefault="00C629EC" w:rsidP="00C629EC">
      <w:pPr>
        <w:pStyle w:val="Guidance"/>
        <w:rPr>
          <w:i w:val="0"/>
          <w:color w:val="auto"/>
          <w:lang w:eastAsia="ko-KR"/>
        </w:rPr>
      </w:pPr>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p>
    <w:p w:rsidR="00C629EC" w:rsidRDefault="00C629EC" w:rsidP="00C629EC">
      <w:pPr>
        <w:pStyle w:val="Guidance"/>
        <w:rPr>
          <w:i w:val="0"/>
          <w:lang w:eastAsia="ko-KR"/>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2678" w:name="_Toc510012221"/>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Pr>
          <w:rFonts w:eastAsia="맑은 고딕" w:hint="eastAsia"/>
          <w:lang w:val="en-US" w:eastAsia="ko-KR"/>
        </w:rPr>
        <w:t>7</w:t>
      </w:r>
      <w:r w:rsidRPr="00A973C0">
        <w:rPr>
          <w:lang w:val="en-US"/>
        </w:rPr>
        <w:tab/>
        <w:t>∆TIB and ∆RIB values</w:t>
      </w:r>
      <w:bookmarkEnd w:id="2678"/>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맑은 고딕" w:hint="eastAsia"/>
          <w:lang w:val="en-US" w:eastAsia="ko-KR"/>
        </w:rPr>
        <w:t>of 4DL/1UL CA_1A-3A-7A-26A are applied.</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2679" w:name="_Toc510012222"/>
      <w:r w:rsidRPr="005C01DC">
        <w:rPr>
          <w:rFonts w:eastAsia="맑은 고딕" w:hint="eastAsia"/>
          <w:lang w:eastAsia="ko-KR"/>
        </w:rPr>
        <w:t>7</w:t>
      </w:r>
      <w:r w:rsidRPr="00A973C0">
        <w:t>.</w:t>
      </w:r>
      <w:r>
        <w:rPr>
          <w:rFonts w:eastAsia="맑은 고딕"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5C01DC">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679"/>
    </w:p>
    <w:p w:rsidR="00C629EC" w:rsidRPr="00A973C0" w:rsidRDefault="00C629EC" w:rsidP="00C629EC">
      <w:pPr>
        <w:pStyle w:val="30"/>
        <w:rPr>
          <w:rFonts w:ascii="Calibri" w:hAnsi="Calibri"/>
          <w:sz w:val="22"/>
          <w:szCs w:val="22"/>
          <w:lang w:val="en-US" w:eastAsia="sv-SE"/>
        </w:rPr>
      </w:pPr>
      <w:bookmarkStart w:id="2680" w:name="_Toc510012223"/>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680"/>
    </w:p>
    <w:p w:rsidR="00C629EC" w:rsidRPr="00A973C0" w:rsidRDefault="00C629EC" w:rsidP="00C629EC">
      <w:pPr>
        <w:pStyle w:val="40"/>
        <w:rPr>
          <w:lang w:val="en-US"/>
        </w:rPr>
      </w:pPr>
      <w:bookmarkStart w:id="2681" w:name="_Toc510012224"/>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681"/>
    </w:p>
    <w:p w:rsidR="00C629EC" w:rsidRPr="00A973C0" w:rsidRDefault="00C629EC" w:rsidP="00C629EC">
      <w:pPr>
        <w:pStyle w:val="TH"/>
      </w:pPr>
      <w:r w:rsidRPr="00A973C0">
        <w:t xml:space="preserve">Table </w:t>
      </w:r>
      <w:r w:rsidRPr="005C01DC">
        <w:rPr>
          <w:rFonts w:eastAsia="맑은 고딕" w:hint="eastAsia"/>
          <w:lang w:eastAsia="ko-KR"/>
        </w:rPr>
        <w:t>7</w:t>
      </w:r>
      <w:r w:rsidRPr="00A973C0">
        <w:t>.</w:t>
      </w:r>
      <w:r>
        <w:rPr>
          <w:rFonts w:eastAsia="맑은 고딕" w:hint="eastAsia"/>
          <w:lang w:eastAsia="ko-KR"/>
        </w:rPr>
        <w:t>22</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5C01DC">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sidRPr="00AC13B4">
              <w:rPr>
                <w:rFonts w:eastAsia="맑은 고딕" w:hint="eastAsia"/>
                <w:lang w:eastAsia="ko-KR"/>
              </w:rPr>
              <w:t>CA_1A-26A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2682" w:name="_Toc510012225"/>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682"/>
    </w:p>
    <w:p w:rsidR="00C629EC" w:rsidRPr="00A973C0" w:rsidRDefault="00C629EC" w:rsidP="00C629EC">
      <w:pPr>
        <w:rPr>
          <w:lang w:eastAsia="ko-KR"/>
        </w:rPr>
      </w:pPr>
      <w:r w:rsidRPr="00A973C0">
        <w:rPr>
          <w:lang w:val="en-US"/>
        </w:rPr>
        <w:t xml:space="preserve">For 2UL / </w:t>
      </w:r>
      <w:r w:rsidRPr="005C01DC">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.1.2-1</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lang w:val="en-US" w:eastAsia="ko-KR"/>
              </w:rPr>
            </w:pPr>
            <w:r w:rsidRPr="005223F7">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lang w:val="en-US" w:eastAsia="ko-KR"/>
              </w:rPr>
            </w:pPr>
            <w:r w:rsidRPr="005223F7">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lang w:val="en-US" w:eastAsia="ko-KR"/>
              </w:rPr>
            </w:pPr>
            <w:r w:rsidRPr="00B779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lang w:val="en-US" w:eastAsia="ko-KR"/>
              </w:rPr>
            </w:pPr>
            <w:r w:rsidRPr="005223F7">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lang w:val="en-US" w:eastAsia="ko-KR"/>
              </w:rPr>
            </w:pPr>
            <w:r w:rsidRPr="00B779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2683" w:name="_Toc510012226"/>
      <w:r w:rsidRPr="005C01DC">
        <w:rPr>
          <w:rFonts w:eastAsia="맑은 고딕" w:hint="eastAsia"/>
          <w:lang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2683"/>
    </w:p>
    <w:p w:rsidR="00C629EC" w:rsidRPr="00EA5E97" w:rsidRDefault="00C629EC" w:rsidP="00C629EC">
      <w:pPr>
        <w:rPr>
          <w:lang w:eastAsia="ko-KR"/>
        </w:rPr>
      </w:pPr>
      <w:r w:rsidRPr="006362A6">
        <w:t xml:space="preserve">Table </w:t>
      </w:r>
      <w:r w:rsidRPr="005C01DC">
        <w:rPr>
          <w:rFonts w:eastAsia="맑은 고딕" w:hint="eastAsia"/>
          <w:lang w:eastAsia="ko-KR"/>
        </w:rPr>
        <w:t>7</w:t>
      </w:r>
      <w:r>
        <w:rPr>
          <w:rFonts w:hint="eastAsia"/>
        </w:rPr>
        <w:t>.</w:t>
      </w:r>
      <w:r>
        <w:rPr>
          <w:rFonts w:eastAsia="맑은 고딕" w:hint="eastAsia"/>
          <w:lang w:eastAsia="ko-KR"/>
        </w:rPr>
        <w:t>22</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2684" w:name="_Toc510012227"/>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2684"/>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2685" w:name="_Toc510012228"/>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w:t>
      </w:r>
      <w:r w:rsidRPr="00AC13B4">
        <w:rPr>
          <w:rFonts w:eastAsia="맑은 고딕" w:hint="eastAsia"/>
          <w:lang w:val="en-US" w:eastAsia="ko-KR"/>
        </w:rPr>
        <w:t>5</w:t>
      </w:r>
      <w:r w:rsidRPr="00A973C0">
        <w:rPr>
          <w:lang w:val="en-US"/>
        </w:rPr>
        <w:tab/>
        <w:t>∆TIB and ∆RIB values</w:t>
      </w:r>
      <w:bookmarkEnd w:id="2685"/>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CA_1A-7</w:t>
      </w:r>
      <w:r w:rsidRPr="00AE688B">
        <w:rPr>
          <w:rFonts w:eastAsia="맑은 고딕" w:hint="eastAsia"/>
          <w:lang w:val="en-US" w:eastAsia="ko-KR"/>
        </w:rPr>
        <w:t>A-7A-26A are applied</w:t>
      </w:r>
      <w:r>
        <w:rPr>
          <w:rFonts w:eastAsia="맑은 고딕" w:hint="eastAsia"/>
          <w:lang w:val="en-US" w:eastAsia="ko-KR"/>
        </w:rPr>
        <w:t>.</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2686" w:name="_Toc510012229"/>
      <w:r w:rsidRPr="00B20BB6">
        <w:rPr>
          <w:rFonts w:eastAsia="맑은 고딕" w:hint="eastAsia"/>
          <w:lang w:eastAsia="ko-KR"/>
        </w:rPr>
        <w:t>7</w:t>
      </w:r>
      <w:r w:rsidRPr="00A973C0">
        <w:t>.</w:t>
      </w:r>
      <w:r>
        <w:rPr>
          <w:rFonts w:eastAsia="맑은 고딕"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w:t>
      </w:r>
      <w:r w:rsidRPr="00B20BB6">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686"/>
    </w:p>
    <w:p w:rsidR="00C629EC" w:rsidRPr="00A973C0" w:rsidRDefault="00C629EC" w:rsidP="00C629EC">
      <w:pPr>
        <w:pStyle w:val="30"/>
        <w:rPr>
          <w:rFonts w:ascii="Calibri" w:hAnsi="Calibri"/>
          <w:sz w:val="22"/>
          <w:szCs w:val="22"/>
          <w:lang w:val="en-US" w:eastAsia="sv-SE"/>
        </w:rPr>
      </w:pPr>
      <w:bookmarkStart w:id="2687" w:name="_Toc510012230"/>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687"/>
    </w:p>
    <w:p w:rsidR="00C629EC" w:rsidRPr="00A973C0" w:rsidRDefault="00C629EC" w:rsidP="00C629EC">
      <w:pPr>
        <w:pStyle w:val="40"/>
        <w:rPr>
          <w:lang w:val="en-US"/>
        </w:rPr>
      </w:pPr>
      <w:bookmarkStart w:id="2688" w:name="_Toc510012231"/>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688"/>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7</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478"/>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2689" w:name="_Toc510012232"/>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689"/>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.1.2-1</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lang w:val="en-US" w:eastAsia="ko-KR"/>
              </w:rPr>
            </w:pPr>
            <w:r w:rsidRPr="00DD7611">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lang w:val="en-US" w:eastAsia="ko-KR"/>
              </w:rPr>
            </w:pPr>
            <w:r w:rsidRPr="00DD7611">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lang w:val="en-US" w:eastAsia="ko-KR"/>
              </w:rPr>
            </w:pPr>
            <w:r w:rsidRPr="002573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lang w:val="en-US" w:eastAsia="ko-KR"/>
              </w:rPr>
            </w:pPr>
            <w:r w:rsidRPr="00DD761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|3</w:t>
            </w:r>
            <w:r w:rsidRPr="006816FB">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|fy_high +</w:t>
            </w:r>
            <w:r w:rsidRPr="006816FB">
              <w:rPr>
                <w:lang w:val="en-US" w:eastAsia="ko-KR"/>
              </w:rPr>
              <w:t xml:space="preserve">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lang w:eastAsia="ko-KR"/>
        </w:rPr>
        <w:t xml:space="preserve">Also IMD4 of </w:t>
      </w:r>
      <w:r>
        <w:rPr>
          <w:rFonts w:eastAsia="맑은 고딕" w:hint="eastAsia"/>
          <w:lang w:eastAsia="ko-KR"/>
        </w:rPr>
        <w:t xml:space="preserve">CA_3A-7A may </w:t>
      </w:r>
      <w:r w:rsidRPr="00E0380A">
        <w:rPr>
          <w:rFonts w:eastAsia="맑은 고딕" w:hint="eastAsia"/>
          <w:lang w:eastAsia="ko-KR"/>
        </w:rPr>
        <w:t>fa</w:t>
      </w:r>
      <w:r>
        <w:rPr>
          <w:rFonts w:eastAsia="맑은 고딕" w:hint="eastAsia"/>
          <w:lang w:eastAsia="ko-KR"/>
        </w:rPr>
        <w:t>ll into band 7 receiving band</w:t>
      </w:r>
      <w:r>
        <w:rPr>
          <w:rFonts w:eastAsia="맑은 고딕"/>
          <w:lang w:eastAsia="ko-KR"/>
        </w:rPr>
        <w:t>.</w:t>
      </w:r>
      <w:r>
        <w:rPr>
          <w:rFonts w:eastAsia="맑은 고딕" w:hint="eastAsia"/>
          <w:lang w:eastAsia="ko-KR"/>
        </w:rPr>
        <w:t xml:space="preserve"> However, this impact </w:t>
      </w:r>
      <w:r>
        <w:rPr>
          <w:rFonts w:eastAsia="맑은 고딕"/>
          <w:lang w:eastAsia="ko-KR"/>
        </w:rPr>
        <w:t>was</w:t>
      </w:r>
      <w:r>
        <w:rPr>
          <w:rFonts w:eastAsia="맑은 고딕" w:hint="eastAsia"/>
          <w:lang w:eastAsia="ko-KR"/>
        </w:rPr>
        <w:t xml:space="preserve"> already covered in 3DL/2UL CA_3A-7A-26A</w:t>
      </w:r>
      <w:r>
        <w:rPr>
          <w:rFonts w:eastAsia="맑은 고딕"/>
          <w:lang w:eastAsia="ko-KR"/>
        </w:rPr>
        <w:t xml:space="preserve"> and 2DL/2UL CA_3A-7A</w:t>
      </w:r>
      <w:r>
        <w:rPr>
          <w:rFonts w:eastAsia="맑은 고딕" w:hint="eastAsia"/>
          <w:lang w:eastAsia="ko-KR"/>
        </w:rPr>
        <w:t>. Hence there is no further self-interference issue.</w:t>
      </w:r>
    </w:p>
    <w:p w:rsidR="00C629EC" w:rsidRPr="00A973C0" w:rsidRDefault="00C629EC" w:rsidP="00C629EC">
      <w:pPr>
        <w:pStyle w:val="40"/>
        <w:rPr>
          <w:lang w:eastAsia="ko-KR"/>
        </w:rPr>
      </w:pPr>
      <w:bookmarkStart w:id="2690" w:name="_Toc510012233"/>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690"/>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87EF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2</w:t>
      </w:r>
      <w:r>
        <w:rPr>
          <w:rFonts w:eastAsia="맑은 고딕"/>
          <w:lang w:eastAsia="ko-KR"/>
        </w:rPr>
        <w:t xml:space="preserve"> and IMD3</w:t>
      </w:r>
      <w:r>
        <w:rPr>
          <w:rFonts w:eastAsia="맑은 고딕" w:hint="eastAsia"/>
          <w:lang w:eastAsia="ko-KR"/>
        </w:rPr>
        <w:t xml:space="preserve">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2691" w:name="_Toc510012234"/>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973C0">
        <w:rPr>
          <w:rFonts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2691"/>
    </w:p>
    <w:p w:rsidR="00C629EC" w:rsidRPr="00EA5E97" w:rsidRDefault="00C629EC" w:rsidP="00C629EC">
      <w:pPr>
        <w:rPr>
          <w:lang w:eastAsia="ko-KR"/>
        </w:rPr>
      </w:pPr>
      <w:r w:rsidRPr="006362A6">
        <w:t xml:space="preserve">Table </w:t>
      </w:r>
      <w:r w:rsidRPr="00B20BB6">
        <w:rPr>
          <w:rFonts w:eastAsia="맑은 고딕" w:hint="eastAsia"/>
          <w:lang w:eastAsia="ko-KR"/>
        </w:rPr>
        <w:t>7</w:t>
      </w:r>
      <w:r>
        <w:rPr>
          <w:rFonts w:hint="eastAsia"/>
        </w:rPr>
        <w:t>.</w:t>
      </w:r>
      <w:r>
        <w:rPr>
          <w:rFonts w:eastAsia="맑은 고딕" w:hint="eastAsia"/>
          <w:lang w:eastAsia="ko-KR"/>
        </w:rPr>
        <w:t>23</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w:t>
      </w:r>
      <w:r>
        <w:rPr>
          <w:rFonts w:eastAsia="맑은 고딕"/>
          <w:lang w:eastAsia="ko-KR"/>
        </w:rPr>
        <w:t>2</w:t>
      </w:r>
      <w:r>
        <w:rPr>
          <w:rFonts w:eastAsia="맑은 고딕" w:hint="eastAsia"/>
          <w:lang w:eastAsia="ko-KR"/>
        </w:rPr>
        <w:t>DL/2UL CA_7A-26A. Hence there is no further self-interference issue.</w:t>
      </w:r>
    </w:p>
    <w:p w:rsidR="00C629EC" w:rsidRPr="00A973C0" w:rsidRDefault="00C629EC" w:rsidP="00C629EC">
      <w:pPr>
        <w:pStyle w:val="40"/>
        <w:rPr>
          <w:rFonts w:ascii="Calibri" w:hAnsi="Calibri"/>
          <w:szCs w:val="22"/>
          <w:lang w:eastAsia="ko-KR"/>
        </w:rPr>
      </w:pPr>
      <w:bookmarkStart w:id="2692" w:name="_Toc510012235"/>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2692"/>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2693" w:name="_Toc510012236"/>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6</w:t>
      </w:r>
      <w:r w:rsidRPr="00A973C0">
        <w:rPr>
          <w:lang w:val="en-US"/>
        </w:rPr>
        <w:tab/>
        <w:t>∆TIB and ∆RIB values</w:t>
      </w:r>
      <w:bookmarkEnd w:id="2693"/>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CA_3</w:t>
      </w:r>
      <w:r w:rsidRPr="00AE688B">
        <w:rPr>
          <w:rFonts w:eastAsia="맑은 고딕" w:hint="eastAsia"/>
          <w:lang w:val="en-US" w:eastAsia="ko-KR"/>
        </w:rPr>
        <w:t>A-</w:t>
      </w:r>
      <w:r>
        <w:rPr>
          <w:rFonts w:eastAsia="맑은 고딕" w:hint="eastAsia"/>
          <w:lang w:val="en-US" w:eastAsia="ko-KR"/>
        </w:rPr>
        <w:t>7</w:t>
      </w:r>
      <w:r w:rsidRPr="00AE688B">
        <w:rPr>
          <w:rFonts w:eastAsia="맑은 고딕" w:hint="eastAsia"/>
          <w:lang w:val="en-US" w:eastAsia="ko-KR"/>
        </w:rPr>
        <w:t>A-7A-26A are applied.</w:t>
      </w:r>
    </w:p>
    <w:p w:rsidR="00C629EC" w:rsidRDefault="00C629EC" w:rsidP="00C629EC">
      <w:pPr>
        <w:rPr>
          <w:lang w:val="en-US"/>
        </w:rPr>
      </w:pPr>
    </w:p>
    <w:p w:rsidR="00D240AA" w:rsidRPr="001E238A" w:rsidRDefault="00D240AA" w:rsidP="001E238A">
      <w:pPr>
        <w:pStyle w:val="2"/>
        <w:rPr>
          <w:rFonts w:eastAsia="맑은 고딕"/>
          <w:lang w:eastAsia="ko-KR"/>
        </w:rPr>
      </w:pPr>
      <w:bookmarkStart w:id="2694" w:name="_Toc510012237"/>
      <w:r w:rsidRPr="001E238A">
        <w:rPr>
          <w:rFonts w:eastAsia="맑은 고딕"/>
          <w:lang w:eastAsia="ko-KR"/>
        </w:rPr>
        <w:t>7.24</w:t>
      </w:r>
      <w:r w:rsidRPr="000626DB">
        <w:rPr>
          <w:rFonts w:eastAsia="맑은 고딕"/>
          <w:lang w:eastAsia="ko-KR"/>
        </w:rPr>
        <w:tab/>
      </w:r>
      <w:r w:rsidRPr="001E238A">
        <w:rPr>
          <w:rFonts w:eastAsia="맑은 고딕"/>
          <w:lang w:eastAsia="ko-KR"/>
        </w:rPr>
        <w:t>LTE Advanced Carrier Aggregation: Band 1 and Band 3 and Band 7 and Band 7 with 2ULs</w:t>
      </w:r>
      <w:bookmarkEnd w:id="2694"/>
    </w:p>
    <w:p w:rsidR="00D240AA" w:rsidRPr="00A30C95" w:rsidRDefault="00D240AA" w:rsidP="00D240AA">
      <w:pPr>
        <w:pStyle w:val="30"/>
        <w:rPr>
          <w:rFonts w:ascii="Calibri" w:hAnsi="Calibri"/>
          <w:sz w:val="22"/>
          <w:szCs w:val="22"/>
          <w:lang w:val="en-US" w:eastAsia="sv-SE"/>
        </w:rPr>
      </w:pPr>
      <w:bookmarkStart w:id="2695" w:name="_Toc510012238"/>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2695"/>
    </w:p>
    <w:p w:rsidR="00D240AA" w:rsidRPr="00A30C95" w:rsidRDefault="00D240AA" w:rsidP="00D240AA">
      <w:pPr>
        <w:pStyle w:val="40"/>
        <w:rPr>
          <w:lang w:val="en-US"/>
        </w:rPr>
      </w:pPr>
      <w:bookmarkStart w:id="2696" w:name="_Toc510012239"/>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2696"/>
    </w:p>
    <w:p w:rsidR="00D240AA" w:rsidRDefault="00D240AA" w:rsidP="00D240AA">
      <w:pPr>
        <w:pStyle w:val="TH"/>
      </w:pPr>
      <w:r w:rsidRPr="00A30C95">
        <w:t xml:space="preserve">Table </w:t>
      </w:r>
      <w:r>
        <w:t>7.24</w:t>
      </w:r>
      <w:r w:rsidRPr="00A30C9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trPr>
        <w:tc>
          <w:tcPr>
            <w:tcW w:w="10772" w:type="dxa"/>
            <w:gridSpan w:val="11"/>
          </w:tcPr>
          <w:p w:rsidR="00D240AA" w:rsidRPr="003F42CB" w:rsidRDefault="00D240AA" w:rsidP="00842520">
            <w:pPr>
              <w:pStyle w:val="TAH"/>
              <w:rPr>
                <w:rFonts w:cs="Arial"/>
              </w:rPr>
            </w:pPr>
            <w:r w:rsidRPr="003F42CB">
              <w:rPr>
                <w:rFonts w:cs="Arial"/>
              </w:rPr>
              <w:t>E-UTRA CA configuration / Bandwidth combination set</w:t>
            </w:r>
          </w:p>
        </w:tc>
      </w:tr>
      <w:tr w:rsidR="00D240AA" w:rsidRPr="003F42CB" w:rsidTr="00842520">
        <w:trPr>
          <w:trHeight w:val="860"/>
          <w:jc w:val="center"/>
        </w:trPr>
        <w:tc>
          <w:tcPr>
            <w:tcW w:w="1974" w:type="dxa"/>
            <w:vAlign w:val="center"/>
          </w:tcPr>
          <w:p w:rsidR="00D240AA" w:rsidRPr="003F42CB" w:rsidRDefault="00D240AA" w:rsidP="00842520">
            <w:pPr>
              <w:pStyle w:val="TAH"/>
              <w:rPr>
                <w:rFonts w:cs="Arial"/>
              </w:rPr>
            </w:pPr>
            <w:r w:rsidRPr="003F42CB">
              <w:rPr>
                <w:rFonts w:cs="Arial"/>
              </w:rPr>
              <w:t>E-UTRA CA Configuration</w:t>
            </w:r>
          </w:p>
        </w:tc>
        <w:tc>
          <w:tcPr>
            <w:tcW w:w="1701" w:type="dxa"/>
            <w:vAlign w:val="center"/>
          </w:tcPr>
          <w:p w:rsidR="00D240AA" w:rsidRPr="003F42CB" w:rsidRDefault="00D240AA" w:rsidP="00842520">
            <w:pPr>
              <w:pStyle w:val="TAH"/>
              <w:rPr>
                <w:rFonts w:cs="Arial"/>
                <w:lang w:eastAsia="ko-KR"/>
              </w:rPr>
            </w:pPr>
            <w:r w:rsidRPr="003F42CB">
              <w:rPr>
                <w:rFonts w:cs="Arial" w:hint="eastAsia"/>
                <w:lang w:eastAsia="ko-KR"/>
              </w:rPr>
              <w:t>Uplink CA configurations</w:t>
            </w:r>
          </w:p>
        </w:tc>
        <w:tc>
          <w:tcPr>
            <w:tcW w:w="953" w:type="dxa"/>
            <w:vAlign w:val="center"/>
          </w:tcPr>
          <w:p w:rsidR="00D240AA" w:rsidRPr="003F42CB" w:rsidRDefault="00D240AA" w:rsidP="00842520">
            <w:pPr>
              <w:pStyle w:val="TAH"/>
              <w:rPr>
                <w:rFonts w:cs="Arial"/>
              </w:rPr>
            </w:pPr>
            <w:r w:rsidRPr="003F42CB">
              <w:rPr>
                <w:rFonts w:cs="Arial"/>
              </w:rPr>
              <w:t>E-UTRA Bands</w:t>
            </w:r>
          </w:p>
        </w:tc>
        <w:tc>
          <w:tcPr>
            <w:tcW w:w="601" w:type="dxa"/>
            <w:vAlign w:val="center"/>
          </w:tcPr>
          <w:p w:rsidR="00D240AA" w:rsidRPr="003F42CB" w:rsidRDefault="00D240AA" w:rsidP="00842520">
            <w:pPr>
              <w:pStyle w:val="TAH"/>
              <w:rPr>
                <w:rFonts w:cs="Arial"/>
              </w:rPr>
            </w:pPr>
            <w:r w:rsidRPr="003F42CB">
              <w:rPr>
                <w:rFonts w:cs="Arial"/>
              </w:rPr>
              <w:t>1.4</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3</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10</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20</w:t>
            </w:r>
            <w:r w:rsidRPr="003F42CB">
              <w:rPr>
                <w:rFonts w:cs="Arial"/>
              </w:rPr>
              <w:br/>
              <w:t>MHz</w:t>
            </w:r>
          </w:p>
        </w:tc>
        <w:tc>
          <w:tcPr>
            <w:tcW w:w="1218" w:type="dxa"/>
            <w:vAlign w:val="center"/>
          </w:tcPr>
          <w:p w:rsidR="00D240AA" w:rsidRPr="003F42CB" w:rsidRDefault="00D240AA" w:rsidP="00842520">
            <w:pPr>
              <w:pStyle w:val="TAH"/>
              <w:rPr>
                <w:rFonts w:cs="Arial"/>
              </w:rPr>
            </w:pPr>
            <w:r w:rsidRPr="003F42CB">
              <w:rPr>
                <w:rFonts w:cs="Arial"/>
              </w:rPr>
              <w:t>Maximum aggregated bandwidth</w:t>
            </w:r>
          </w:p>
          <w:p w:rsidR="00D240AA" w:rsidRPr="003F42CB" w:rsidRDefault="00D240AA" w:rsidP="00842520">
            <w:pPr>
              <w:pStyle w:val="TAH"/>
              <w:rPr>
                <w:rFonts w:cs="Arial"/>
              </w:rPr>
            </w:pPr>
            <w:r w:rsidRPr="003F42CB">
              <w:rPr>
                <w:rFonts w:cs="Arial"/>
              </w:rPr>
              <w:t>[MHz]</w:t>
            </w:r>
          </w:p>
        </w:tc>
        <w:tc>
          <w:tcPr>
            <w:tcW w:w="1320" w:type="dxa"/>
            <w:vAlign w:val="center"/>
          </w:tcPr>
          <w:p w:rsidR="00D240AA" w:rsidRPr="003F42CB" w:rsidRDefault="00D240AA" w:rsidP="00842520">
            <w:pPr>
              <w:pStyle w:val="TAH"/>
              <w:rPr>
                <w:rFonts w:cs="Arial"/>
              </w:rPr>
            </w:pPr>
            <w:r w:rsidRPr="003F42CB">
              <w:rPr>
                <w:rFonts w:cs="Arial"/>
              </w:rPr>
              <w:t>Bandwidth combination set</w:t>
            </w:r>
          </w:p>
        </w:tc>
      </w:tr>
      <w:tr w:rsidR="00D240AA" w:rsidRPr="00EE2208" w:rsidTr="00842520">
        <w:trPr>
          <w:trHeight w:val="194"/>
          <w:jc w:val="center"/>
        </w:trPr>
        <w:tc>
          <w:tcPr>
            <w:tcW w:w="1974" w:type="dxa"/>
            <w:vMerge w:val="restart"/>
            <w:vAlign w:val="center"/>
          </w:tcPr>
          <w:p w:rsidR="00D240AA" w:rsidRPr="00F36FBA" w:rsidRDefault="00D240AA" w:rsidP="00842520">
            <w:pPr>
              <w:pStyle w:val="TAC"/>
              <w:rPr>
                <w:rFonts w:cs="Arial"/>
                <w:highlight w:val="yellow"/>
                <w:lang w:eastAsia="ja-JP"/>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701" w:type="dxa"/>
            <w:vMerge w:val="restart"/>
            <w:vAlign w:val="center"/>
          </w:tcPr>
          <w:p w:rsidR="00D240AA" w:rsidRPr="00CC39F4" w:rsidRDefault="00D240AA" w:rsidP="00842520">
            <w:pPr>
              <w:pStyle w:val="TAC"/>
              <w:rPr>
                <w:rFonts w:cs="Arial"/>
                <w:color w:val="000000"/>
                <w:lang w:eastAsia="ja-JP"/>
              </w:rPr>
            </w:pPr>
            <w:r w:rsidRPr="00CC39F4">
              <w:rPr>
                <w:rFonts w:cs="Arial"/>
                <w:color w:val="000000"/>
                <w:lang w:eastAsia="ja-JP"/>
              </w:rPr>
              <w:t>CA_1A-3A</w:t>
            </w:r>
          </w:p>
          <w:p w:rsidR="00D240AA" w:rsidRPr="00CC39F4" w:rsidRDefault="00D240AA" w:rsidP="00842520">
            <w:pPr>
              <w:pStyle w:val="TAC"/>
              <w:rPr>
                <w:rFonts w:cs="Arial"/>
                <w:color w:val="000000"/>
                <w:lang w:eastAsia="ja-JP"/>
              </w:rPr>
            </w:pPr>
            <w:r w:rsidRPr="00CC39F4">
              <w:rPr>
                <w:rFonts w:cs="Arial"/>
                <w:color w:val="000000"/>
                <w:lang w:eastAsia="ja-JP"/>
              </w:rPr>
              <w:t>CA_1A-7A</w:t>
            </w:r>
          </w:p>
          <w:p w:rsidR="00D240AA" w:rsidRPr="00CC39F4" w:rsidRDefault="00D240AA" w:rsidP="00842520">
            <w:pPr>
              <w:pStyle w:val="TAC"/>
              <w:rPr>
                <w:rFonts w:cs="Arial"/>
                <w:color w:val="000000"/>
                <w:lang w:eastAsia="ja-JP"/>
              </w:rPr>
            </w:pPr>
            <w:r w:rsidRPr="00CC39F4">
              <w:rPr>
                <w:rFonts w:cs="Arial"/>
                <w:color w:val="000000"/>
                <w:lang w:eastAsia="ja-JP"/>
              </w:rPr>
              <w:t>CA_3A-7A</w:t>
            </w:r>
          </w:p>
          <w:p w:rsidR="00D240AA" w:rsidRPr="00150978" w:rsidRDefault="00D240AA" w:rsidP="00842520">
            <w:pPr>
              <w:pStyle w:val="TAC"/>
              <w:rPr>
                <w:rFonts w:cs="Arial"/>
                <w:b/>
                <w:color w:val="FF0000"/>
                <w:lang w:eastAsia="ja-JP"/>
              </w:rPr>
            </w:pPr>
            <w:r w:rsidRPr="00CC39F4">
              <w:rPr>
                <w:rFonts w:cs="Arial"/>
                <w:color w:val="000000"/>
                <w:lang w:eastAsia="ja-JP"/>
              </w:rPr>
              <w:t>CA_7C</w:t>
            </w: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eastAsia="맑은 고딕" w:cs="Arial"/>
                <w:lang w:eastAsia="ko-KR"/>
              </w:rPr>
            </w:pPr>
            <w:r w:rsidRPr="00EE2208">
              <w:rPr>
                <w:rFonts w:eastAsia="맑은 고딕" w:cs="Arial" w:hint="eastAsia"/>
                <w:lang w:eastAsia="ko-KR"/>
              </w:rPr>
              <w:t>0</w:t>
            </w: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3</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lang w:eastAsia="ja-JP"/>
              </w:rPr>
              <w:t>7</w:t>
            </w:r>
          </w:p>
        </w:tc>
        <w:tc>
          <w:tcPr>
            <w:tcW w:w="3606" w:type="dxa"/>
            <w:gridSpan w:val="6"/>
            <w:shd w:val="clear" w:color="auto" w:fill="auto"/>
            <w:vAlign w:val="center"/>
          </w:tcPr>
          <w:p w:rsidR="00D240AA" w:rsidRPr="00EE2208" w:rsidRDefault="00D240AA" w:rsidP="00842520">
            <w:pPr>
              <w:pStyle w:val="TAC"/>
              <w:rPr>
                <w:rFonts w:cs="Arial"/>
              </w:rPr>
            </w:pPr>
            <w:r w:rsidRPr="00EE2208">
              <w:rPr>
                <w:rFonts w:eastAsia="Calibri" w:cs="Arial"/>
                <w:lang w:val="en-US"/>
              </w:rPr>
              <w:t>See CA_7C Bandwidth Combination Set 2 in Table 5.6A.1-1</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b/>
                <w:color w:val="FF0000"/>
                <w:lang w:eastAsia="ja-JP"/>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cs="Arial"/>
                <w:lang w:eastAsia="ko-KR"/>
              </w:rPr>
            </w:pPr>
            <w:r>
              <w:rPr>
                <w:rFonts w:cs="Arial"/>
                <w:lang w:eastAsia="ko-KR"/>
              </w:rPr>
              <w:t>1</w:t>
            </w: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hint="eastAsia"/>
                <w:lang w:eastAsia="ja-JP"/>
              </w:rPr>
              <w:t>3</w:t>
            </w:r>
          </w:p>
        </w:tc>
        <w:tc>
          <w:tcPr>
            <w:tcW w:w="601" w:type="dxa"/>
            <w:shd w:val="clear" w:color="auto" w:fill="auto"/>
            <w:vAlign w:val="center"/>
          </w:tcPr>
          <w:p w:rsidR="00D240AA" w:rsidRPr="00F36FBA" w:rsidRDefault="00D240AA" w:rsidP="00842520">
            <w:pPr>
              <w:pStyle w:val="TAC"/>
              <w:rPr>
                <w:rFonts w:cs="Arial"/>
                <w:highlight w:val="yellow"/>
              </w:rPr>
            </w:pPr>
          </w:p>
        </w:tc>
        <w:tc>
          <w:tcPr>
            <w:tcW w:w="601" w:type="dxa"/>
            <w:vAlign w:val="center"/>
          </w:tcPr>
          <w:p w:rsidR="00D240AA" w:rsidRPr="00F36FBA" w:rsidRDefault="00D240AA" w:rsidP="00842520">
            <w:pPr>
              <w:pStyle w:val="TAC"/>
              <w:rPr>
                <w:rFonts w:cs="Arial"/>
                <w:highlight w:val="yellow"/>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lang w:eastAsia="ja-JP"/>
              </w:rPr>
              <w:t>7</w:t>
            </w:r>
          </w:p>
        </w:tc>
        <w:tc>
          <w:tcPr>
            <w:tcW w:w="3606" w:type="dxa"/>
            <w:gridSpan w:val="6"/>
            <w:shd w:val="clear" w:color="auto" w:fill="auto"/>
            <w:vAlign w:val="center"/>
          </w:tcPr>
          <w:p w:rsidR="00D240AA" w:rsidRPr="00F36FBA" w:rsidRDefault="00D240AA" w:rsidP="00842520">
            <w:pPr>
              <w:pStyle w:val="TAC"/>
              <w:rPr>
                <w:rFonts w:cs="Arial"/>
                <w:highlight w:val="yellow"/>
              </w:rPr>
            </w:pPr>
            <w:r w:rsidRPr="00E76EB6">
              <w:rPr>
                <w:rFonts w:eastAsia="Calibri" w:cs="Arial"/>
                <w:lang w:val="en-US" w:eastAsia="ja-JP"/>
              </w:rPr>
              <w:t>See CA_7C Bandwidth Combination Set 1 in Table 5.6A.1-1</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bl>
    <w:p w:rsidR="00D240AA" w:rsidRDefault="00D240AA" w:rsidP="00D240AA">
      <w:pPr>
        <w:pStyle w:val="TH"/>
        <w:rPr>
          <w:highlight w:val="yellow"/>
        </w:rPr>
      </w:pPr>
    </w:p>
    <w:p w:rsidR="00D240AA" w:rsidRPr="00A30C95" w:rsidRDefault="00D240AA" w:rsidP="00D240AA">
      <w:pPr>
        <w:pStyle w:val="TH"/>
        <w:rPr>
          <w:lang w:eastAsia="ko-KR"/>
        </w:rPr>
      </w:pPr>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30C95" w:rsidTr="00842520">
        <w:trPr>
          <w:trHeight w:val="250"/>
          <w:jc w:val="center"/>
        </w:trPr>
        <w:tc>
          <w:tcPr>
            <w:tcW w:w="8887" w:type="dxa"/>
            <w:gridSpan w:val="5"/>
            <w:shd w:val="clear" w:color="auto" w:fill="auto"/>
            <w:noWrap/>
            <w:vAlign w:val="bottom"/>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D240AA" w:rsidRPr="00A30C95" w:rsidTr="00842520">
        <w:trPr>
          <w:trHeight w:val="250"/>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D240AA" w:rsidRPr="00A30C95" w:rsidRDefault="00D240AA"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D240AA" w:rsidRPr="00A30C95" w:rsidTr="00842520">
        <w:trPr>
          <w:trHeight w:val="792"/>
          <w:jc w:val="center"/>
        </w:trPr>
        <w:tc>
          <w:tcPr>
            <w:tcW w:w="1494" w:type="dxa"/>
            <w:vMerge/>
            <w:vAlign w:val="center"/>
          </w:tcPr>
          <w:p w:rsidR="00D240AA" w:rsidRPr="00A30C9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2552"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771" w:type="dxa"/>
            <w:vMerge/>
            <w:vAlign w:val="center"/>
          </w:tcPr>
          <w:p w:rsidR="00D240AA" w:rsidRPr="00A30C95" w:rsidRDefault="00D240AA" w:rsidP="00842520">
            <w:pPr>
              <w:spacing w:after="0"/>
              <w:rPr>
                <w:rFonts w:ascii="Arial" w:hAnsi="Arial" w:cs="Arial"/>
                <w:b/>
                <w:bCs/>
                <w:sz w:val="18"/>
                <w:szCs w:val="18"/>
                <w:lang w:val="en-US"/>
              </w:rPr>
            </w:pPr>
          </w:p>
        </w:tc>
        <w:tc>
          <w:tcPr>
            <w:tcW w:w="1405" w:type="dxa"/>
            <w:vMerge/>
            <w:vAlign w:val="center"/>
          </w:tcPr>
          <w:p w:rsidR="00D240AA" w:rsidRPr="00A30C95" w:rsidRDefault="00D240AA" w:rsidP="00842520">
            <w:pPr>
              <w:spacing w:after="0"/>
              <w:rPr>
                <w:rFonts w:ascii="Arial" w:hAnsi="Arial" w:cs="Arial"/>
                <w:b/>
                <w:bCs/>
                <w:sz w:val="18"/>
                <w:szCs w:val="18"/>
                <w:lang w:val="en-US"/>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rPr>
              <w:t>10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20</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10, 15, 20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lang w:val="en-US"/>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10, 15</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tcPr>
          <w:p w:rsidR="00D240AA" w:rsidRPr="00A30C95" w:rsidRDefault="00D240AA" w:rsidP="00842520">
            <w:pPr>
              <w:pStyle w:val="TAC"/>
              <w:rPr>
                <w:rFonts w:cs="Arial"/>
              </w:rPr>
            </w:pPr>
            <w:r w:rsidRPr="00A30C95">
              <w:rPr>
                <w:rFonts w:cs="Arial"/>
                <w:lang w:val="en-US"/>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bl>
    <w:p w:rsidR="00D240AA" w:rsidRPr="00A30C95" w:rsidRDefault="00D240AA" w:rsidP="00D240AA">
      <w:pPr>
        <w:rPr>
          <w:highlight w:val="yellow"/>
          <w:lang w:eastAsia="zh-TW"/>
        </w:rPr>
      </w:pPr>
    </w:p>
    <w:p w:rsidR="00D240AA" w:rsidRPr="00A30C95" w:rsidRDefault="00D240AA" w:rsidP="00D240AA">
      <w:pPr>
        <w:pStyle w:val="40"/>
        <w:rPr>
          <w:lang w:val="en-US" w:eastAsia="ko-KR"/>
        </w:rPr>
      </w:pPr>
      <w:bookmarkStart w:id="2697" w:name="_Toc510012240"/>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2697"/>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p>
    <w:p w:rsidR="00D240AA" w:rsidRPr="00FD37CB" w:rsidRDefault="00D240AA" w:rsidP="00D240AA">
      <w:pPr>
        <w:pStyle w:val="TH"/>
      </w:pPr>
      <w:r w:rsidRPr="00FD37CB">
        <w:t xml:space="preserve">Table </w:t>
      </w:r>
      <w:r>
        <w:t>7.24</w:t>
      </w:r>
      <w:r w:rsidRPr="00FD37C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30C9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fy_high</w:t>
            </w:r>
          </w:p>
        </w:tc>
      </w:tr>
      <w:tr w:rsidR="00D240AA" w:rsidRPr="00A30C9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1785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3570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5355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3765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1650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fx_high|</w:t>
            </w:r>
          </w:p>
        </w:tc>
      </w:tr>
      <w:tr w:rsidR="00D240AA" w:rsidRPr="00A30C9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3435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7335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|2*fx_high + 2*fy_high|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7530</w:t>
            </w:r>
          </w:p>
        </w:tc>
      </w:tr>
      <w:tr w:rsidR="00D240AA" w:rsidRPr="00A30C9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5895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9705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3*fx_low|</w:t>
            </w:r>
          </w:p>
        </w:tc>
      </w:tr>
      <w:tr w:rsidR="00D240AA" w:rsidRPr="00A30C9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2190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+ 3*fx_high|</w:t>
            </w:r>
          </w:p>
        </w:tc>
      </w:tr>
      <w:tr w:rsidR="00D240AA" w:rsidRPr="00A30C9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9510</w:t>
            </w:r>
          </w:p>
        </w:tc>
      </w:tr>
    </w:tbl>
    <w:p w:rsidR="00D240AA" w:rsidRDefault="00D240AA" w:rsidP="00D240AA">
      <w:pPr>
        <w:rPr>
          <w:rFonts w:ascii="Arial" w:hAnsi="Arial" w:cs="Arial"/>
          <w:color w:val="000000"/>
          <w:sz w:val="18"/>
          <w:szCs w:val="18"/>
          <w:lang w:val="en-US" w:eastAsia="ko-KR"/>
        </w:rPr>
      </w:pPr>
    </w:p>
    <w:p w:rsidR="00D240AA" w:rsidRDefault="00D240AA" w:rsidP="00D240AA">
      <w:pPr>
        <w:rPr>
          <w:lang w:eastAsia="ko-KR"/>
        </w:rPr>
      </w:pPr>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p>
    <w:p w:rsidR="00D240AA" w:rsidRPr="00A30C95" w:rsidRDefault="00D240AA" w:rsidP="00D240AA">
      <w:pPr>
        <w:pStyle w:val="40"/>
        <w:rPr>
          <w:lang w:val="en-US" w:eastAsia="ko-KR"/>
        </w:rPr>
      </w:pPr>
      <w:bookmarkStart w:id="2698" w:name="_Toc510012241"/>
      <w:r>
        <w:rPr>
          <w:lang w:val="en-US"/>
        </w:rPr>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2698"/>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p>
    <w:p w:rsidR="00D240AA" w:rsidRPr="00FD37CB" w:rsidRDefault="00D240AA" w:rsidP="00D240AA">
      <w:pPr>
        <w:pStyle w:val="TH"/>
      </w:pPr>
      <w:r w:rsidRPr="00FD37CB">
        <w:t xml:space="preserve">Table </w:t>
      </w:r>
      <w:r>
        <w:t>7.24</w:t>
      </w:r>
      <w:r w:rsidRPr="00FD37CB">
        <w:t>.1.</w:t>
      </w:r>
      <w:r>
        <w:t>3</w:t>
      </w:r>
      <w:r w:rsidRPr="00FD37CB">
        <w:t>-</w:t>
      </w:r>
      <w:r>
        <w:t>1</w:t>
      </w:r>
      <w:r w:rsidRPr="00FD37CB">
        <w:t>: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A30C9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30C9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2570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30C9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30C9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30C9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30C9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Pr="00907B33" w:rsidRDefault="00D240AA" w:rsidP="00D240AA">
      <w:pPr>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p>
    <w:p w:rsidR="00D240AA" w:rsidRDefault="00D240AA" w:rsidP="00D240AA">
      <w:pPr>
        <w:pStyle w:val="40"/>
        <w:rPr>
          <w:lang w:val="en-US" w:eastAsia="ko-KR"/>
        </w:rPr>
      </w:pPr>
      <w:bookmarkStart w:id="2699" w:name="_Toc510012242"/>
      <w:r>
        <w:rPr>
          <w:lang w:val="en-US"/>
        </w:rPr>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2699"/>
    </w:p>
    <w:p w:rsidR="00D240AA" w:rsidRPr="00332579" w:rsidRDefault="00D240AA" w:rsidP="00D240AA">
      <w:pPr>
        <w:rPr>
          <w:rFonts w:eastAsia="맑은 고딕"/>
          <w:lang w:val="en-US"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p>
    <w:p w:rsidR="00D240AA" w:rsidRPr="00FD37CB" w:rsidRDefault="00D240AA" w:rsidP="00D240AA">
      <w:pPr>
        <w:pStyle w:val="TH"/>
      </w:pPr>
      <w:r w:rsidRPr="00FD37CB">
        <w:t xml:space="preserve">Table </w:t>
      </w:r>
      <w:r>
        <w:t>7.24</w:t>
      </w:r>
      <w:r w:rsidRPr="00FD37CB">
        <w:t>.1.</w:t>
      </w:r>
      <w:r>
        <w:t>4</w:t>
      </w:r>
      <w:r w:rsidRPr="00FD37CB">
        <w:t>-</w:t>
      </w:r>
      <w:r>
        <w:t>1</w:t>
      </w:r>
      <w:r w:rsidRPr="00FD37CB">
        <w:t>: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A30C9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fy_high</w:t>
            </w:r>
          </w:p>
        </w:tc>
      </w:tr>
      <w:tr w:rsidR="00D240AA" w:rsidRPr="00A30C9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5140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4355</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3430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fx_high|</w:t>
            </w:r>
          </w:p>
        </w:tc>
      </w:tr>
      <w:tr w:rsidR="00D240AA" w:rsidRPr="00A30C9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6925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6000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9495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+ 2*fy_high|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8710</w:t>
            </w:r>
          </w:p>
        </w:tc>
      </w:tr>
      <w:tr w:rsidR="00D240AA" w:rsidRPr="00A30C9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4270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3*fx_low|</w:t>
            </w:r>
          </w:p>
        </w:tc>
      </w:tr>
      <w:tr w:rsidR="00D240AA" w:rsidRPr="00A30C9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+ 3*fx_high|</w:t>
            </w:r>
          </w:p>
        </w:tc>
      </w:tr>
      <w:tr w:rsidR="00D240AA" w:rsidRPr="00A30C9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10495</w:t>
            </w:r>
          </w:p>
        </w:tc>
      </w:tr>
    </w:tbl>
    <w:p w:rsidR="00D240AA" w:rsidRPr="00907B33" w:rsidRDefault="00D240AA" w:rsidP="00D240AA">
      <w:pPr>
        <w:spacing w:before="120"/>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p>
    <w:p w:rsidR="00D240AA" w:rsidRPr="00907B33" w:rsidRDefault="00D240AA" w:rsidP="00D240AA">
      <w:pPr>
        <w:pStyle w:val="40"/>
        <w:rPr>
          <w:lang w:val="en-US" w:eastAsia="ko-KR"/>
        </w:rPr>
      </w:pPr>
      <w:bookmarkStart w:id="2700" w:name="_Toc510012243"/>
      <w:r>
        <w:rPr>
          <w:lang w:val="en-US"/>
        </w:rPr>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2700"/>
    </w:p>
    <w:p w:rsidR="00D240AA" w:rsidRPr="00907B33" w:rsidRDefault="00D240AA" w:rsidP="00D240AA">
      <w:pPr>
        <w:rPr>
          <w:lang w:eastAsia="ko-KR"/>
        </w:rPr>
      </w:pPr>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p>
    <w:p w:rsidR="00D240AA" w:rsidRPr="00907B33" w:rsidRDefault="00D240AA" w:rsidP="00D240AA">
      <w:pPr>
        <w:pStyle w:val="ad"/>
        <w:keepNext/>
        <w:jc w:val="center"/>
      </w:pPr>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907B3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fx_high</w:t>
            </w:r>
          </w:p>
        </w:tc>
      </w:tr>
      <w:tr w:rsidR="00D240AA" w:rsidRPr="00907B3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2570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5140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p>
    <w:p w:rsidR="00D240AA" w:rsidRPr="00907B33" w:rsidRDefault="00D240AA" w:rsidP="00D240AA">
      <w:pPr>
        <w:rPr>
          <w:rFonts w:eastAsia="맑은 고딕"/>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p>
    <w:p w:rsidR="00D240AA" w:rsidRDefault="00D240AA" w:rsidP="00D240AA">
      <w:pPr>
        <w:pStyle w:val="40"/>
        <w:rPr>
          <w:lang w:val="en-US"/>
        </w:rPr>
      </w:pPr>
      <w:bookmarkStart w:id="2701" w:name="_Toc510012244"/>
      <w:r>
        <w:rPr>
          <w:lang w:val="en-US"/>
        </w:rPr>
        <w:t>7.24</w:t>
      </w:r>
      <w:r w:rsidRPr="00907B33">
        <w:rPr>
          <w:lang w:val="en-US"/>
        </w:rPr>
        <w:t>.1.</w:t>
      </w:r>
      <w:r>
        <w:rPr>
          <w:lang w:val="en-US"/>
        </w:rPr>
        <w:t>6</w:t>
      </w:r>
      <w:r w:rsidRPr="00907B33">
        <w:rPr>
          <w:lang w:val="en-US"/>
        </w:rPr>
        <w:tab/>
      </w:r>
      <w:r w:rsidRPr="00907B33">
        <w:rPr>
          <w:lang w:val="en-US"/>
        </w:rPr>
        <w:tab/>
        <w:t>MSD</w:t>
      </w:r>
      <w:bookmarkEnd w:id="2701"/>
    </w:p>
    <w:p w:rsidR="00D240AA" w:rsidRDefault="00D240AA" w:rsidP="00D240AA">
      <w:pPr>
        <w:pStyle w:val="Guidance"/>
        <w:jc w:val="both"/>
        <w:rPr>
          <w:i w:val="0"/>
          <w:color w:val="auto"/>
        </w:rPr>
      </w:pPr>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p>
    <w:p w:rsidR="00D240AA" w:rsidRPr="00431FBB" w:rsidRDefault="00D240AA" w:rsidP="00D240AA">
      <w:pPr>
        <w:pStyle w:val="Guidance"/>
        <w:jc w:val="both"/>
        <w:rPr>
          <w:i w:val="0"/>
          <w:color w:val="auto"/>
        </w:rPr>
      </w:pPr>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p>
    <w:p w:rsidR="00D240AA" w:rsidRPr="00907B33" w:rsidRDefault="00D240AA" w:rsidP="00D240AA">
      <w:pPr>
        <w:pStyle w:val="40"/>
        <w:rPr>
          <w:lang w:val="en-US"/>
        </w:rPr>
      </w:pPr>
      <w:bookmarkStart w:id="2702" w:name="_Toc510012245"/>
      <w:r>
        <w:rPr>
          <w:lang w:val="en-US"/>
        </w:rPr>
        <w:t>7.24</w:t>
      </w:r>
      <w:r w:rsidRPr="00907B33">
        <w:rPr>
          <w:lang w:val="en-US"/>
        </w:rPr>
        <w:t>.1.</w:t>
      </w:r>
      <w:r>
        <w:rPr>
          <w:lang w:val="en-US"/>
        </w:rPr>
        <w:t>7</w:t>
      </w:r>
      <w:r w:rsidRPr="00907B33">
        <w:rPr>
          <w:lang w:val="en-US"/>
        </w:rPr>
        <w:tab/>
      </w:r>
      <w:r w:rsidRPr="00907B33">
        <w:rPr>
          <w:lang w:val="en-US"/>
        </w:rPr>
        <w:tab/>
        <w:t>∆TIB and ∆RIB values</w:t>
      </w:r>
      <w:bookmarkEnd w:id="2702"/>
    </w:p>
    <w:p w:rsidR="00D240AA" w:rsidRDefault="00D240AA" w:rsidP="00D240AA">
      <w:pPr>
        <w:rPr>
          <w:lang w:val="en-US"/>
        </w:rPr>
      </w:pPr>
      <w:r>
        <w:rPr>
          <w:lang w:val="en-US"/>
        </w:rPr>
        <w:t>S</w:t>
      </w:r>
      <w:r>
        <w:t>ame values for ∆T</w:t>
      </w:r>
      <w:r>
        <w:rPr>
          <w:vertAlign w:val="subscript"/>
        </w:rPr>
        <w:t>IB</w:t>
      </w:r>
      <w:r>
        <w:t xml:space="preserve"> and ∆R</w:t>
      </w:r>
      <w:r>
        <w:rPr>
          <w:vertAlign w:val="subscript"/>
        </w:rPr>
        <w:t>IB</w:t>
      </w:r>
      <w:r>
        <w:t> of 4DL/1UL CA_1A-3A-7C are applied.</w:t>
      </w:r>
    </w:p>
    <w:p w:rsidR="00D240AA" w:rsidRDefault="00D240AA" w:rsidP="00C629EC">
      <w:pPr>
        <w:rPr>
          <w:lang w:val="en-US"/>
        </w:rPr>
      </w:pPr>
    </w:p>
    <w:p w:rsidR="00842520" w:rsidRPr="001E238A" w:rsidRDefault="00842520" w:rsidP="001E238A">
      <w:pPr>
        <w:pStyle w:val="2"/>
        <w:rPr>
          <w:rFonts w:eastAsia="맑은 고딕"/>
          <w:lang w:eastAsia="ko-KR"/>
        </w:rPr>
      </w:pPr>
      <w:bookmarkStart w:id="2703" w:name="_Toc510012246"/>
      <w:r w:rsidRPr="001E238A">
        <w:rPr>
          <w:rFonts w:eastAsia="맑은 고딕"/>
          <w:lang w:eastAsia="ko-KR"/>
        </w:rPr>
        <w:t>7.25</w:t>
      </w:r>
      <w:r w:rsidRPr="000626DB">
        <w:rPr>
          <w:rFonts w:eastAsia="맑은 고딕"/>
          <w:lang w:eastAsia="ko-KR"/>
        </w:rPr>
        <w:tab/>
      </w:r>
      <w:r w:rsidRPr="001E238A">
        <w:rPr>
          <w:rFonts w:eastAsia="맑은 고딕"/>
          <w:lang w:eastAsia="ko-KR"/>
        </w:rPr>
        <w:t>LTE Advanced Carrier Aggregation: Band 1 and Band 3 and Band 3 and Band 7 with 2ULs</w:t>
      </w:r>
      <w:bookmarkEnd w:id="2703"/>
    </w:p>
    <w:p w:rsidR="00842520" w:rsidRPr="00194EE5" w:rsidRDefault="00842520" w:rsidP="00842520">
      <w:pPr>
        <w:pStyle w:val="30"/>
        <w:rPr>
          <w:rFonts w:ascii="Calibri" w:hAnsi="Calibri"/>
          <w:sz w:val="22"/>
          <w:szCs w:val="22"/>
          <w:lang w:val="en-US" w:eastAsia="sv-SE"/>
        </w:rPr>
      </w:pPr>
      <w:bookmarkStart w:id="2704" w:name="_Toc510012247"/>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2704"/>
    </w:p>
    <w:p w:rsidR="00842520" w:rsidRPr="00194EE5" w:rsidRDefault="00842520" w:rsidP="00842520">
      <w:pPr>
        <w:pStyle w:val="40"/>
        <w:rPr>
          <w:lang w:val="en-US"/>
        </w:rPr>
      </w:pPr>
      <w:bookmarkStart w:id="2705" w:name="_Toc510012248"/>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2705"/>
    </w:p>
    <w:p w:rsidR="00842520" w:rsidRPr="00194EE5" w:rsidRDefault="00842520" w:rsidP="00842520">
      <w:pPr>
        <w:pStyle w:val="TH"/>
      </w:pPr>
      <w:r w:rsidRPr="00194EE5">
        <w:t xml:space="preserve">Table </w:t>
      </w:r>
      <w:r>
        <w:t>7.25</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701" w:type="dxa"/>
            <w:vMerge w:val="restart"/>
            <w:vAlign w:val="center"/>
          </w:tcPr>
          <w:p w:rsidR="00842520" w:rsidRPr="005A05FE" w:rsidRDefault="00842520" w:rsidP="00842520">
            <w:pPr>
              <w:pStyle w:val="TAC"/>
              <w:rPr>
                <w:rFonts w:cs="Arial"/>
                <w:color w:val="000000"/>
                <w:lang w:eastAsia="ja-JP"/>
              </w:rPr>
            </w:pPr>
            <w:r w:rsidRPr="005A05FE">
              <w:rPr>
                <w:rFonts w:cs="Arial"/>
                <w:color w:val="000000"/>
                <w:lang w:eastAsia="ja-JP"/>
              </w:rPr>
              <w:t>CA_1A-3A</w:t>
            </w:r>
          </w:p>
          <w:p w:rsidR="00842520" w:rsidRPr="005A05FE" w:rsidRDefault="00842520" w:rsidP="00842520">
            <w:pPr>
              <w:pStyle w:val="TAC"/>
              <w:rPr>
                <w:rFonts w:cs="Arial"/>
                <w:color w:val="000000"/>
                <w:lang w:eastAsia="ja-JP"/>
              </w:rPr>
            </w:pPr>
            <w:r w:rsidRPr="005A05FE">
              <w:rPr>
                <w:rFonts w:cs="Arial"/>
                <w:color w:val="000000"/>
                <w:lang w:eastAsia="ja-JP"/>
              </w:rPr>
              <w:t>CA_1A-7A</w:t>
            </w:r>
          </w:p>
          <w:p w:rsidR="00842520" w:rsidRPr="005A05FE" w:rsidRDefault="00842520" w:rsidP="00842520">
            <w:pPr>
              <w:pStyle w:val="TAC"/>
              <w:rPr>
                <w:rFonts w:cs="Arial"/>
                <w:color w:val="000000"/>
                <w:lang w:eastAsia="ja-JP"/>
              </w:rPr>
            </w:pPr>
            <w:r w:rsidRPr="005A05FE">
              <w:rPr>
                <w:rFonts w:cs="Arial"/>
                <w:color w:val="000000"/>
                <w:lang w:eastAsia="ja-JP"/>
              </w:rPr>
              <w:t>CA_3A-7A</w:t>
            </w:r>
          </w:p>
          <w:p w:rsidR="00842520" w:rsidRPr="00150978" w:rsidRDefault="00842520" w:rsidP="00842520">
            <w:pPr>
              <w:pStyle w:val="TAC"/>
              <w:rPr>
                <w:rFonts w:cs="Arial"/>
                <w:b/>
                <w:color w:val="FF0000"/>
                <w:lang w:eastAsia="ja-JP"/>
              </w:rPr>
            </w:pPr>
            <w:r w:rsidRPr="005A05FE">
              <w:rPr>
                <w:rFonts w:cs="Arial"/>
                <w:color w:val="000000"/>
                <w:lang w:eastAsia="ja-JP"/>
              </w:rPr>
              <w:t>CA_3C</w:t>
            </w: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lang w:eastAsia="ja-JP"/>
              </w:rPr>
            </w:pPr>
            <w:r w:rsidRPr="003F42CB">
              <w:rPr>
                <w:rFonts w:eastAsia="Calibri" w:cs="Arial"/>
                <w:lang w:val="en-US" w:eastAsia="ja-JP"/>
              </w:rPr>
              <w:t>See CA_3C Bandwidth Combination Set 0 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 w:rsidR="00842520" w:rsidRPr="000E6D86" w:rsidRDefault="00842520" w:rsidP="00842520">
      <w:pPr>
        <w:pStyle w:val="TH"/>
        <w:rPr>
          <w:lang w:eastAsia="ko-KR"/>
        </w:rPr>
      </w:pPr>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DC7CE3" w:rsidRDefault="00842520" w:rsidP="001E238A">
      <w:pPr>
        <w:pStyle w:val="40"/>
        <w:spacing w:before="180"/>
        <w:rPr>
          <w:lang w:val="en-US" w:eastAsia="ko-KR"/>
        </w:rPr>
      </w:pPr>
      <w:bookmarkStart w:id="2706" w:name="_Toc510012249"/>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2706"/>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p>
    <w:p w:rsidR="00842520" w:rsidRPr="00DC7CE3" w:rsidRDefault="00842520" w:rsidP="00842520">
      <w:pPr>
        <w:pStyle w:val="TH"/>
      </w:pPr>
      <w:r w:rsidRPr="00DC7CE3">
        <w:t xml:space="preserve">Table </w:t>
      </w:r>
      <w:r>
        <w:t>7.25</w:t>
      </w:r>
      <w:r w:rsidRPr="00DC7CE3">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DC7CE3"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1785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5355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3765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1650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7335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7530</w:t>
            </w:r>
          </w:p>
        </w:tc>
      </w:tr>
      <w:tr w:rsidR="00842520" w:rsidRPr="00DC7CE3"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5895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9705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2190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9510</w:t>
            </w:r>
          </w:p>
        </w:tc>
      </w:tr>
    </w:tbl>
    <w:p w:rsidR="00842520" w:rsidRPr="00DC7CE3" w:rsidRDefault="00842520" w:rsidP="00842520">
      <w:pPr>
        <w:rPr>
          <w:rFonts w:ascii="Arial" w:hAnsi="Arial" w:cs="Arial"/>
          <w:color w:val="000000"/>
          <w:sz w:val="18"/>
          <w:szCs w:val="18"/>
          <w:lang w:val="en-US" w:eastAsia="ko-KR"/>
        </w:rPr>
      </w:pPr>
    </w:p>
    <w:p w:rsidR="00842520" w:rsidRPr="00DC7CE3" w:rsidRDefault="00842520" w:rsidP="00842520">
      <w:pPr>
        <w:rPr>
          <w:lang w:eastAsia="ko-KR"/>
        </w:rPr>
      </w:pPr>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p>
    <w:p w:rsidR="00842520" w:rsidRPr="00DC7CE3" w:rsidRDefault="00842520" w:rsidP="00842520">
      <w:pPr>
        <w:pStyle w:val="40"/>
        <w:rPr>
          <w:lang w:val="en-US" w:eastAsia="ko-KR"/>
        </w:rPr>
      </w:pPr>
      <w:bookmarkStart w:id="2707" w:name="_Toc510012250"/>
      <w:r>
        <w:rPr>
          <w:lang w:val="en-US"/>
        </w:rPr>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2707"/>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p>
    <w:p w:rsidR="00842520" w:rsidRPr="00DC7CE3" w:rsidRDefault="00842520" w:rsidP="00842520">
      <w:pPr>
        <w:pStyle w:val="TH"/>
      </w:pPr>
      <w:r w:rsidRPr="00DC7CE3">
        <w:t xml:space="preserve">Table </w:t>
      </w:r>
      <w:r>
        <w:t>7.25</w:t>
      </w:r>
      <w:r w:rsidRPr="00DC7CE3">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DC7CE3"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4550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5790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9690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9100</w:t>
            </w:r>
          </w:p>
        </w:tc>
      </w:tr>
      <w:tr w:rsidR="00842520" w:rsidRPr="00DC7CE3"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5110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11080</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3</w:t>
      </w:r>
      <w:r w:rsidRPr="00DC7CE3">
        <w:rPr>
          <w:lang w:eastAsia="ko-KR"/>
        </w:rPr>
        <w:t>-1, there is no harmonics and IMDs products that fall into own Rx band.</w:t>
      </w:r>
    </w:p>
    <w:p w:rsidR="00842520" w:rsidRDefault="00842520" w:rsidP="00842520">
      <w:pPr>
        <w:pStyle w:val="40"/>
        <w:rPr>
          <w:lang w:val="en-US" w:eastAsia="ko-KR"/>
        </w:rPr>
      </w:pPr>
      <w:bookmarkStart w:id="2708" w:name="_Toc510012251"/>
      <w:r>
        <w:rPr>
          <w:lang w:val="en-US"/>
        </w:rPr>
        <w:t>7.25</w:t>
      </w:r>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2708"/>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4</w:t>
      </w:r>
      <w:r w:rsidRPr="00DC7CE3">
        <w:rPr>
          <w:lang w:val="en-US"/>
        </w:rPr>
        <w:t>-1</w:t>
      </w:r>
    </w:p>
    <w:p w:rsidR="00842520" w:rsidRPr="0076425B" w:rsidRDefault="00842520" w:rsidP="00842520">
      <w:pPr>
        <w:rPr>
          <w:rFonts w:eastAsia="맑은 고딕"/>
          <w:lang w:eastAsia="ko-KR"/>
        </w:rPr>
      </w:pPr>
    </w:p>
    <w:p w:rsidR="00842520" w:rsidRPr="00DC7CE3" w:rsidRDefault="00842520" w:rsidP="00842520">
      <w:pPr>
        <w:pStyle w:val="TH"/>
      </w:pPr>
      <w:r w:rsidRPr="00DC7CE3">
        <w:t xml:space="preserve">Table </w:t>
      </w:r>
      <w:r>
        <w:t>7.25</w:t>
      </w:r>
      <w:r w:rsidRPr="00DC7CE3">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DC7CE3"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4355</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6000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9495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8710</w:t>
            </w:r>
          </w:p>
        </w:tc>
      </w:tr>
      <w:tr w:rsidR="00842520" w:rsidRPr="00DC7CE3"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10495</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4</w:t>
      </w:r>
      <w:r w:rsidRPr="00DC7CE3">
        <w:rPr>
          <w:lang w:eastAsia="ko-KR"/>
        </w:rPr>
        <w:t>-1, there is no harmonics and IMDs products that fall into own Rx band 1.</w:t>
      </w:r>
    </w:p>
    <w:p w:rsidR="00842520" w:rsidRPr="00DC7CE3" w:rsidRDefault="00842520" w:rsidP="00842520">
      <w:pPr>
        <w:pStyle w:val="40"/>
        <w:rPr>
          <w:lang w:val="en-US" w:eastAsia="ko-KR"/>
        </w:rPr>
      </w:pPr>
      <w:bookmarkStart w:id="2709" w:name="_Toc510012252"/>
      <w:r>
        <w:rPr>
          <w:lang w:val="en-US"/>
        </w:rPr>
        <w:t>7.25</w:t>
      </w:r>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2709"/>
    </w:p>
    <w:p w:rsidR="00842520" w:rsidRPr="00DC7CE3" w:rsidRDefault="00842520" w:rsidP="00842520">
      <w:pPr>
        <w:rPr>
          <w:lang w:eastAsia="ko-KR"/>
        </w:rPr>
      </w:pPr>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r>
        <w:rPr>
          <w:rFonts w:hint="eastAsia"/>
          <w:lang w:val="en-US" w:eastAsia="ja-JP"/>
        </w:rPr>
        <w:t>7.25</w:t>
      </w:r>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p>
    <w:p w:rsidR="00842520" w:rsidRPr="00DC7CE3" w:rsidRDefault="00842520" w:rsidP="00842520">
      <w:pPr>
        <w:pStyle w:val="ad"/>
        <w:keepNext/>
        <w:jc w:val="center"/>
      </w:pPr>
      <w:r w:rsidRPr="00DC7CE3">
        <w:t xml:space="preserve">Table </w:t>
      </w:r>
      <w:r>
        <w:rPr>
          <w:lang w:eastAsia="ja-JP"/>
        </w:rPr>
        <w:t>7.25</w:t>
      </w:r>
      <w:r w:rsidRPr="00DC7CE3">
        <w:t>.</w:t>
      </w:r>
      <w:r w:rsidRPr="00DC7CE3">
        <w:rPr>
          <w:rFonts w:hint="eastAsia"/>
          <w:lang w:eastAsia="ja-JP"/>
        </w:rPr>
        <w:t>1</w:t>
      </w:r>
      <w:r w:rsidRPr="00DC7CE3">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DC7CE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fx_high</w:t>
            </w:r>
          </w:p>
        </w:tc>
      </w:tr>
      <w:tr w:rsidR="00842520" w:rsidRPr="00DC7CE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1785</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3570</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5355</w:t>
            </w:r>
          </w:p>
        </w:tc>
      </w:tr>
    </w:tbl>
    <w:p w:rsidR="00842520" w:rsidRPr="00DC7CE3" w:rsidRDefault="00842520" w:rsidP="00842520">
      <w:pPr>
        <w:rPr>
          <w:lang w:eastAsia="ko-KR"/>
        </w:rPr>
      </w:pPr>
    </w:p>
    <w:p w:rsidR="00842520" w:rsidRDefault="00842520" w:rsidP="00842520">
      <w:pPr>
        <w:rPr>
          <w:lang w:eastAsia="ko-KR"/>
        </w:rPr>
      </w:pPr>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p>
    <w:p w:rsidR="00842520" w:rsidRDefault="00842520" w:rsidP="00842520">
      <w:pPr>
        <w:rPr>
          <w:lang w:eastAsia="ko-KR"/>
        </w:rPr>
      </w:pPr>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p>
    <w:p w:rsidR="00842520" w:rsidRPr="00907B33" w:rsidRDefault="00842520" w:rsidP="00842520">
      <w:pPr>
        <w:rPr>
          <w:rFonts w:eastAsia="맑은 고딕"/>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p>
    <w:p w:rsidR="00842520" w:rsidRDefault="00842520" w:rsidP="00842520">
      <w:pPr>
        <w:pStyle w:val="40"/>
        <w:rPr>
          <w:lang w:val="en-US"/>
        </w:rPr>
      </w:pPr>
      <w:bookmarkStart w:id="2710" w:name="_Toc510012253"/>
      <w:r>
        <w:rPr>
          <w:lang w:val="en-US"/>
        </w:rPr>
        <w:t>7.25</w:t>
      </w:r>
      <w:r w:rsidRPr="00D32895">
        <w:rPr>
          <w:lang w:val="en-US"/>
        </w:rPr>
        <w:t>.1.6</w:t>
      </w:r>
      <w:r w:rsidRPr="00D32895">
        <w:rPr>
          <w:lang w:val="en-US"/>
        </w:rPr>
        <w:tab/>
      </w:r>
      <w:r w:rsidRPr="00D32895">
        <w:rPr>
          <w:lang w:val="en-US"/>
        </w:rPr>
        <w:tab/>
        <w:t>MSD</w:t>
      </w:r>
      <w:bookmarkEnd w:id="2710"/>
    </w:p>
    <w:p w:rsidR="00842520" w:rsidRPr="00272B05" w:rsidRDefault="00842520" w:rsidP="00842520">
      <w:pPr>
        <w:rPr>
          <w:lang w:val="en-US"/>
        </w:rPr>
      </w:pPr>
      <w:r>
        <w:rPr>
          <w:lang w:val="en-US"/>
        </w:rPr>
        <w:t>No MSD issues that need to be addressed.</w:t>
      </w:r>
    </w:p>
    <w:p w:rsidR="00842520" w:rsidRPr="00D32895" w:rsidRDefault="00842520" w:rsidP="00842520">
      <w:pPr>
        <w:pStyle w:val="40"/>
        <w:rPr>
          <w:lang w:val="en-US"/>
        </w:rPr>
      </w:pPr>
      <w:bookmarkStart w:id="2711" w:name="_Toc510012254"/>
      <w:r>
        <w:rPr>
          <w:lang w:val="en-US"/>
        </w:rPr>
        <w:t>7.25</w:t>
      </w:r>
      <w:r w:rsidRPr="00D32895">
        <w:rPr>
          <w:lang w:val="en-US"/>
        </w:rPr>
        <w:t>.1.7</w:t>
      </w:r>
      <w:r w:rsidRPr="00D32895">
        <w:rPr>
          <w:lang w:val="en-US"/>
        </w:rPr>
        <w:tab/>
      </w:r>
      <w:r w:rsidRPr="00D32895">
        <w:rPr>
          <w:lang w:val="en-US"/>
        </w:rPr>
        <w:tab/>
        <w:t>∆TIB and ∆RIB values</w:t>
      </w:r>
      <w:bookmarkEnd w:id="2711"/>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CA_1A-3C-7A are applied.</w:t>
      </w:r>
    </w:p>
    <w:p w:rsidR="00842520" w:rsidRDefault="00842520" w:rsidP="00C629EC">
      <w:pPr>
        <w:rPr>
          <w:lang w:val="en-US"/>
        </w:rPr>
      </w:pPr>
    </w:p>
    <w:p w:rsidR="00842520" w:rsidRPr="001E238A" w:rsidRDefault="00842520" w:rsidP="001E238A">
      <w:pPr>
        <w:pStyle w:val="2"/>
        <w:rPr>
          <w:rFonts w:eastAsia="맑은 고딕"/>
          <w:lang w:eastAsia="ko-KR"/>
        </w:rPr>
      </w:pPr>
      <w:bookmarkStart w:id="2712" w:name="_Toc510012255"/>
      <w:r w:rsidRPr="001E238A">
        <w:rPr>
          <w:rFonts w:eastAsia="맑은 고딕"/>
          <w:lang w:eastAsia="ko-KR"/>
        </w:rPr>
        <w:t>7.26</w:t>
      </w:r>
      <w:r w:rsidRPr="000626DB">
        <w:rPr>
          <w:rFonts w:eastAsia="맑은 고딕"/>
          <w:lang w:eastAsia="ko-KR"/>
        </w:rPr>
        <w:tab/>
      </w:r>
      <w:r w:rsidRPr="001E238A">
        <w:rPr>
          <w:rFonts w:eastAsia="맑은 고딕"/>
          <w:lang w:eastAsia="ko-KR"/>
        </w:rPr>
        <w:t>LTE Advanced Carrier Aggregation: Band 3 and Band 3 and Band 7 and Band 7 with 2ULs</w:t>
      </w:r>
      <w:bookmarkEnd w:id="2712"/>
    </w:p>
    <w:p w:rsidR="00842520" w:rsidRPr="00194EE5" w:rsidRDefault="00842520" w:rsidP="00842520">
      <w:pPr>
        <w:pStyle w:val="30"/>
        <w:rPr>
          <w:rFonts w:ascii="Calibri" w:hAnsi="Calibri"/>
          <w:sz w:val="22"/>
          <w:szCs w:val="22"/>
          <w:lang w:val="en-US" w:eastAsia="sv-SE"/>
        </w:rPr>
      </w:pPr>
      <w:bookmarkStart w:id="2713" w:name="_Toc510012256"/>
      <w:r>
        <w:rPr>
          <w:lang w:val="en-US"/>
        </w:rPr>
        <w:t>7.26</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2713"/>
    </w:p>
    <w:p w:rsidR="00842520" w:rsidRPr="00194EE5" w:rsidRDefault="00842520" w:rsidP="00842520">
      <w:pPr>
        <w:pStyle w:val="40"/>
        <w:rPr>
          <w:lang w:val="en-US"/>
        </w:rPr>
      </w:pPr>
      <w:bookmarkStart w:id="2714" w:name="_Toc510012257"/>
      <w:r>
        <w:rPr>
          <w:lang w:val="en-US"/>
        </w:rPr>
        <w:t>7.26</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2714"/>
    </w:p>
    <w:p w:rsidR="00842520" w:rsidRPr="00194EE5" w:rsidRDefault="00842520" w:rsidP="00842520">
      <w:pPr>
        <w:pStyle w:val="TH"/>
      </w:pPr>
      <w:r w:rsidRPr="00194EE5">
        <w:t xml:space="preserve">Table </w:t>
      </w:r>
      <w:r>
        <w:t>7.26</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p>
        </w:tc>
        <w:tc>
          <w:tcPr>
            <w:tcW w:w="1701" w:type="dxa"/>
            <w:vMerge w:val="restart"/>
            <w:vAlign w:val="center"/>
          </w:tcPr>
          <w:p w:rsidR="00842520" w:rsidRPr="00171217" w:rsidRDefault="00842520" w:rsidP="00842520">
            <w:pPr>
              <w:pStyle w:val="TAC"/>
              <w:rPr>
                <w:rFonts w:cs="Arial"/>
                <w:color w:val="000000"/>
                <w:lang w:eastAsia="ja-JP"/>
              </w:rPr>
            </w:pPr>
            <w:r w:rsidRPr="00171217">
              <w:rPr>
                <w:rFonts w:cs="Arial"/>
                <w:color w:val="000000"/>
                <w:lang w:eastAsia="ja-JP"/>
              </w:rPr>
              <w:t>CA_3A-7A</w:t>
            </w:r>
          </w:p>
          <w:p w:rsidR="00842520" w:rsidRPr="00E67F76" w:rsidRDefault="00842520" w:rsidP="00842520">
            <w:pPr>
              <w:pStyle w:val="TAC"/>
              <w:rPr>
                <w:rFonts w:cs="Arial"/>
                <w:color w:val="000000"/>
                <w:lang w:eastAsia="ja-JP"/>
              </w:rPr>
            </w:pPr>
            <w:r w:rsidRPr="00E67F76">
              <w:rPr>
                <w:rFonts w:cs="Arial"/>
                <w:color w:val="000000"/>
                <w:lang w:eastAsia="ja-JP"/>
              </w:rPr>
              <w:t>CA_3C</w:t>
            </w:r>
          </w:p>
          <w:p w:rsidR="00842520" w:rsidRPr="00E67F76" w:rsidRDefault="00842520" w:rsidP="00842520">
            <w:pPr>
              <w:pStyle w:val="TAC"/>
              <w:rPr>
                <w:rFonts w:cs="Arial"/>
                <w:color w:val="000000"/>
                <w:lang w:eastAsia="ja-JP"/>
              </w:rPr>
            </w:pPr>
            <w:r w:rsidRPr="00E67F76">
              <w:rPr>
                <w:rFonts w:cs="Arial"/>
                <w:color w:val="000000"/>
                <w:lang w:eastAsia="ja-JP"/>
              </w:rPr>
              <w:t>CA_7C</w:t>
            </w:r>
          </w:p>
          <w:p w:rsidR="00842520" w:rsidRPr="00F36FBA" w:rsidRDefault="00842520" w:rsidP="00842520">
            <w:pPr>
              <w:pStyle w:val="TAC"/>
              <w:rPr>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3</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Pr>
        <w:spacing w:after="60"/>
      </w:pPr>
    </w:p>
    <w:p w:rsidR="00842520" w:rsidRPr="000E6D86" w:rsidRDefault="00842520" w:rsidP="00842520">
      <w:pPr>
        <w:pStyle w:val="TH"/>
        <w:rPr>
          <w:lang w:eastAsia="ko-KR"/>
        </w:rPr>
      </w:pPr>
      <w:r w:rsidRPr="000E6D86">
        <w:rPr>
          <w:rFonts w:hint="eastAsia"/>
        </w:rPr>
        <w:t xml:space="preserve">Table </w:t>
      </w:r>
      <w:r>
        <w:t>7.26</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A30C95" w:rsidRDefault="00842520" w:rsidP="00842520">
      <w:pPr>
        <w:pStyle w:val="TH"/>
        <w:rPr>
          <w:lang w:eastAsia="ko-KR"/>
        </w:rPr>
      </w:pPr>
      <w:r w:rsidRPr="00A30C95">
        <w:rPr>
          <w:rFonts w:hint="eastAsia"/>
        </w:rPr>
        <w:t xml:space="preserve">Table </w:t>
      </w:r>
      <w:r>
        <w:t>7.26</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rPr>
          <w:highlight w:val="yellow"/>
          <w:lang w:eastAsia="zh-TW"/>
        </w:rPr>
      </w:pPr>
    </w:p>
    <w:p w:rsidR="00842520" w:rsidRPr="00171217" w:rsidRDefault="00842520" w:rsidP="00842520">
      <w:pPr>
        <w:pStyle w:val="40"/>
        <w:rPr>
          <w:lang w:val="en-US" w:eastAsia="ko-KR"/>
        </w:rPr>
      </w:pPr>
      <w:bookmarkStart w:id="2715" w:name="_Toc510012258"/>
      <w:r>
        <w:rPr>
          <w:lang w:val="en-US"/>
        </w:rPr>
        <w:t>7.26</w:t>
      </w:r>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2715"/>
    </w:p>
    <w:p w:rsidR="00842520" w:rsidRPr="00A30C95" w:rsidRDefault="00842520" w:rsidP="00842520">
      <w:pPr>
        <w:rPr>
          <w:highlight w:val="yellow"/>
          <w:lang w:eastAsia="zh-TW"/>
        </w:rPr>
      </w:pPr>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p>
    <w:p w:rsidR="00842520" w:rsidRPr="00171217" w:rsidRDefault="00842520" w:rsidP="00842520">
      <w:pPr>
        <w:pStyle w:val="40"/>
        <w:rPr>
          <w:lang w:val="en-US" w:eastAsia="ko-KR"/>
        </w:rPr>
      </w:pPr>
      <w:bookmarkStart w:id="2716" w:name="_Toc510012259"/>
      <w:r>
        <w:rPr>
          <w:lang w:val="en-US"/>
        </w:rPr>
        <w:t>7.26</w:t>
      </w:r>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2716"/>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3</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pStyle w:val="40"/>
        <w:rPr>
          <w:lang w:val="en-US" w:eastAsia="ko-KR"/>
        </w:rPr>
      </w:pPr>
      <w:bookmarkStart w:id="2717" w:name="_Toc510012260"/>
      <w:r>
        <w:rPr>
          <w:lang w:val="en-US"/>
        </w:rPr>
        <w:t>7.26</w:t>
      </w:r>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2717"/>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4</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5140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7710</w:t>
            </w:r>
          </w:p>
        </w:tc>
      </w:tr>
    </w:tbl>
    <w:p w:rsidR="00842520" w:rsidRPr="00171217" w:rsidRDefault="00842520" w:rsidP="00842520">
      <w:pPr>
        <w:rPr>
          <w:highlight w:val="yellow"/>
          <w:lang w:eastAsia="ko-KR"/>
        </w:rPr>
      </w:pPr>
    </w:p>
    <w:p w:rsidR="00842520" w:rsidRPr="00171217" w:rsidRDefault="00842520" w:rsidP="00842520">
      <w:pPr>
        <w:rPr>
          <w:rFonts w:eastAsia="맑은 고딕"/>
          <w:lang w:val="en-US"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p>
    <w:p w:rsidR="00842520" w:rsidRPr="003C1720" w:rsidRDefault="00842520" w:rsidP="00842520">
      <w:pPr>
        <w:rPr>
          <w:rFonts w:eastAsia="맑은 고딕"/>
          <w:highlight w:val="yellow"/>
          <w:lang w:val="en-US" w:eastAsia="ko-KR"/>
        </w:rPr>
      </w:pPr>
    </w:p>
    <w:p w:rsidR="00842520" w:rsidRDefault="00842520" w:rsidP="00842520">
      <w:pPr>
        <w:pStyle w:val="40"/>
        <w:rPr>
          <w:lang w:val="en-US"/>
        </w:rPr>
      </w:pPr>
      <w:bookmarkStart w:id="2718" w:name="_Toc510012261"/>
      <w:r>
        <w:rPr>
          <w:lang w:val="en-US"/>
        </w:rPr>
        <w:t>7.26</w:t>
      </w:r>
      <w:r w:rsidRPr="00171217">
        <w:rPr>
          <w:lang w:val="en-US"/>
        </w:rPr>
        <w:t>.1.</w:t>
      </w:r>
      <w:r>
        <w:rPr>
          <w:lang w:val="en-US"/>
        </w:rPr>
        <w:t>5</w:t>
      </w:r>
      <w:r w:rsidRPr="00171217">
        <w:rPr>
          <w:lang w:val="en-US"/>
        </w:rPr>
        <w:tab/>
      </w:r>
      <w:r w:rsidRPr="00171217">
        <w:rPr>
          <w:lang w:val="en-US"/>
        </w:rPr>
        <w:tab/>
        <w:t>MSD</w:t>
      </w:r>
      <w:bookmarkEnd w:id="2718"/>
    </w:p>
    <w:p w:rsidR="00842520" w:rsidRPr="00272B05" w:rsidRDefault="00842520" w:rsidP="00842520">
      <w:pPr>
        <w:rPr>
          <w:lang w:val="en-US"/>
        </w:rPr>
      </w:pPr>
      <w:r>
        <w:rPr>
          <w:lang w:val="en-US"/>
        </w:rPr>
        <w:t>No MSD issues that need to be addressed.</w:t>
      </w:r>
    </w:p>
    <w:p w:rsidR="00842520" w:rsidRPr="00171217" w:rsidRDefault="00842520" w:rsidP="00842520">
      <w:pPr>
        <w:pStyle w:val="40"/>
        <w:rPr>
          <w:lang w:val="en-US"/>
        </w:rPr>
      </w:pPr>
      <w:bookmarkStart w:id="2719" w:name="_Toc510012262"/>
      <w:r>
        <w:rPr>
          <w:lang w:val="en-US"/>
        </w:rPr>
        <w:t>7.26</w:t>
      </w:r>
      <w:r w:rsidRPr="00171217">
        <w:rPr>
          <w:lang w:val="en-US"/>
        </w:rPr>
        <w:t>.1.</w:t>
      </w:r>
      <w:r>
        <w:rPr>
          <w:lang w:val="en-US"/>
        </w:rPr>
        <w:t>6</w:t>
      </w:r>
      <w:r w:rsidRPr="00171217">
        <w:rPr>
          <w:lang w:val="en-US"/>
        </w:rPr>
        <w:tab/>
      </w:r>
      <w:r w:rsidRPr="00171217">
        <w:rPr>
          <w:lang w:val="en-US"/>
        </w:rPr>
        <w:tab/>
        <w:t>∆TIB and ∆RIB values</w:t>
      </w:r>
      <w:bookmarkEnd w:id="2719"/>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CA_3C-7C are applied.</w:t>
      </w:r>
    </w:p>
    <w:p w:rsidR="00842520" w:rsidRDefault="00842520" w:rsidP="00C629EC">
      <w:pPr>
        <w:rPr>
          <w:ins w:id="2720" w:author="임수환/책임연구원/차세대표준(연)CAS팀(suhwan.lim@lge.com)" w:date="2018-05-03T14:00:00Z"/>
          <w:lang w:val="en-US"/>
        </w:rPr>
      </w:pPr>
    </w:p>
    <w:p w:rsidR="005B072B" w:rsidRDefault="005B072B" w:rsidP="00C629EC">
      <w:pPr>
        <w:rPr>
          <w:ins w:id="2721" w:author="임수환/책임연구원/차세대표준(연)CAS팀(suhwan.lim@lge.com)" w:date="2018-05-03T14:00:00Z"/>
          <w:lang w:val="en-US"/>
        </w:rPr>
      </w:pPr>
    </w:p>
    <w:p w:rsidR="005B072B" w:rsidRPr="005B072B" w:rsidRDefault="005B072B" w:rsidP="005B072B">
      <w:pPr>
        <w:pStyle w:val="2"/>
        <w:rPr>
          <w:ins w:id="2722" w:author="임수환/책임연구원/차세대표준(연)CAS팀(suhwan.lim@lge.com)" w:date="2018-05-03T14:01:00Z"/>
          <w:rFonts w:eastAsia="맑은 고딕"/>
          <w:lang w:eastAsia="ko-KR"/>
        </w:rPr>
      </w:pPr>
      <w:ins w:id="2723" w:author="임수환/책임연구원/차세대표준(연)CAS팀(suhwan.lim@lge.com)" w:date="2018-05-03T14:01:00Z">
        <w:r>
          <w:rPr>
            <w:rFonts w:eastAsia="맑은 고딕"/>
            <w:lang w:eastAsia="ko-KR"/>
          </w:rPr>
          <w:t>7.27</w:t>
        </w:r>
        <w:r w:rsidRPr="005B072B">
          <w:rPr>
            <w:rFonts w:eastAsia="맑은 고딕"/>
            <w:lang w:eastAsia="ko-KR"/>
          </w:rPr>
          <w:tab/>
        </w:r>
        <w:r w:rsidRPr="005B072B">
          <w:rPr>
            <w:rFonts w:eastAsia="맑은 고딕"/>
            <w:lang w:eastAsia="ko-KR"/>
          </w:rPr>
          <w:tab/>
        </w:r>
        <w:r w:rsidRPr="005B072B">
          <w:rPr>
            <w:rFonts w:eastAsia="맑은 고딕"/>
            <w:lang w:eastAsia="ko-KR"/>
          </w:rPr>
          <w:tab/>
          <w:t>LTE Advanced Carrier Aggregation: Band 1 and Band 3 and Band 7 and Band 28 with 2ULs</w:t>
        </w:r>
      </w:ins>
    </w:p>
    <w:p w:rsidR="005B072B" w:rsidRPr="007C3544" w:rsidRDefault="005B072B" w:rsidP="005B072B">
      <w:pPr>
        <w:pStyle w:val="30"/>
        <w:rPr>
          <w:ins w:id="2724" w:author="임수환/책임연구원/차세대표준(연)CAS팀(suhwan.lim@lge.com)" w:date="2018-05-03T14:01:00Z"/>
          <w:rFonts w:ascii="Calibri" w:hAnsi="Calibri"/>
          <w:sz w:val="22"/>
          <w:szCs w:val="22"/>
          <w:lang w:val="en-US" w:eastAsia="sv-SE"/>
        </w:rPr>
      </w:pPr>
      <w:ins w:id="2725" w:author="임수환/책임연구원/차세대표준(연)CAS팀(suhwan.lim@lge.com)" w:date="2018-05-03T14:01:00Z">
        <w:r w:rsidRPr="007C3544">
          <w:rPr>
            <w:lang w:val="en-US"/>
          </w:rPr>
          <w:t>7.</w:t>
        </w:r>
        <w:r>
          <w:rPr>
            <w:rFonts w:hint="eastAsia"/>
            <w:lang w:val="en-US" w:eastAsia="zh-TW"/>
          </w:rPr>
          <w:t>27</w:t>
        </w:r>
        <w:r w:rsidRPr="007C3544">
          <w:rPr>
            <w:rFonts w:hint="eastAsia"/>
            <w:lang w:val="en-US" w:eastAsia="ko-KR"/>
          </w:rPr>
          <w:t>.1</w:t>
        </w:r>
        <w:r w:rsidRPr="007C3544">
          <w:rPr>
            <w:rFonts w:ascii="Calibri" w:hAnsi="Calibri"/>
            <w:sz w:val="22"/>
            <w:szCs w:val="22"/>
            <w:lang w:val="en-US" w:eastAsia="sv-SE"/>
          </w:rPr>
          <w:tab/>
        </w:r>
        <w:r w:rsidRPr="007C3544">
          <w:rPr>
            <w:lang w:val="en-US"/>
          </w:rPr>
          <w:t>List of specific combination issues</w:t>
        </w:r>
      </w:ins>
    </w:p>
    <w:p w:rsidR="005B072B" w:rsidRPr="007C3544" w:rsidRDefault="005B072B" w:rsidP="005B072B">
      <w:pPr>
        <w:pStyle w:val="40"/>
        <w:rPr>
          <w:ins w:id="2726" w:author="임수환/책임연구원/차세대표준(연)CAS팀(suhwan.lim@lge.com)" w:date="2018-05-03T14:01:00Z"/>
          <w:lang w:val="en-US"/>
        </w:rPr>
      </w:pPr>
      <w:ins w:id="2727" w:author="임수환/책임연구원/차세대표준(연)CAS팀(suhwan.lim@lge.com)" w:date="2018-05-03T14:01:00Z">
        <w:r w:rsidRPr="007C3544">
          <w:rPr>
            <w:lang w:val="en-US"/>
          </w:rPr>
          <w:t>7.</w:t>
        </w:r>
        <w:r>
          <w:rPr>
            <w:rFonts w:hint="eastAsia"/>
            <w:lang w:val="en-US" w:eastAsia="zh-TW"/>
          </w:rPr>
          <w:t>27</w:t>
        </w:r>
        <w:r w:rsidRPr="007C3544">
          <w:rPr>
            <w:lang w:val="en-US"/>
          </w:rPr>
          <w:t>.1</w:t>
        </w:r>
        <w:r w:rsidRPr="007C3544">
          <w:rPr>
            <w:rFonts w:hint="eastAsia"/>
            <w:lang w:val="en-US" w:eastAsia="ko-KR"/>
          </w:rPr>
          <w:t>.1</w:t>
        </w:r>
        <w:r w:rsidRPr="007C3544">
          <w:rPr>
            <w:rFonts w:ascii="Calibri" w:hAnsi="Calibri"/>
            <w:sz w:val="22"/>
            <w:szCs w:val="22"/>
            <w:lang w:val="en-US" w:eastAsia="sv-SE"/>
          </w:rPr>
          <w:tab/>
        </w:r>
        <w:r w:rsidRPr="007C3544">
          <w:rPr>
            <w:lang w:val="en-US"/>
          </w:rPr>
          <w:t>Channel bandwidths per operating band for CA</w:t>
        </w:r>
      </w:ins>
    </w:p>
    <w:p w:rsidR="005B072B" w:rsidRPr="007C3544" w:rsidRDefault="005B072B" w:rsidP="005B072B">
      <w:pPr>
        <w:pStyle w:val="TH"/>
        <w:rPr>
          <w:ins w:id="2728" w:author="임수환/책임연구원/차세대표준(연)CAS팀(suhwan.lim@lge.com)" w:date="2018-05-03T14:01:00Z"/>
        </w:rPr>
      </w:pPr>
      <w:ins w:id="2729" w:author="임수환/책임연구원/차세대표준(연)CAS팀(suhwan.lim@lge.com)" w:date="2018-05-03T14:01:00Z">
        <w:r w:rsidRPr="007C3544">
          <w:t>Table 7.</w:t>
        </w:r>
        <w:r>
          <w:t>27</w:t>
        </w:r>
        <w:r w:rsidRPr="007C3544">
          <w:t>.1.1-1: CA configurations under study</w:t>
        </w:r>
      </w:ins>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5B072B" w:rsidRPr="007C3544" w:rsidTr="005B072B">
        <w:trPr>
          <w:trHeight w:val="209"/>
          <w:jc w:val="center"/>
          <w:ins w:id="2730" w:author="임수환/책임연구원/차세대표준(연)CAS팀(suhwan.lim@lge.com)" w:date="2018-05-03T14:01:00Z"/>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72B" w:rsidRPr="007C3544" w:rsidRDefault="005B072B" w:rsidP="005B072B">
            <w:pPr>
              <w:pStyle w:val="TAH"/>
              <w:spacing w:line="252" w:lineRule="auto"/>
              <w:rPr>
                <w:ins w:id="2731" w:author="임수환/책임연구원/차세대표준(연)CAS팀(suhwan.lim@lge.com)" w:date="2018-05-03T14:01:00Z"/>
              </w:rPr>
            </w:pPr>
            <w:ins w:id="2732" w:author="임수환/책임연구원/차세대표준(연)CAS팀(suhwan.lim@lge.com)" w:date="2018-05-03T14:01:00Z">
              <w:r w:rsidRPr="007C3544">
                <w:t>E-UTRA CA configuration / Bandwidth combination set</w:t>
              </w:r>
            </w:ins>
          </w:p>
        </w:tc>
      </w:tr>
      <w:tr w:rsidR="005B072B" w:rsidRPr="007C3544" w:rsidTr="005B072B">
        <w:trPr>
          <w:trHeight w:val="860"/>
          <w:jc w:val="center"/>
          <w:ins w:id="2733" w:author="임수환/책임연구원/차세대표준(연)CAS팀(suhwan.lim@lge.com)" w:date="2018-05-03T14:01:00Z"/>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34" w:author="임수환/책임연구원/차세대표준(연)CAS팀(suhwan.lim@lge.com)" w:date="2018-05-03T14:01:00Z"/>
              </w:rPr>
            </w:pPr>
            <w:ins w:id="2735" w:author="임수환/책임연구원/차세대표준(연)CAS팀(suhwan.lim@lge.com)" w:date="2018-05-03T14:01:00Z">
              <w:r w:rsidRPr="007C3544">
                <w:t>E-UTRA CA Configuration</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36" w:author="임수환/책임연구원/차세대표준(연)CAS팀(suhwan.lim@lge.com)" w:date="2018-05-03T14:01:00Z"/>
                <w:lang w:eastAsia="ko-KR"/>
              </w:rPr>
            </w:pPr>
            <w:ins w:id="2737" w:author="임수환/책임연구원/차세대표준(연)CAS팀(suhwan.lim@lge.com)" w:date="2018-05-03T14:01:00Z">
              <w:r w:rsidRPr="007C3544">
                <w:rPr>
                  <w:lang w:eastAsia="ko-KR"/>
                </w:rPr>
                <w:t>Uplink CA configurations</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38" w:author="임수환/책임연구원/차세대표준(연)CAS팀(suhwan.lim@lge.com)" w:date="2018-05-03T14:01:00Z"/>
              </w:rPr>
            </w:pPr>
            <w:ins w:id="2739" w:author="임수환/책임연구원/차세대표준(연)CAS팀(suhwan.lim@lge.com)" w:date="2018-05-03T14:01:00Z">
              <w:r w:rsidRPr="007C3544">
                <w:t>E-UTRA Bands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40" w:author="임수환/책임연구원/차세대표준(연)CAS팀(suhwan.lim@lge.com)" w:date="2018-05-03T14:01:00Z"/>
              </w:rPr>
            </w:pPr>
            <w:ins w:id="2741" w:author="임수환/책임연구원/차세대표준(연)CAS팀(suhwan.lim@lge.com)" w:date="2018-05-03T14:01:00Z">
              <w:r w:rsidRPr="007C3544">
                <w:t>1.4</w:t>
              </w:r>
              <w:r w:rsidRPr="007C3544">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42" w:author="임수환/책임연구원/차세대표준(연)CAS팀(suhwan.lim@lge.com)" w:date="2018-05-03T14:01:00Z"/>
              </w:rPr>
            </w:pPr>
            <w:ins w:id="2743" w:author="임수환/책임연구원/차세대표준(연)CAS팀(suhwan.lim@lge.com)" w:date="2018-05-03T14:01:00Z">
              <w:r w:rsidRPr="007C3544">
                <w:t>3</w:t>
              </w:r>
              <w:r w:rsidRPr="007C3544">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44" w:author="임수환/책임연구원/차세대표준(연)CAS팀(suhwan.lim@lge.com)" w:date="2018-05-03T14:01:00Z"/>
              </w:rPr>
            </w:pPr>
            <w:ins w:id="2745" w:author="임수환/책임연구원/차세대표준(연)CAS팀(suhwan.lim@lge.com)" w:date="2018-05-03T14:01:00Z">
              <w:r w:rsidRPr="007C3544">
                <w:t>5</w:t>
              </w:r>
              <w:r w:rsidRPr="007C3544">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46" w:author="임수환/책임연구원/차세대표준(연)CAS팀(suhwan.lim@lge.com)" w:date="2018-05-03T14:01:00Z"/>
              </w:rPr>
            </w:pPr>
            <w:ins w:id="2747" w:author="임수환/책임연구원/차세대표준(연)CAS팀(suhwan.lim@lge.com)" w:date="2018-05-03T14:01:00Z">
              <w:r w:rsidRPr="007C3544">
                <w:t>10</w:t>
              </w:r>
              <w:r w:rsidRPr="007C3544">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48" w:author="임수환/책임연구원/차세대표준(연)CAS팀(suhwan.lim@lge.com)" w:date="2018-05-03T14:01:00Z"/>
              </w:rPr>
            </w:pPr>
            <w:ins w:id="2749" w:author="임수환/책임연구원/차세대표준(연)CAS팀(suhwan.lim@lge.com)" w:date="2018-05-03T14:01:00Z">
              <w:r w:rsidRPr="007C3544">
                <w:t>15</w:t>
              </w:r>
              <w:r w:rsidRPr="007C3544">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50" w:author="임수환/책임연구원/차세대표준(연)CAS팀(suhwan.lim@lge.com)" w:date="2018-05-03T14:01:00Z"/>
              </w:rPr>
            </w:pPr>
            <w:ins w:id="2751" w:author="임수환/책임연구원/차세대표준(연)CAS팀(suhwan.lim@lge.com)" w:date="2018-05-03T14:01:00Z">
              <w:r w:rsidRPr="007C3544">
                <w:t>20</w:t>
              </w:r>
              <w:r w:rsidRPr="007C3544">
                <w:br/>
                <w:t>MHz</w:t>
              </w:r>
            </w:ins>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52" w:author="임수환/책임연구원/차세대표준(연)CAS팀(suhwan.lim@lge.com)" w:date="2018-05-03T14:01:00Z"/>
              </w:rPr>
            </w:pPr>
            <w:ins w:id="2753" w:author="임수환/책임연구원/차세대표준(연)CAS팀(suhwan.lim@lge.com)" w:date="2018-05-03T14:01:00Z">
              <w:r w:rsidRPr="007C3544">
                <w:t>Maximum aggregated bandwidth</w:t>
              </w:r>
            </w:ins>
          </w:p>
          <w:p w:rsidR="005B072B" w:rsidRPr="007C3544" w:rsidRDefault="005B072B" w:rsidP="005B072B">
            <w:pPr>
              <w:pStyle w:val="TAH"/>
              <w:spacing w:line="252" w:lineRule="auto"/>
              <w:rPr>
                <w:ins w:id="2754" w:author="임수환/책임연구원/차세대표준(연)CAS팀(suhwan.lim@lge.com)" w:date="2018-05-03T14:01:00Z"/>
              </w:rPr>
            </w:pPr>
            <w:ins w:id="2755" w:author="임수환/책임연구원/차세대표준(연)CAS팀(suhwan.lim@lge.com)" w:date="2018-05-03T14:01:00Z">
              <w:r w:rsidRPr="007C3544">
                <w:t>[MHz]</w:t>
              </w:r>
            </w:ins>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ins w:id="2756" w:author="임수환/책임연구원/차세대표준(연)CAS팀(suhwan.lim@lge.com)" w:date="2018-05-03T14:01:00Z"/>
              </w:rPr>
            </w:pPr>
            <w:ins w:id="2757" w:author="임수환/책임연구원/차세대표준(연)CAS팀(suhwan.lim@lge.com)" w:date="2018-05-03T14:01:00Z">
              <w:r w:rsidRPr="007C3544">
                <w:t>Bandwidth combination set</w:t>
              </w:r>
            </w:ins>
          </w:p>
        </w:tc>
      </w:tr>
      <w:tr w:rsidR="005B072B" w:rsidRPr="007C3544" w:rsidTr="005B072B">
        <w:trPr>
          <w:trHeight w:val="194"/>
          <w:jc w:val="center"/>
          <w:ins w:id="2758" w:author="임수환/책임연구원/차세대표준(연)CAS팀(suhwan.lim@lge.com)" w:date="2018-05-03T14:01:00Z"/>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ins w:id="2759" w:author="임수환/책임연구원/차세대표준(연)CAS팀(suhwan.lim@lge.com)" w:date="2018-05-03T14:01:00Z"/>
                <w:lang w:eastAsia="ko-KR"/>
              </w:rPr>
            </w:pPr>
            <w:ins w:id="2760" w:author="임수환/책임연구원/차세대표준(연)CAS팀(suhwan.lim@lge.com)" w:date="2018-05-03T14:01:00Z">
              <w:r w:rsidRPr="007C3544">
                <w:rPr>
                  <w:rFonts w:cs="Arial"/>
                  <w:color w:val="000000"/>
                  <w:lang w:val="en-US" w:eastAsia="zh-TW"/>
                </w:rPr>
                <w:t>CA_1A-3A-</w:t>
              </w:r>
              <w:r w:rsidRPr="007C3544">
                <w:rPr>
                  <w:rFonts w:cs="Arial" w:hint="eastAsia"/>
                  <w:color w:val="000000"/>
                  <w:lang w:val="en-US" w:eastAsia="zh-CN"/>
                </w:rPr>
                <w:t>7</w:t>
              </w:r>
              <w:r w:rsidRPr="007C3544">
                <w:rPr>
                  <w:rFonts w:cs="Arial"/>
                  <w:color w:val="000000"/>
                  <w:lang w:val="en-US" w:eastAsia="zh-TW"/>
                </w:rPr>
                <w:t>A-2</w:t>
              </w:r>
              <w:r w:rsidRPr="007C3544">
                <w:rPr>
                  <w:rFonts w:cs="Arial" w:hint="eastAsia"/>
                  <w:color w:val="000000"/>
                  <w:lang w:val="en-US" w:eastAsia="zh-CN"/>
                </w:rPr>
                <w:t>8</w:t>
              </w:r>
              <w:r w:rsidRPr="007C3544">
                <w:rPr>
                  <w:rFonts w:cs="Arial"/>
                  <w:color w:val="000000"/>
                  <w:lang w:val="en-US" w:eastAsia="zh-TW"/>
                </w:rPr>
                <w:t>A</w:t>
              </w:r>
            </w:ins>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rPr>
                <w:ins w:id="2761" w:author="임수환/책임연구원/차세대표준(연)CAS팀(suhwan.lim@lge.com)" w:date="2018-05-03T14:01:00Z"/>
                <w:rFonts w:cs="Arial"/>
                <w:color w:val="000000"/>
                <w:lang w:eastAsia="ja-JP"/>
              </w:rPr>
            </w:pPr>
            <w:ins w:id="2762" w:author="임수환/책임연구원/차세대표준(연)CAS팀(suhwan.lim@lge.com)" w:date="2018-05-03T14:01:00Z">
              <w:r w:rsidRPr="007C3544">
                <w:rPr>
                  <w:rFonts w:cs="Arial"/>
                  <w:color w:val="000000"/>
                  <w:lang w:eastAsia="ja-JP"/>
                </w:rPr>
                <w:t>CA_1A-7A</w:t>
              </w:r>
            </w:ins>
          </w:p>
          <w:p w:rsidR="005B072B" w:rsidRPr="007C3544" w:rsidRDefault="005B072B" w:rsidP="005B072B">
            <w:pPr>
              <w:pStyle w:val="TAC"/>
              <w:rPr>
                <w:ins w:id="2763" w:author="임수환/책임연구원/차세대표준(연)CAS팀(suhwan.lim@lge.com)" w:date="2018-05-03T14:01:00Z"/>
                <w:rFonts w:cs="Arial"/>
                <w:color w:val="000000"/>
                <w:lang w:eastAsia="ja-JP"/>
              </w:rPr>
            </w:pPr>
            <w:ins w:id="2764" w:author="임수환/책임연구원/차세대표준(연)CAS팀(suhwan.lim@lge.com)" w:date="2018-05-03T14:01:00Z">
              <w:r w:rsidRPr="007C3544">
                <w:rPr>
                  <w:rFonts w:cs="Arial"/>
                  <w:color w:val="000000"/>
                  <w:lang w:eastAsia="ja-JP"/>
                </w:rPr>
                <w:t>CA_1A-3A</w:t>
              </w:r>
            </w:ins>
          </w:p>
          <w:p w:rsidR="005B072B" w:rsidRPr="007C3544" w:rsidRDefault="005B072B" w:rsidP="005B072B">
            <w:pPr>
              <w:pStyle w:val="TAC"/>
              <w:rPr>
                <w:ins w:id="2765" w:author="임수환/책임연구원/차세대표준(연)CAS팀(suhwan.lim@lge.com)" w:date="2018-05-03T14:01:00Z"/>
                <w:rFonts w:cs="Arial"/>
                <w:color w:val="000000"/>
                <w:lang w:eastAsia="ja-JP"/>
              </w:rPr>
            </w:pPr>
            <w:ins w:id="2766" w:author="임수환/책임연구원/차세대표준(연)CAS팀(suhwan.lim@lge.com)" w:date="2018-05-03T14:01:00Z">
              <w:r w:rsidRPr="007C3544">
                <w:rPr>
                  <w:rFonts w:cs="Arial"/>
                  <w:color w:val="000000"/>
                  <w:lang w:eastAsia="ja-JP"/>
                </w:rPr>
                <w:t>CA_1A-28A</w:t>
              </w:r>
            </w:ins>
          </w:p>
          <w:p w:rsidR="005B072B" w:rsidRPr="007C3544" w:rsidRDefault="005B072B" w:rsidP="005B072B">
            <w:pPr>
              <w:pStyle w:val="TAC"/>
              <w:rPr>
                <w:ins w:id="2767" w:author="임수환/책임연구원/차세대표준(연)CAS팀(suhwan.lim@lge.com)" w:date="2018-05-03T14:01:00Z"/>
                <w:rFonts w:cs="Arial"/>
                <w:color w:val="000000"/>
                <w:lang w:eastAsia="ja-JP"/>
              </w:rPr>
            </w:pPr>
            <w:ins w:id="2768" w:author="임수환/책임연구원/차세대표준(연)CAS팀(suhwan.lim@lge.com)" w:date="2018-05-03T14:01:00Z">
              <w:r w:rsidRPr="007C3544">
                <w:rPr>
                  <w:rFonts w:cs="Arial"/>
                  <w:color w:val="000000"/>
                  <w:lang w:eastAsia="ja-JP"/>
                </w:rPr>
                <w:t>CA_3A-7A</w:t>
              </w:r>
            </w:ins>
          </w:p>
          <w:p w:rsidR="005B072B" w:rsidRPr="007C3544" w:rsidRDefault="005B072B" w:rsidP="005B072B">
            <w:pPr>
              <w:pStyle w:val="TAC"/>
              <w:rPr>
                <w:ins w:id="2769" w:author="임수환/책임연구원/차세대표준(연)CAS팀(suhwan.lim@lge.com)" w:date="2018-05-03T14:01:00Z"/>
                <w:rFonts w:cs="Arial"/>
                <w:color w:val="000000"/>
                <w:lang w:eastAsia="ja-JP"/>
              </w:rPr>
            </w:pPr>
            <w:ins w:id="2770" w:author="임수환/책임연구원/차세대표준(연)CAS팀(suhwan.lim@lge.com)" w:date="2018-05-03T14:01:00Z">
              <w:r w:rsidRPr="007C3544">
                <w:rPr>
                  <w:rFonts w:cs="Arial"/>
                  <w:color w:val="000000"/>
                  <w:lang w:eastAsia="ja-JP"/>
                </w:rPr>
                <w:t>CA_3A-28A</w:t>
              </w:r>
            </w:ins>
          </w:p>
          <w:p w:rsidR="005B072B" w:rsidRPr="007C3544" w:rsidRDefault="005B072B" w:rsidP="005B072B">
            <w:pPr>
              <w:pStyle w:val="TAC"/>
              <w:spacing w:line="252" w:lineRule="auto"/>
              <w:rPr>
                <w:ins w:id="2771" w:author="임수환/책임연구원/차세대표준(연)CAS팀(suhwan.lim@lge.com)" w:date="2018-05-03T14:01:00Z"/>
                <w:bCs/>
                <w:color w:val="000000"/>
                <w:lang w:eastAsia="ko-KR"/>
              </w:rPr>
            </w:pPr>
            <w:ins w:id="2772" w:author="임수환/책임연구원/차세대표준(연)CAS팀(suhwan.lim@lge.com)" w:date="2018-05-03T14:01:00Z">
              <w:r w:rsidRPr="007C3544">
                <w:rPr>
                  <w:rFonts w:cs="Arial"/>
                  <w:color w:val="000000"/>
                  <w:lang w:eastAsia="ja-JP"/>
                </w:rPr>
                <w:t>CA_7A-28A</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ins w:id="2773" w:author="임수환/책임연구원/차세대표준(연)CAS팀(suhwan.lim@lge.com)" w:date="2018-05-03T14:01:00Z"/>
                <w:lang w:eastAsia="ja-JP"/>
              </w:rPr>
            </w:pPr>
            <w:ins w:id="2774" w:author="임수환/책임연구원/차세대표준(연)CAS팀(suhwan.lim@lge.com)" w:date="2018-05-03T14:01:00Z">
              <w:r w:rsidRPr="007C3544">
                <w:rPr>
                  <w:lang w:eastAsia="ja-JP"/>
                </w:rPr>
                <w:t>1</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75"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76"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777" w:author="임수환/책임연구원/차세대표준(연)CAS팀(suhwan.lim@lge.com)" w:date="2018-05-03T14:01:00Z"/>
                <w:rFonts w:eastAsia="맑은 고딕" w:cs="Arial"/>
                <w:b w:val="0"/>
                <w:lang w:eastAsia="ko-KR"/>
              </w:rPr>
            </w:pPr>
            <w:ins w:id="2778"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779" w:author="임수환/책임연구원/차세대표준(연)CAS팀(suhwan.lim@lge.com)" w:date="2018-05-03T14:01:00Z"/>
                <w:rFonts w:eastAsia="맑은 고딕" w:cs="Arial"/>
                <w:b w:val="0"/>
                <w:lang w:eastAsia="ko-KR"/>
              </w:rPr>
            </w:pPr>
            <w:ins w:id="2780"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781" w:author="임수환/책임연구원/차세대표준(연)CAS팀(suhwan.lim@lge.com)" w:date="2018-05-03T14:01:00Z"/>
                <w:rFonts w:eastAsia="맑은 고딕" w:cs="Arial"/>
                <w:b w:val="0"/>
                <w:lang w:eastAsia="ko-KR"/>
              </w:rPr>
            </w:pPr>
            <w:ins w:id="2782"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783" w:author="임수환/책임연구원/차세대표준(연)CAS팀(suhwan.lim@lge.com)" w:date="2018-05-03T14:01:00Z"/>
                <w:rFonts w:cs="Arial"/>
                <w:b w:val="0"/>
              </w:rPr>
            </w:pPr>
            <w:ins w:id="2784" w:author="임수환/책임연구원/차세대표준(연)CAS팀(suhwan.lim@lge.com)" w:date="2018-05-03T14:01:00Z">
              <w:r w:rsidRPr="007C3544">
                <w:rPr>
                  <w:rFonts w:cs="Arial" w:hint="eastAsia"/>
                  <w:b w:val="0"/>
                  <w:lang w:eastAsia="ja-JP"/>
                </w:rPr>
                <w:t>Yes</w:t>
              </w:r>
            </w:ins>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ins w:id="2785" w:author="임수환/책임연구원/차세대표준(연)CAS팀(suhwan.lim@lge.com)" w:date="2018-05-03T14:01:00Z"/>
                <w:lang w:val="en-US" w:eastAsia="ja-JP"/>
              </w:rPr>
            </w:pPr>
            <w:ins w:id="2786" w:author="임수환/책임연구원/차세대표준(연)CAS팀(suhwan.lim@lge.com)" w:date="2018-05-03T14:01:00Z">
              <w:r w:rsidRPr="007C3544">
                <w:rPr>
                  <w:lang w:val="en-US" w:eastAsia="zh-CN"/>
                </w:rPr>
                <w:t>80</w:t>
              </w:r>
            </w:ins>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ins w:id="2787" w:author="임수환/책임연구원/차세대표준(연)CAS팀(suhwan.lim@lge.com)" w:date="2018-05-03T14:01:00Z"/>
                <w:lang w:val="en-US" w:eastAsia="ja-JP"/>
              </w:rPr>
            </w:pPr>
            <w:ins w:id="2788" w:author="임수환/책임연구원/차세대표준(연)CAS팀(suhwan.lim@lge.com)" w:date="2018-05-03T14:01:00Z">
              <w:r w:rsidRPr="007C3544">
                <w:rPr>
                  <w:lang w:val="en-US" w:eastAsia="ja-JP"/>
                </w:rPr>
                <w:t>0</w:t>
              </w:r>
            </w:ins>
          </w:p>
        </w:tc>
      </w:tr>
      <w:tr w:rsidR="005B072B" w:rsidRPr="007C3544" w:rsidTr="005B072B">
        <w:trPr>
          <w:trHeight w:val="194"/>
          <w:jc w:val="center"/>
          <w:ins w:id="2789" w:author="임수환/책임연구원/차세대표준(연)CAS팀(suhwan.lim@lge.com)" w:date="2018-05-03T14:01:00Z"/>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790" w:author="임수환/책임연구원/차세대표준(연)CAS팀(suhwan.lim@lge.com)" w:date="2018-05-03T14:01:00Z"/>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ins w:id="2791" w:author="임수환/책임연구원/차세대표준(연)CAS팀(suhwan.lim@lge.com)" w:date="2018-05-03T14:01:00Z"/>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792" w:author="임수환/책임연구원/차세대표준(연)CAS팀(suhwan.lim@lge.com)" w:date="2018-05-03T14:01:00Z"/>
                <w:lang w:eastAsia="ja-JP"/>
              </w:rPr>
            </w:pPr>
            <w:ins w:id="2793" w:author="임수환/책임연구원/차세대표준(연)CAS팀(suhwan.lim@lge.com)" w:date="2018-05-03T14:01:00Z">
              <w:r w:rsidRPr="007C3544">
                <w:rPr>
                  <w:lang w:eastAsia="ja-JP"/>
                </w:rPr>
                <w:t>3</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94"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95"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96" w:author="임수환/책임연구원/차세대표준(연)CAS팀(suhwan.lim@lge.com)" w:date="2018-05-03T14:01:00Z"/>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97" w:author="임수환/책임연구원/차세대표준(연)CAS팀(suhwan.lim@lge.com)" w:date="2018-05-03T14:01:00Z"/>
                <w:rFonts w:eastAsia="맑은 고딕" w:cs="Arial"/>
                <w:b w:val="0"/>
                <w:lang w:eastAsia="ko-KR"/>
              </w:rPr>
            </w:pPr>
            <w:ins w:id="2798"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799" w:author="임수환/책임연구원/차세대표준(연)CAS팀(suhwan.lim@lge.com)" w:date="2018-05-03T14:01:00Z"/>
                <w:rFonts w:eastAsia="맑은 고딕" w:cs="Arial"/>
                <w:b w:val="0"/>
                <w:lang w:eastAsia="ko-KR"/>
              </w:rPr>
            </w:pPr>
            <w:ins w:id="2800"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01" w:author="임수환/책임연구원/차세대표준(연)CAS팀(suhwan.lim@lge.com)" w:date="2018-05-03T14:01:00Z"/>
                <w:rFonts w:cs="Arial"/>
                <w:b w:val="0"/>
              </w:rPr>
            </w:pPr>
            <w:ins w:id="2802" w:author="임수환/책임연구원/차세대표준(연)CAS팀(suhwan.lim@lge.com)" w:date="2018-05-03T14:01:00Z">
              <w:r w:rsidRPr="007C3544">
                <w:rPr>
                  <w:rFonts w:cs="Arial" w:hint="eastAsia"/>
                  <w:b w:val="0"/>
                  <w:lang w:eastAsia="ja-JP"/>
                </w:rPr>
                <w:t>Yes</w:t>
              </w:r>
            </w:ins>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803" w:author="임수환/책임연구원/차세대표준(연)CAS팀(suhwan.lim@lge.com)" w:date="2018-05-03T14:01:00Z"/>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804" w:author="임수환/책임연구원/차세대표준(연)CAS팀(suhwan.lim@lge.com)" w:date="2018-05-03T14:01:00Z"/>
                <w:lang w:val="en-US" w:eastAsia="ja-JP"/>
              </w:rPr>
            </w:pPr>
          </w:p>
        </w:tc>
      </w:tr>
      <w:tr w:rsidR="005B072B" w:rsidRPr="007C3544" w:rsidTr="005B072B">
        <w:trPr>
          <w:trHeight w:val="194"/>
          <w:jc w:val="center"/>
          <w:ins w:id="2805" w:author="임수환/책임연구원/차세대표준(연)CAS팀(suhwan.lim@lge.com)" w:date="2018-05-03T14:01:00Z"/>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806" w:author="임수환/책임연구원/차세대표준(연)CAS팀(suhwan.lim@lge.com)" w:date="2018-05-03T14:01:00Z"/>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ins w:id="2807" w:author="임수환/책임연구원/차세대표준(연)CAS팀(suhwan.lim@lge.com)" w:date="2018-05-03T14:01:00Z"/>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808" w:author="임수환/책임연구원/차세대표준(연)CAS팀(suhwan.lim@lge.com)" w:date="2018-05-03T14:01:00Z"/>
                <w:lang w:eastAsia="ja-JP"/>
              </w:rPr>
            </w:pPr>
            <w:ins w:id="2809" w:author="임수환/책임연구원/차세대표준(연)CAS팀(suhwan.lim@lge.com)" w:date="2018-05-03T14:01:00Z">
              <w:r w:rsidRPr="007C3544">
                <w:rPr>
                  <w:lang w:eastAsia="ja-JP"/>
                </w:rPr>
                <w:t>7</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10"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11"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12" w:author="임수환/책임연구원/차세대표준(연)CAS팀(suhwan.lim@lge.com)" w:date="2018-05-03T14:01:00Z"/>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13" w:author="임수환/책임연구원/차세대표준(연)CAS팀(suhwan.lim@lge.com)" w:date="2018-05-03T14:01:00Z"/>
                <w:rFonts w:eastAsia="맑은 고딕" w:cs="Arial"/>
                <w:b w:val="0"/>
                <w:lang w:eastAsia="ko-KR"/>
              </w:rPr>
            </w:pPr>
            <w:ins w:id="2814"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15" w:author="임수환/책임연구원/차세대표준(연)CAS팀(suhwan.lim@lge.com)" w:date="2018-05-03T14:01:00Z"/>
                <w:rFonts w:eastAsia="맑은 고딕" w:cs="Arial"/>
                <w:b w:val="0"/>
                <w:lang w:eastAsia="ko-KR"/>
              </w:rPr>
            </w:pPr>
            <w:ins w:id="2816"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17" w:author="임수환/책임연구원/차세대표준(연)CAS팀(suhwan.lim@lge.com)" w:date="2018-05-03T14:01:00Z"/>
                <w:rFonts w:cs="Arial"/>
                <w:b w:val="0"/>
              </w:rPr>
            </w:pPr>
            <w:ins w:id="2818" w:author="임수환/책임연구원/차세대표준(연)CAS팀(suhwan.lim@lge.com)" w:date="2018-05-03T14:01:00Z">
              <w:r w:rsidRPr="007C3544">
                <w:rPr>
                  <w:rFonts w:cs="Arial" w:hint="eastAsia"/>
                  <w:b w:val="0"/>
                  <w:lang w:eastAsia="ja-JP"/>
                </w:rPr>
                <w:t>Yes</w:t>
              </w:r>
            </w:ins>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819" w:author="임수환/책임연구원/차세대표준(연)CAS팀(suhwan.lim@lge.com)" w:date="2018-05-03T14:01:00Z"/>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ins w:id="2820" w:author="임수환/책임연구원/차세대표준(연)CAS팀(suhwan.lim@lge.com)" w:date="2018-05-03T14:01:00Z"/>
                <w:lang w:val="en-US" w:eastAsia="ja-JP"/>
              </w:rPr>
            </w:pPr>
          </w:p>
        </w:tc>
      </w:tr>
      <w:tr w:rsidR="005B072B" w:rsidRPr="007C3544" w:rsidTr="005B072B">
        <w:trPr>
          <w:trHeight w:val="194"/>
          <w:jc w:val="center"/>
          <w:ins w:id="2821" w:author="임수환/책임연구원/차세대표준(연)CAS팀(suhwan.lim@lge.com)" w:date="2018-05-03T14:01:00Z"/>
        </w:trPr>
        <w:tc>
          <w:tcPr>
            <w:tcW w:w="0" w:type="auto"/>
            <w:vMerge/>
            <w:tcBorders>
              <w:top w:val="nil"/>
              <w:left w:val="single" w:sz="8" w:space="0" w:color="auto"/>
              <w:bottom w:val="single" w:sz="8" w:space="0" w:color="auto"/>
              <w:right w:val="single" w:sz="8" w:space="0" w:color="auto"/>
            </w:tcBorders>
            <w:vAlign w:val="center"/>
            <w:hideMark/>
          </w:tcPr>
          <w:p w:rsidR="005B072B" w:rsidRPr="007C3544" w:rsidRDefault="005B072B" w:rsidP="005B072B">
            <w:pPr>
              <w:rPr>
                <w:ins w:id="2822" w:author="임수환/책임연구원/차세대표준(연)CAS팀(suhwan.lim@lge.com)" w:date="2018-05-03T14:01:00Z"/>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ins w:id="2823" w:author="임수환/책임연구원/차세대표준(연)CAS팀(suhwan.lim@lge.com)" w:date="2018-05-03T14:01: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ins w:id="2824" w:author="임수환/책임연구원/차세대표준(연)CAS팀(suhwan.lim@lge.com)" w:date="2018-05-03T14:01:00Z"/>
                <w:lang w:eastAsia="ja-JP"/>
              </w:rPr>
            </w:pPr>
            <w:ins w:id="2825" w:author="임수환/책임연구원/차세대표준(연)CAS팀(suhwan.lim@lge.com)" w:date="2018-05-03T14:01:00Z">
              <w:r w:rsidRPr="007C3544">
                <w:rPr>
                  <w:lang w:eastAsia="ja-JP"/>
                </w:rPr>
                <w:t>28</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26"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27" w:author="임수환/책임연구원/차세대표준(연)CAS팀(suhwan.lim@lge.com)" w:date="2018-05-03T14:01:00Z"/>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ins w:id="2828" w:author="임수환/책임연구원/차세대표준(연)CAS팀(suhwan.lim@lge.com)" w:date="2018-05-03T14:01:00Z"/>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829" w:author="임수환/책임연구원/차세대표준(연)CAS팀(suhwan.lim@lge.com)" w:date="2018-05-03T14:01:00Z"/>
                <w:rFonts w:eastAsia="맑은 고딕" w:cs="Arial"/>
                <w:b w:val="0"/>
                <w:lang w:eastAsia="ko-KR"/>
              </w:rPr>
            </w:pPr>
            <w:ins w:id="2830"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831" w:author="임수환/책임연구원/차세대표준(연)CAS팀(suhwan.lim@lge.com)" w:date="2018-05-03T14:01:00Z"/>
                <w:rFonts w:eastAsia="맑은 고딕" w:cs="Arial"/>
                <w:b w:val="0"/>
                <w:lang w:eastAsia="ko-KR"/>
              </w:rPr>
            </w:pPr>
            <w:ins w:id="2832" w:author="임수환/책임연구원/차세대표준(연)CAS팀(suhwan.lim@lge.com)" w:date="2018-05-03T14:01:00Z">
              <w:r w:rsidRPr="007C3544">
                <w:rPr>
                  <w:rFonts w:cs="Arial" w:hint="eastAsia"/>
                  <w:b w:val="0"/>
                  <w:lang w:eastAsia="ja-JP"/>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ins w:id="2833" w:author="임수환/책임연구원/차세대표준(연)CAS팀(suhwan.lim@lge.com)" w:date="2018-05-03T14:01:00Z"/>
                <w:rFonts w:cs="Arial"/>
                <w:b w:val="0"/>
              </w:rPr>
            </w:pPr>
            <w:ins w:id="2834" w:author="임수환/책임연구원/차세대표준(연)CAS팀(suhwan.lim@lge.com)" w:date="2018-05-03T14:01:00Z">
              <w:r w:rsidRPr="007C3544">
                <w:rPr>
                  <w:rFonts w:cs="Arial" w:hint="eastAsia"/>
                  <w:b w:val="0"/>
                  <w:lang w:eastAsia="ja-JP"/>
                </w:rPr>
                <w:t>Yes</w:t>
              </w:r>
            </w:ins>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ins w:id="2835" w:author="임수환/책임연구원/차세대표준(연)CAS팀(suhwan.lim@lge.com)" w:date="2018-05-03T14:01: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ins w:id="2836" w:author="임수환/책임연구원/차세대표준(연)CAS팀(suhwan.lim@lge.com)" w:date="2018-05-03T14:01:00Z"/>
                <w:rFonts w:ascii="Arial" w:eastAsia="Times New Roman" w:hAnsi="Arial" w:cs="Arial"/>
                <w:lang w:val="en-US" w:eastAsia="ja-JP"/>
              </w:rPr>
            </w:pPr>
          </w:p>
        </w:tc>
      </w:tr>
    </w:tbl>
    <w:p w:rsidR="005B072B" w:rsidRPr="007C3544" w:rsidRDefault="005B072B" w:rsidP="005B072B">
      <w:pPr>
        <w:pStyle w:val="TH"/>
        <w:rPr>
          <w:ins w:id="2837" w:author="임수환/책임연구원/차세대표준(연)CAS팀(suhwan.lim@lge.com)" w:date="2018-05-03T14:01:00Z"/>
          <w:highlight w:val="yellow"/>
        </w:rPr>
      </w:pPr>
    </w:p>
    <w:p w:rsidR="005B072B" w:rsidRPr="008710BB" w:rsidRDefault="005B072B" w:rsidP="005B072B">
      <w:pPr>
        <w:pStyle w:val="40"/>
        <w:rPr>
          <w:ins w:id="2838" w:author="임수환/책임연구원/차세대표준(연)CAS팀(suhwan.lim@lge.com)" w:date="2018-05-03T14:01:00Z"/>
          <w:lang w:val="en-US" w:eastAsia="ko-KR"/>
        </w:rPr>
      </w:pPr>
      <w:ins w:id="2839" w:author="임수환/책임연구원/차세대표준(연)CAS팀(suhwan.lim@lge.com)" w:date="2018-05-03T14:01:00Z">
        <w:r>
          <w:rPr>
            <w:lang w:val="en-US"/>
          </w:rPr>
          <w:t>7.27</w:t>
        </w:r>
        <w:r w:rsidRPr="008710BB">
          <w:rPr>
            <w:lang w:val="en-US"/>
          </w:rPr>
          <w:t>.</w:t>
        </w:r>
        <w:r w:rsidRPr="008710BB">
          <w:rPr>
            <w:lang w:val="en-US" w:eastAsia="ko-KR"/>
          </w:rPr>
          <w:t>1.</w:t>
        </w:r>
        <w:r w:rsidRPr="008710BB">
          <w:rPr>
            <w:lang w:val="en-US"/>
          </w:rPr>
          <w:t>2</w:t>
        </w:r>
        <w:r w:rsidRPr="008710BB">
          <w:rPr>
            <w:rFonts w:ascii="Calibri" w:hAnsi="Calibri"/>
            <w:sz w:val="22"/>
            <w:szCs w:val="22"/>
            <w:lang w:val="en-US" w:eastAsia="sv-SE"/>
          </w:rPr>
          <w:tab/>
        </w:r>
        <w:r w:rsidRPr="008710BB">
          <w:t>Co-existence studies</w:t>
        </w:r>
        <w:r w:rsidRPr="008710BB">
          <w:rPr>
            <w:lang w:eastAsia="ko-KR"/>
          </w:rPr>
          <w:t xml:space="preserve"> for LTE-A UL CA_1A-7A and DL CA_1A-3A-7A-28A</w:t>
        </w:r>
      </w:ins>
    </w:p>
    <w:p w:rsidR="005B072B" w:rsidRPr="008710BB" w:rsidRDefault="005B072B" w:rsidP="005B072B">
      <w:pPr>
        <w:rPr>
          <w:ins w:id="2840" w:author="임수환/책임연구원/차세대표준(연)CAS팀(suhwan.lim@lge.com)" w:date="2018-05-03T14:01:00Z"/>
          <w:lang w:eastAsia="ko-KR"/>
        </w:rPr>
      </w:pPr>
      <w:ins w:id="2841" w:author="임수환/책임연구원/차세대표준(연)CAS팀(suhwan.lim@lge.com)" w:date="2018-05-03T14:01:00Z">
        <w:r w:rsidRPr="008710BB">
          <w:rPr>
            <w:lang w:val="en-US"/>
          </w:rPr>
          <w:t>For 2UL / 4DL own receiver desensitization study 2</w:t>
        </w:r>
        <w:r w:rsidRPr="008710BB">
          <w:rPr>
            <w:vertAlign w:val="superscript"/>
            <w:lang w:val="en-US"/>
          </w:rPr>
          <w:t>nd</w:t>
        </w:r>
        <w:r w:rsidRPr="008710BB">
          <w:rPr>
            <w:lang w:val="en-US"/>
          </w:rPr>
          <w:t xml:space="preserve"> and 3</w:t>
        </w:r>
        <w:r w:rsidRPr="008710BB">
          <w:rPr>
            <w:vertAlign w:val="superscript"/>
            <w:lang w:val="en-US"/>
          </w:rPr>
          <w:t>rd</w:t>
        </w:r>
        <w:r w:rsidRPr="008710BB">
          <w:rPr>
            <w:lang w:val="en-US"/>
          </w:rPr>
          <w:t xml:space="preserve"> order harmonics and 2</w:t>
        </w:r>
        <w:r w:rsidRPr="008710BB">
          <w:rPr>
            <w:vertAlign w:val="superscript"/>
            <w:lang w:val="en-US"/>
          </w:rPr>
          <w:t>nd</w:t>
        </w:r>
        <w:r w:rsidRPr="008710BB">
          <w:rPr>
            <w:lang w:val="en-US"/>
          </w:rPr>
          <w:t>, 3</w:t>
        </w:r>
        <w:r w:rsidRPr="008710BB">
          <w:rPr>
            <w:vertAlign w:val="superscript"/>
            <w:lang w:val="en-US"/>
          </w:rPr>
          <w:t>rd</w:t>
        </w:r>
        <w:r w:rsidRPr="008710BB">
          <w:rPr>
            <w:lang w:val="en-US"/>
          </w:rPr>
          <w:t>, 4</w:t>
        </w:r>
        <w:r w:rsidRPr="008710BB">
          <w:rPr>
            <w:vertAlign w:val="superscript"/>
            <w:lang w:val="en-US"/>
          </w:rPr>
          <w:t>th</w:t>
        </w:r>
        <w:r w:rsidRPr="008710BB">
          <w:rPr>
            <w:lang w:val="en-US"/>
          </w:rPr>
          <w:t xml:space="preserve"> and 5</w:t>
        </w:r>
        <w:r w:rsidRPr="008710BB">
          <w:rPr>
            <w:vertAlign w:val="superscript"/>
            <w:lang w:val="en-US"/>
          </w:rPr>
          <w:t>th</w:t>
        </w:r>
        <w:r w:rsidRPr="008710BB">
          <w:rPr>
            <w:lang w:val="en-US"/>
          </w:rPr>
          <w:t xml:space="preserve"> order intermodulation products were calcu</w:t>
        </w:r>
        <w:r>
          <w:rPr>
            <w:lang w:val="en-US"/>
          </w:rPr>
          <w:t>lated and presented in Table 7.27</w:t>
        </w:r>
        <w:r w:rsidRPr="008710BB">
          <w:rPr>
            <w:lang w:val="en-US"/>
          </w:rPr>
          <w:t>.1.2-1</w:t>
        </w:r>
      </w:ins>
    </w:p>
    <w:p w:rsidR="005B072B" w:rsidRPr="008710BB" w:rsidRDefault="005B072B" w:rsidP="005B072B">
      <w:pPr>
        <w:pStyle w:val="TH"/>
        <w:rPr>
          <w:ins w:id="2842" w:author="임수환/책임연구원/차세대표준(연)CAS팀(suhwan.lim@lge.com)" w:date="2018-05-03T14:01:00Z"/>
        </w:rPr>
      </w:pPr>
      <w:ins w:id="2843" w:author="임수환/책임연구원/차세대표준(연)CAS팀(suhwan.lim@lge.com)" w:date="2018-05-03T14:01:00Z">
        <w:r w:rsidRPr="008710BB">
          <w:t>Table 7.</w:t>
        </w:r>
      </w:ins>
      <w:ins w:id="2844" w:author="임수환/책임연구원/차세대표준(연)CAS팀(suhwan.lim@lge.com)" w:date="2018-05-03T14:02:00Z">
        <w:r>
          <w:t>27</w:t>
        </w:r>
      </w:ins>
      <w:ins w:id="2845" w:author="임수환/책임연구원/차세대표준(연)CAS팀(suhwan.lim@lge.com)" w:date="2018-05-03T14:01:00Z">
        <w:r w:rsidRPr="008710BB">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8710BB" w:rsidTr="005B072B">
        <w:trPr>
          <w:trHeight w:val="345"/>
          <w:jc w:val="center"/>
          <w:ins w:id="2846" w:author="임수환/책임연구원/차세대표준(연)CAS팀(suhwan.lim@lge.com)" w:date="2018-05-03T14:0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8710BB" w:rsidRDefault="005B072B" w:rsidP="005B072B">
            <w:pPr>
              <w:pStyle w:val="TAH"/>
              <w:rPr>
                <w:ins w:id="2847" w:author="임수환/책임연구원/차세대표준(연)CAS팀(suhwan.lim@lge.com)" w:date="2018-05-03T14:01:00Z"/>
                <w:lang w:val="en-US" w:eastAsia="ko-KR"/>
              </w:rPr>
            </w:pPr>
            <w:ins w:id="2848" w:author="임수환/책임연구원/차세대표준(연)CAS팀(suhwan.lim@lge.com)" w:date="2018-05-03T14:01:00Z">
              <w:r w:rsidRPr="008710BB">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ins w:id="2849" w:author="임수환/책임연구원/차세대표준(연)CAS팀(suhwan.lim@lge.com)" w:date="2018-05-03T14:01:00Z"/>
                <w:lang w:val="en-US" w:eastAsia="ko-KR"/>
              </w:rPr>
            </w:pPr>
            <w:ins w:id="2850" w:author="임수환/책임연구원/차세대표준(연)CAS팀(suhwan.lim@lge.com)" w:date="2018-05-03T14:01:00Z">
              <w:r w:rsidRPr="008710BB">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ins w:id="2851" w:author="임수환/책임연구원/차세대표준(연)CAS팀(suhwan.lim@lge.com)" w:date="2018-05-03T14:01:00Z"/>
                <w:lang w:val="en-US" w:eastAsia="ko-KR"/>
              </w:rPr>
            </w:pPr>
            <w:ins w:id="2852" w:author="임수환/책임연구원/차세대표준(연)CAS팀(suhwan.lim@lge.com)" w:date="2018-05-03T14:01:00Z">
              <w:r w:rsidRPr="008710BB">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ins w:id="2853" w:author="임수환/책임연구원/차세대표준(연)CAS팀(suhwan.lim@lge.com)" w:date="2018-05-03T14:01:00Z"/>
                <w:lang w:val="en-US" w:eastAsia="ko-KR"/>
              </w:rPr>
            </w:pPr>
            <w:ins w:id="2854" w:author="임수환/책임연구원/차세대표준(연)CAS팀(suhwan.lim@lge.com)" w:date="2018-05-03T14:01:00Z">
              <w:r w:rsidRPr="008710BB">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8710BB" w:rsidRDefault="005B072B" w:rsidP="005B072B">
            <w:pPr>
              <w:pStyle w:val="TAH"/>
              <w:rPr>
                <w:ins w:id="2855" w:author="임수환/책임연구원/차세대표준(연)CAS팀(suhwan.lim@lge.com)" w:date="2018-05-03T14:01:00Z"/>
                <w:lang w:val="en-US" w:eastAsia="ko-KR"/>
              </w:rPr>
            </w:pPr>
            <w:ins w:id="2856" w:author="임수환/책임연구원/차세대표준(연)CAS팀(suhwan.lim@lge.com)" w:date="2018-05-03T14:01:00Z">
              <w:r w:rsidRPr="008710BB">
                <w:rPr>
                  <w:lang w:val="en-US" w:eastAsia="ko-KR"/>
                </w:rPr>
                <w:t>fy_high</w:t>
              </w:r>
            </w:ins>
          </w:p>
        </w:tc>
      </w:tr>
      <w:tr w:rsidR="005B072B" w:rsidRPr="008710BB" w:rsidTr="005B072B">
        <w:trPr>
          <w:trHeight w:val="330"/>
          <w:jc w:val="center"/>
          <w:ins w:id="285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858" w:author="임수환/책임연구원/차세대표준(연)CAS팀(suhwan.lim@lge.com)" w:date="2018-05-03T14:01:00Z"/>
                <w:lang w:val="en-US" w:eastAsia="ko-KR"/>
              </w:rPr>
            </w:pPr>
            <w:ins w:id="2859" w:author="임수환/책임연구원/차세대표준(연)CAS팀(suhwan.lim@lge.com)" w:date="2018-05-03T14:01:00Z">
              <w:r w:rsidRPr="008710BB">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860" w:author="임수환/책임연구원/차세대표준(연)CAS팀(suhwan.lim@lge.com)" w:date="2018-05-03T14:01:00Z"/>
                <w:lang w:val="en-US" w:eastAsia="ko-KR"/>
              </w:rPr>
            </w:pPr>
            <w:ins w:id="2861" w:author="임수환/책임연구원/차세대표준(연)CAS팀(suhwan.lim@lge.com)" w:date="2018-05-03T14:01:00Z">
              <w:r w:rsidRPr="008710BB">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862" w:author="임수환/책임연구원/차세대표준(연)CAS팀(suhwan.lim@lge.com)" w:date="2018-05-03T14:01:00Z"/>
                <w:lang w:val="en-US" w:eastAsia="ko-KR"/>
              </w:rPr>
            </w:pPr>
            <w:ins w:id="2863" w:author="임수환/책임연구원/차세대표준(연)CAS팀(suhwan.lim@lge.com)" w:date="2018-05-03T14:01:00Z">
              <w:r w:rsidRPr="008710BB">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5B072B" w:rsidRPr="008710BB" w:rsidRDefault="005B072B" w:rsidP="005B072B">
            <w:pPr>
              <w:pStyle w:val="TAC"/>
              <w:rPr>
                <w:ins w:id="2864" w:author="임수환/책임연구원/차세대표준(연)CAS팀(suhwan.lim@lge.com)" w:date="2018-05-03T14:01:00Z"/>
                <w:lang w:val="en-US" w:eastAsia="ko-KR"/>
              </w:rPr>
            </w:pPr>
            <w:ins w:id="2865" w:author="임수환/책임연구원/차세대표준(연)CAS팀(suhwan.lim@lge.com)" w:date="2018-05-03T14:01:00Z">
              <w:r w:rsidRPr="008710BB">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5B072B" w:rsidRPr="008710BB" w:rsidRDefault="005B072B" w:rsidP="005B072B">
            <w:pPr>
              <w:pStyle w:val="TAC"/>
              <w:rPr>
                <w:ins w:id="2866" w:author="임수환/책임연구원/차세대표준(연)CAS팀(suhwan.lim@lge.com)" w:date="2018-05-03T14:01:00Z"/>
                <w:lang w:val="en-US" w:eastAsia="ko-KR"/>
              </w:rPr>
            </w:pPr>
            <w:ins w:id="2867" w:author="임수환/책임연구원/차세대표준(연)CAS팀(suhwan.lim@lge.com)" w:date="2018-05-03T14:01:00Z">
              <w:r w:rsidRPr="008710BB">
                <w:rPr>
                  <w:lang w:val="en-US" w:eastAsia="ko-KR"/>
                </w:rPr>
                <w:t>2570</w:t>
              </w:r>
            </w:ins>
          </w:p>
        </w:tc>
      </w:tr>
      <w:tr w:rsidR="005B072B" w:rsidRPr="008710BB" w:rsidTr="005B072B">
        <w:trPr>
          <w:trHeight w:val="510"/>
          <w:jc w:val="center"/>
          <w:ins w:id="286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ins w:id="2869" w:author="임수환/책임연구원/차세대표준(연)CAS팀(suhwan.lim@lge.com)" w:date="2018-05-03T14:01:00Z"/>
                <w:lang w:val="en-US" w:eastAsia="ko-KR"/>
              </w:rPr>
            </w:pPr>
            <w:ins w:id="2870" w:author="임수환/책임연구원/차세대표준(연)CAS팀(suhwan.lim@lge.com)" w:date="2018-05-03T14:01:00Z">
              <w:r w:rsidRPr="008710BB">
                <w:rPr>
                  <w:lang w:val="en-US" w:eastAsia="ko-KR"/>
                </w:rPr>
                <w:t>2</w:t>
              </w:r>
              <w:r w:rsidRPr="008710BB">
                <w:rPr>
                  <w:vertAlign w:val="superscript"/>
                  <w:lang w:val="en-US" w:eastAsia="ko-KR"/>
                </w:rPr>
                <w:t>nd</w:t>
              </w:r>
              <w:r w:rsidRPr="008710BB">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871" w:author="임수환/책임연구원/차세대표준(연)CAS팀(suhwan.lim@lge.com)" w:date="2018-05-03T14:01:00Z"/>
                <w:lang w:val="en-US" w:eastAsia="ko-KR"/>
              </w:rPr>
            </w:pPr>
            <w:ins w:id="2872" w:author="임수환/책임연구원/차세대표준(연)CAS팀(suhwan.lim@lge.com)" w:date="2018-05-03T14:01:00Z">
              <w:r w:rsidRPr="008710BB">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873" w:author="임수환/책임연구원/차세대표준(연)CAS팀(suhwan.lim@lge.com)" w:date="2018-05-03T14:01:00Z"/>
                <w:lang w:val="en-US" w:eastAsia="ko-KR"/>
              </w:rPr>
            </w:pPr>
            <w:ins w:id="2874" w:author="임수환/책임연구원/차세대표준(연)CAS팀(suhwan.lim@lge.com)" w:date="2018-05-03T14:01:00Z">
              <w:r w:rsidRPr="008710BB">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875" w:author="임수환/책임연구원/차세대표준(연)CAS팀(suhwan.lim@lge.com)" w:date="2018-05-03T14:01:00Z"/>
                <w:lang w:val="en-US" w:eastAsia="ko-KR"/>
              </w:rPr>
            </w:pPr>
            <w:ins w:id="2876" w:author="임수환/책임연구원/차세대표준(연)CAS팀(suhwan.lim@lge.com)" w:date="2018-05-03T14:01:00Z">
              <w:r w:rsidRPr="008710BB">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877" w:author="임수환/책임연구원/차세대표준(연)CAS팀(suhwan.lim@lge.com)" w:date="2018-05-03T14:01:00Z"/>
                <w:lang w:val="en-US" w:eastAsia="ko-KR"/>
              </w:rPr>
            </w:pPr>
            <w:ins w:id="2878" w:author="임수환/책임연구원/차세대표준(연)CAS팀(suhwan.lim@lge.com)" w:date="2018-05-03T14:01:00Z">
              <w:r w:rsidRPr="008710BB">
                <w:rPr>
                  <w:lang w:val="en-US" w:eastAsia="ko-KR"/>
                </w:rPr>
                <w:t>2* fy_high</w:t>
              </w:r>
            </w:ins>
          </w:p>
        </w:tc>
      </w:tr>
      <w:tr w:rsidR="005B072B" w:rsidRPr="008710BB" w:rsidTr="005B072B">
        <w:trPr>
          <w:trHeight w:val="510"/>
          <w:jc w:val="center"/>
          <w:ins w:id="287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ins w:id="2880" w:author="임수환/책임연구원/차세대표준(연)CAS팀(suhwan.lim@lge.com)" w:date="2018-05-03T14:01:00Z"/>
                <w:lang w:val="en-US" w:eastAsia="ko-KR"/>
              </w:rPr>
            </w:pPr>
            <w:ins w:id="2881" w:author="임수환/책임연구원/차세대표준(연)CAS팀(suhwan.lim@lge.com)" w:date="2018-05-03T14:01:00Z">
              <w:r w:rsidRPr="008710BB">
                <w:rPr>
                  <w:lang w:val="en-US" w:eastAsia="ko-KR"/>
                </w:rPr>
                <w:t>2</w:t>
              </w:r>
              <w:r w:rsidRPr="008710BB">
                <w:rPr>
                  <w:vertAlign w:val="superscript"/>
                  <w:lang w:val="en-US" w:eastAsia="ko-KR"/>
                </w:rPr>
                <w:t>nd</w:t>
              </w:r>
              <w:r w:rsidRPr="008710BB">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ins w:id="2882" w:author="임수환/책임연구원/차세대표준(연)CAS팀(suhwan.lim@lge.com)" w:date="2018-05-03T14:01:00Z"/>
                <w:lang w:val="en-US" w:eastAsia="ko-KR"/>
              </w:rPr>
            </w:pPr>
            <w:ins w:id="2883" w:author="임수환/책임연구원/차세대표준(연)CAS팀(suhwan.lim@lge.com)" w:date="2018-05-03T14:01:00Z">
              <w:r w:rsidRPr="008710BB">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ins w:id="2884" w:author="임수환/책임연구원/차세대표준(연)CAS팀(suhwan.lim@lge.com)" w:date="2018-05-03T14:01:00Z"/>
                <w:lang w:val="en-US" w:eastAsia="ko-KR"/>
              </w:rPr>
            </w:pPr>
            <w:ins w:id="2885" w:author="임수환/책임연구원/차세대표준(연)CAS팀(suhwan.lim@lge.com)" w:date="2018-05-03T14:01:00Z">
              <w:r w:rsidRPr="008710BB">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ins w:id="2886" w:author="임수환/책임연구원/차세대표준(연)CAS팀(suhwan.lim@lge.com)" w:date="2018-05-03T14:01:00Z"/>
                <w:lang w:val="en-US" w:eastAsia="ko-KR"/>
              </w:rPr>
            </w:pPr>
            <w:ins w:id="2887" w:author="임수환/책임연구원/차세대표준(연)CAS팀(suhwan.lim@lge.com)" w:date="2018-05-03T14:01:00Z">
              <w:r w:rsidRPr="008710BB">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ins w:id="2888" w:author="임수환/책임연구원/차세대표준(연)CAS팀(suhwan.lim@lge.com)" w:date="2018-05-03T14:01:00Z"/>
                <w:lang w:val="en-US" w:eastAsia="ko-KR"/>
              </w:rPr>
            </w:pPr>
            <w:ins w:id="2889" w:author="임수환/책임연구원/차세대표준(연)CAS팀(suhwan.lim@lge.com)" w:date="2018-05-03T14:01:00Z">
              <w:r w:rsidRPr="008710BB">
                <w:rPr>
                  <w:lang w:val="en-US" w:eastAsia="ko-KR"/>
                </w:rPr>
                <w:t>5140</w:t>
              </w:r>
            </w:ins>
          </w:p>
        </w:tc>
      </w:tr>
      <w:tr w:rsidR="005B072B" w:rsidRPr="008710BB" w:rsidTr="005B072B">
        <w:trPr>
          <w:trHeight w:val="525"/>
          <w:jc w:val="center"/>
          <w:ins w:id="289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891" w:author="임수환/책임연구원/차세대표준(연)CAS팀(suhwan.lim@lge.com)" w:date="2018-05-03T14:01:00Z"/>
                <w:lang w:val="en-US" w:eastAsia="ko-KR"/>
              </w:rPr>
            </w:pPr>
            <w:ins w:id="2892" w:author="임수환/책임연구원/차세대표준(연)CAS팀(suhwan.lim@lge.com)" w:date="2018-05-03T14:01:00Z">
              <w:r w:rsidRPr="008710BB">
                <w:rPr>
                  <w:lang w:val="en-US" w:eastAsia="ko-KR"/>
                </w:rPr>
                <w:t>3</w:t>
              </w:r>
              <w:r w:rsidRPr="008710BB">
                <w:rPr>
                  <w:vertAlign w:val="superscript"/>
                  <w:lang w:val="en-US" w:eastAsia="ko-KR"/>
                </w:rPr>
                <w:t>rd</w:t>
              </w:r>
              <w:r w:rsidRPr="008710BB">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2893" w:author="임수환/책임연구원/차세대표준(연)CAS팀(suhwan.lim@lge.com)" w:date="2018-05-03T14:01:00Z"/>
                <w:lang w:val="en-US" w:eastAsia="ko-KR"/>
              </w:rPr>
            </w:pPr>
            <w:ins w:id="2894" w:author="임수환/책임연구원/차세대표준(연)CAS팀(suhwan.lim@lge.com)" w:date="2018-05-03T14:01:00Z">
              <w:r w:rsidRPr="008710BB">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2895" w:author="임수환/책임연구원/차세대표준(연)CAS팀(suhwan.lim@lge.com)" w:date="2018-05-03T14:01:00Z"/>
                <w:lang w:val="en-US" w:eastAsia="ko-KR"/>
              </w:rPr>
            </w:pPr>
            <w:ins w:id="2896" w:author="임수환/책임연구원/차세대표준(연)CAS팀(suhwan.lim@lge.com)" w:date="2018-05-03T14:01:00Z">
              <w:r w:rsidRPr="008710BB">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897" w:author="임수환/책임연구원/차세대표준(연)CAS팀(suhwan.lim@lge.com)" w:date="2018-05-03T14:01:00Z"/>
                <w:lang w:val="en-US" w:eastAsia="ko-KR"/>
              </w:rPr>
            </w:pPr>
            <w:ins w:id="2898" w:author="임수환/책임연구원/차세대표준(연)CAS팀(suhwan.lim@lge.com)" w:date="2018-05-03T14:01:00Z">
              <w:r w:rsidRPr="008710BB">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899" w:author="임수환/책임연구원/차세대표준(연)CAS팀(suhwan.lim@lge.com)" w:date="2018-05-03T14:01:00Z"/>
                <w:lang w:val="en-US" w:eastAsia="ko-KR"/>
              </w:rPr>
            </w:pPr>
            <w:ins w:id="2900" w:author="임수환/책임연구원/차세대표준(연)CAS팀(suhwan.lim@lge.com)" w:date="2018-05-03T14:01:00Z">
              <w:r w:rsidRPr="008710BB">
                <w:rPr>
                  <w:lang w:val="en-US" w:eastAsia="ko-KR"/>
                </w:rPr>
                <w:t>3* fy_high</w:t>
              </w:r>
            </w:ins>
          </w:p>
        </w:tc>
      </w:tr>
      <w:tr w:rsidR="005B072B" w:rsidRPr="008710BB" w:rsidTr="005B072B">
        <w:trPr>
          <w:trHeight w:val="510"/>
          <w:jc w:val="center"/>
          <w:ins w:id="290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902" w:author="임수환/책임연구원/차세대표준(연)CAS팀(suhwan.lim@lge.com)" w:date="2018-05-03T14:01:00Z"/>
                <w:lang w:val="en-US" w:eastAsia="ko-KR"/>
              </w:rPr>
            </w:pPr>
            <w:ins w:id="2903" w:author="임수환/책임연구원/차세대표준(연)CAS팀(suhwan.lim@lge.com)" w:date="2018-05-03T14:01:00Z">
              <w:r w:rsidRPr="008710BB">
                <w:rPr>
                  <w:lang w:val="en-US" w:eastAsia="ko-KR"/>
                </w:rPr>
                <w:t>3</w:t>
              </w:r>
              <w:r w:rsidRPr="008710BB">
                <w:rPr>
                  <w:vertAlign w:val="superscript"/>
                  <w:lang w:val="en-US" w:eastAsia="ko-KR"/>
                </w:rPr>
                <w:t>rd</w:t>
              </w:r>
              <w:r w:rsidRPr="008710BB">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ins w:id="2904" w:author="임수환/책임연구원/차세대표준(연)CAS팀(suhwan.lim@lge.com)" w:date="2018-05-03T14:01:00Z"/>
                <w:lang w:val="en-US" w:eastAsia="ko-KR"/>
              </w:rPr>
            </w:pPr>
            <w:ins w:id="2905" w:author="임수환/책임연구원/차세대표준(연)CAS팀(suhwan.lim@lge.com)" w:date="2018-05-03T14:01:00Z">
              <w:r w:rsidRPr="008710BB">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ins w:id="2906" w:author="임수환/책임연구원/차세대표준(연)CAS팀(suhwan.lim@lge.com)" w:date="2018-05-03T14:01:00Z"/>
                <w:lang w:val="en-US" w:eastAsia="ko-KR"/>
              </w:rPr>
            </w:pPr>
            <w:ins w:id="2907" w:author="임수환/책임연구원/차세대표준(연)CAS팀(suhwan.lim@lge.com)" w:date="2018-05-03T14:01:00Z">
              <w:r w:rsidRPr="008710BB">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ins w:id="2908" w:author="임수환/책임연구원/차세대표준(연)CAS팀(suhwan.lim@lge.com)" w:date="2018-05-03T14:01:00Z"/>
                <w:lang w:val="en-US" w:eastAsia="ko-KR"/>
              </w:rPr>
            </w:pPr>
            <w:ins w:id="2909" w:author="임수환/책임연구원/차세대표준(연)CAS팀(suhwan.lim@lge.com)" w:date="2018-05-03T14:01:00Z">
              <w:r w:rsidRPr="008710BB">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ins w:id="2910" w:author="임수환/책임연구원/차세대표준(연)CAS팀(suhwan.lim@lge.com)" w:date="2018-05-03T14:01:00Z"/>
                <w:lang w:val="en-US" w:eastAsia="ko-KR"/>
              </w:rPr>
            </w:pPr>
            <w:ins w:id="2911" w:author="임수환/책임연구원/차세대표준(연)CAS팀(suhwan.lim@lge.com)" w:date="2018-05-03T14:01:00Z">
              <w:r w:rsidRPr="008710BB">
                <w:rPr>
                  <w:lang w:val="en-US" w:eastAsia="ko-KR"/>
                </w:rPr>
                <w:t>7710</w:t>
              </w:r>
            </w:ins>
          </w:p>
        </w:tc>
      </w:tr>
      <w:tr w:rsidR="005B072B" w:rsidRPr="008710BB" w:rsidTr="005B072B">
        <w:trPr>
          <w:trHeight w:val="510"/>
          <w:jc w:val="center"/>
          <w:ins w:id="291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913" w:author="임수환/책임연구원/차세대표준(연)CAS팀(suhwan.lim@lge.com)" w:date="2018-05-03T14:01:00Z"/>
                <w:lang w:val="en-US" w:eastAsia="ko-KR"/>
              </w:rPr>
            </w:pPr>
            <w:ins w:id="2914" w:author="임수환/책임연구원/차세대표준(연)CAS팀(suhwan.lim@lge.com)" w:date="2018-05-03T14:01:00Z">
              <w:r w:rsidRPr="008710BB">
                <w:rPr>
                  <w:lang w:val="en-US" w:eastAsia="ko-KR"/>
                </w:rPr>
                <w:t>Two tone 2</w:t>
              </w:r>
              <w:r w:rsidRPr="008710BB">
                <w:rPr>
                  <w:vertAlign w:val="superscript"/>
                  <w:lang w:val="en-US" w:eastAsia="ko-KR"/>
                </w:rPr>
                <w:t>nd</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2915" w:author="임수환/책임연구원/차세대표준(연)CAS팀(suhwan.lim@lge.com)" w:date="2018-05-03T14:01:00Z"/>
                <w:lang w:val="en-US" w:eastAsia="ko-KR"/>
              </w:rPr>
            </w:pPr>
            <w:ins w:id="2916" w:author="임수환/책임연구원/차세대표준(연)CAS팀(suhwan.lim@lge.com)" w:date="2018-05-03T14:01:00Z">
              <w:r w:rsidRPr="008710BB">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2917" w:author="임수환/책임연구원/차세대표준(연)CAS팀(suhwan.lim@lge.com)" w:date="2018-05-03T14:01:00Z"/>
                <w:lang w:val="en-US" w:eastAsia="ko-KR"/>
              </w:rPr>
            </w:pPr>
            <w:ins w:id="2918" w:author="임수환/책임연구원/차세대표준(연)CAS팀(suhwan.lim@lge.com)" w:date="2018-05-03T14:01:00Z">
              <w:r w:rsidRPr="008710BB">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19" w:author="임수환/책임연구원/차세대표준(연)CAS팀(suhwan.lim@lge.com)" w:date="2018-05-03T14:01:00Z"/>
                <w:lang w:val="en-US" w:eastAsia="ko-KR"/>
              </w:rPr>
            </w:pPr>
            <w:ins w:id="2920" w:author="임수환/책임연구원/차세대표준(연)CAS팀(suhwan.lim@lge.com)" w:date="2018-05-03T14:01:00Z">
              <w:r w:rsidRPr="008710BB">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21" w:author="임수환/책임연구원/차세대표준(연)CAS팀(suhwan.lim@lge.com)" w:date="2018-05-03T14:01:00Z"/>
                <w:lang w:val="en-US" w:eastAsia="ko-KR"/>
              </w:rPr>
            </w:pPr>
            <w:ins w:id="2922" w:author="임수환/책임연구원/차세대표준(연)CAS팀(suhwan.lim@lge.com)" w:date="2018-05-03T14:01:00Z">
              <w:r w:rsidRPr="008710BB">
                <w:rPr>
                  <w:lang w:val="en-US" w:eastAsia="ko-KR"/>
                </w:rPr>
                <w:t>|fy_high + fx_high|</w:t>
              </w:r>
            </w:ins>
          </w:p>
        </w:tc>
      </w:tr>
      <w:tr w:rsidR="005B072B" w:rsidRPr="008710BB" w:rsidTr="005B072B">
        <w:trPr>
          <w:trHeight w:val="480"/>
          <w:jc w:val="center"/>
          <w:ins w:id="292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924" w:author="임수환/책임연구원/차세대표준(연)CAS팀(suhwan.lim@lge.com)" w:date="2018-05-03T14:01:00Z"/>
                <w:lang w:val="en-US" w:eastAsia="ko-KR"/>
              </w:rPr>
            </w:pPr>
            <w:ins w:id="2925"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26" w:author="임수환/책임연구원/차세대표준(연)CAS팀(suhwan.lim@lge.com)" w:date="2018-05-03T14:01:00Z"/>
                <w:lang w:val="en-US" w:eastAsia="ko-KR"/>
              </w:rPr>
            </w:pPr>
            <w:ins w:id="2927" w:author="임수환/책임연구원/차세대표준(연)CAS팀(suhwan.lim@lge.com)" w:date="2018-05-03T14:01:00Z">
              <w:r w:rsidRPr="008710BB">
                <w:rPr>
                  <w:lang w:val="en-US" w:eastAsia="ko-KR"/>
                </w:rPr>
                <w:t>520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28" w:author="임수환/책임연구원/차세대표준(연)CAS팀(suhwan.lim@lge.com)" w:date="2018-05-03T14:01:00Z"/>
                <w:lang w:val="en-US" w:eastAsia="ko-KR"/>
              </w:rPr>
            </w:pPr>
            <w:ins w:id="2929" w:author="임수환/책임연구원/차세대표준(연)CAS팀(suhwan.lim@lge.com)" w:date="2018-05-03T14:01:00Z">
              <w:r w:rsidRPr="008710BB">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2930" w:author="임수환/책임연구원/차세대표준(연)CAS팀(suhwan.lim@lge.com)" w:date="2018-05-03T14:01:00Z"/>
                <w:lang w:val="en-US" w:eastAsia="ko-KR"/>
              </w:rPr>
            </w:pPr>
            <w:ins w:id="2931" w:author="임수환/책임연구원/차세대표준(연)CAS팀(suhwan.lim@lge.com)" w:date="2018-05-03T14:01:00Z">
              <w:r w:rsidRPr="008710BB">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5B072B" w:rsidRPr="008710BB" w:rsidRDefault="005B072B" w:rsidP="005B072B">
            <w:pPr>
              <w:pStyle w:val="TAC"/>
              <w:rPr>
                <w:ins w:id="2932" w:author="임수환/책임연구원/차세대표준(연)CAS팀(suhwan.lim@lge.com)" w:date="2018-05-03T14:01:00Z"/>
                <w:lang w:val="en-US" w:eastAsia="ko-KR"/>
              </w:rPr>
            </w:pPr>
            <w:ins w:id="2933" w:author="임수환/책임연구원/차세대표준(연)CAS팀(suhwan.lim@lge.com)" w:date="2018-05-03T14:01:00Z">
              <w:r w:rsidRPr="008710BB">
                <w:rPr>
                  <w:lang w:val="en-US" w:eastAsia="ko-KR"/>
                </w:rPr>
                <w:t>4550</w:t>
              </w:r>
            </w:ins>
          </w:p>
        </w:tc>
      </w:tr>
      <w:tr w:rsidR="005B072B" w:rsidRPr="008710BB" w:rsidTr="005B072B">
        <w:trPr>
          <w:trHeight w:val="525"/>
          <w:jc w:val="center"/>
          <w:ins w:id="293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ins w:id="2935" w:author="임수환/책임연구원/차세대표준(연)CAS팀(suhwan.lim@lge.com)" w:date="2018-05-03T14:01:00Z"/>
                <w:lang w:val="en-US" w:eastAsia="ko-KR"/>
              </w:rPr>
            </w:pPr>
            <w:ins w:id="2936" w:author="임수환/책임연구원/차세대표준(연)CAS팀(suhwan.lim@lge.com)" w:date="2018-05-03T14:01:00Z">
              <w:r w:rsidRPr="008710BB">
                <w:rPr>
                  <w:lang w:val="en-US" w:eastAsia="ko-KR"/>
                </w:rPr>
                <w:t>Two-tone 3</w:t>
              </w:r>
              <w:r w:rsidRPr="008710BB">
                <w:rPr>
                  <w:vertAlign w:val="superscript"/>
                  <w:lang w:val="en-US" w:eastAsia="ko-KR"/>
                </w:rPr>
                <w:t>rd</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37" w:author="임수환/책임연구원/차세대표준(연)CAS팀(suhwan.lim@lge.com)" w:date="2018-05-03T14:01:00Z"/>
                <w:lang w:val="en-US" w:eastAsia="ko-KR"/>
              </w:rPr>
            </w:pPr>
            <w:ins w:id="2938" w:author="임수환/책임연구원/차세대표준(연)CAS팀(suhwan.lim@lge.com)" w:date="2018-05-03T14:01:00Z">
              <w:r w:rsidRPr="008710BB">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39" w:author="임수환/책임연구원/차세대표준(연)CAS팀(suhwan.lim@lge.com)" w:date="2018-05-03T14:01:00Z"/>
                <w:lang w:val="en-US" w:eastAsia="ko-KR"/>
              </w:rPr>
            </w:pPr>
            <w:ins w:id="2940" w:author="임수환/책임연구원/차세대표준(연)CAS팀(suhwan.lim@lge.com)" w:date="2018-05-03T14:01:00Z">
              <w:r w:rsidRPr="008710BB">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41" w:author="임수환/책임연구원/차세대표준(연)CAS팀(suhwan.lim@lge.com)" w:date="2018-05-03T14:01:00Z"/>
                <w:lang w:val="en-US" w:eastAsia="ko-KR"/>
              </w:rPr>
            </w:pPr>
            <w:ins w:id="2942" w:author="임수환/책임연구원/차세대표준(연)CAS팀(suhwan.lim@lge.com)" w:date="2018-05-03T14:01:00Z">
              <w:r w:rsidRPr="008710BB">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43" w:author="임수환/책임연구원/차세대표준(연)CAS팀(suhwan.lim@lge.com)" w:date="2018-05-03T14:01:00Z"/>
                <w:lang w:val="en-US" w:eastAsia="ko-KR"/>
              </w:rPr>
            </w:pPr>
            <w:ins w:id="2944" w:author="임수환/책임연구원/차세대표준(연)CAS팀(suhwan.lim@lge.com)" w:date="2018-05-03T14:01:00Z">
              <w:r w:rsidRPr="008710BB">
                <w:rPr>
                  <w:lang w:val="en-US" w:eastAsia="ko-KR"/>
                </w:rPr>
                <w:t>|2*fy_high – fx_low|</w:t>
              </w:r>
            </w:ins>
          </w:p>
        </w:tc>
      </w:tr>
      <w:tr w:rsidR="005B072B" w:rsidRPr="008710BB" w:rsidTr="005B072B">
        <w:trPr>
          <w:trHeight w:val="495"/>
          <w:jc w:val="center"/>
          <w:ins w:id="294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ins w:id="2946" w:author="임수환/책임연구원/차세대표준(연)CAS팀(suhwan.lim@lge.com)" w:date="2018-05-03T14:01:00Z"/>
                <w:lang w:val="en-US" w:eastAsia="ko-KR"/>
              </w:rPr>
            </w:pPr>
            <w:ins w:id="2947"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48" w:author="임수환/책임연구원/차세대표준(연)CAS팀(suhwan.lim@lge.com)" w:date="2018-05-03T14:01:00Z"/>
                <w:lang w:val="en-US" w:eastAsia="ko-KR"/>
              </w:rPr>
            </w:pPr>
            <w:ins w:id="2949" w:author="임수환/책임연구원/차세대표준(연)CAS팀(suhwan.lim@lge.com)" w:date="2018-05-03T14:01:00Z">
              <w:r w:rsidRPr="008710BB">
                <w:rPr>
                  <w:lang w:val="en-US" w:eastAsia="ko-KR"/>
                </w:rPr>
                <w:t>1270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50" w:author="임수환/책임연구원/차세대표준(연)CAS팀(suhwan.lim@lge.com)" w:date="2018-05-03T14:01:00Z"/>
                <w:lang w:val="en-US" w:eastAsia="ko-KR"/>
              </w:rPr>
            </w:pPr>
            <w:ins w:id="2951" w:author="임수환/책임연구원/차세대표준(연)CAS팀(suhwan.lim@lge.com)" w:date="2018-05-03T14:01:00Z">
              <w:r w:rsidRPr="008710BB">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52" w:author="임수환/책임연구원/차세대표준(연)CAS팀(suhwan.lim@lge.com)" w:date="2018-05-03T14:01:00Z"/>
                <w:lang w:val="en-US" w:eastAsia="ko-KR"/>
              </w:rPr>
            </w:pPr>
            <w:ins w:id="2953" w:author="임수환/책임연구원/차세대표준(연)CAS팀(suhwan.lim@lge.com)" w:date="2018-05-03T14:01:00Z">
              <w:r w:rsidRPr="008710BB">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54" w:author="임수환/책임연구원/차세대표준(연)CAS팀(suhwan.lim@lge.com)" w:date="2018-05-03T14:01:00Z"/>
                <w:lang w:val="en-US" w:eastAsia="ko-KR"/>
              </w:rPr>
            </w:pPr>
            <w:ins w:id="2955" w:author="임수환/책임연구원/차세대표준(연)CAS팀(suhwan.lim@lge.com)" w:date="2018-05-03T14:01:00Z">
              <w:r w:rsidRPr="008710BB">
                <w:rPr>
                  <w:lang w:val="en-US" w:eastAsia="ko-KR"/>
                </w:rPr>
                <w:t>3220</w:t>
              </w:r>
            </w:ins>
          </w:p>
        </w:tc>
      </w:tr>
      <w:tr w:rsidR="005B072B" w:rsidRPr="008710BB" w:rsidTr="005B072B">
        <w:trPr>
          <w:trHeight w:val="510"/>
          <w:jc w:val="center"/>
          <w:ins w:id="295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957" w:author="임수환/책임연구원/차세대표준(연)CAS팀(suhwan.lim@lge.com)" w:date="2018-05-03T14:01:00Z"/>
                <w:lang w:val="en-US" w:eastAsia="ko-KR"/>
              </w:rPr>
            </w:pPr>
            <w:ins w:id="2958" w:author="임수환/책임연구원/차세대표준(연)CAS팀(suhwan.lim@lge.com)" w:date="2018-05-03T14:01:00Z">
              <w:r w:rsidRPr="008710BB">
                <w:rPr>
                  <w:lang w:val="en-US" w:eastAsia="ko-KR"/>
                </w:rPr>
                <w:t>Two-tone 3</w:t>
              </w:r>
              <w:r w:rsidRPr="008710BB">
                <w:rPr>
                  <w:vertAlign w:val="superscript"/>
                  <w:lang w:val="en-US" w:eastAsia="ko-KR"/>
                </w:rPr>
                <w:t>rd</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59" w:author="임수환/책임연구원/차세대표준(연)CAS팀(suhwan.lim@lge.com)" w:date="2018-05-03T14:01:00Z"/>
                <w:lang w:val="en-US" w:eastAsia="ko-KR"/>
              </w:rPr>
            </w:pPr>
            <w:ins w:id="2960" w:author="임수환/책임연구원/차세대표준(연)CAS팀(suhwan.lim@lge.com)" w:date="2018-05-03T14:01:00Z">
              <w:r w:rsidRPr="008710BB">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61" w:author="임수환/책임연구원/차세대표준(연)CAS팀(suhwan.lim@lge.com)" w:date="2018-05-03T14:01:00Z"/>
                <w:lang w:val="en-US" w:eastAsia="ko-KR"/>
              </w:rPr>
            </w:pPr>
            <w:ins w:id="2962" w:author="임수환/책임연구원/차세대표준(연)CAS팀(suhwan.lim@lge.com)" w:date="2018-05-03T14:01:00Z">
              <w:r w:rsidRPr="008710BB">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63" w:author="임수환/책임연구원/차세대표준(연)CAS팀(suhwan.lim@lge.com)" w:date="2018-05-03T14:01:00Z"/>
                <w:lang w:val="en-US" w:eastAsia="ko-KR"/>
              </w:rPr>
            </w:pPr>
            <w:ins w:id="2964" w:author="임수환/책임연구원/차세대표준(연)CAS팀(suhwan.lim@lge.com)" w:date="2018-05-03T14:01:00Z">
              <w:r w:rsidRPr="008710BB">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65" w:author="임수환/책임연구원/차세대표준(연)CAS팀(suhwan.lim@lge.com)" w:date="2018-05-03T14:01:00Z"/>
                <w:lang w:val="en-US" w:eastAsia="ko-KR"/>
              </w:rPr>
            </w:pPr>
            <w:ins w:id="2966" w:author="임수환/책임연구원/차세대표준(연)CAS팀(suhwan.lim@lge.com)" w:date="2018-05-03T14:01:00Z">
              <w:r w:rsidRPr="008710BB">
                <w:rPr>
                  <w:lang w:val="en-US" w:eastAsia="ko-KR"/>
                </w:rPr>
                <w:t>|2*fy_high + fx_high|</w:t>
              </w:r>
            </w:ins>
          </w:p>
        </w:tc>
      </w:tr>
      <w:tr w:rsidR="005B072B" w:rsidRPr="008710BB" w:rsidTr="005B072B">
        <w:trPr>
          <w:trHeight w:val="616"/>
          <w:jc w:val="center"/>
          <w:ins w:id="296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2968" w:author="임수환/책임연구원/차세대표준(연)CAS팀(suhwan.lim@lge.com)" w:date="2018-05-03T14:01:00Z"/>
                <w:lang w:val="en-US" w:eastAsia="ko-KR"/>
              </w:rPr>
            </w:pPr>
            <w:ins w:id="2969"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70" w:author="임수환/책임연구원/차세대표준(연)CAS팀(suhwan.lim@lge.com)" w:date="2018-05-03T14:01:00Z"/>
                <w:lang w:val="en-US" w:eastAsia="ko-KR"/>
              </w:rPr>
            </w:pPr>
            <w:ins w:id="2971" w:author="임수환/책임연구원/차세대표준(연)CAS팀(suhwan.lim@lge.com)" w:date="2018-05-03T14:01:00Z">
              <w:r w:rsidRPr="008710BB">
                <w:rPr>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72" w:author="임수환/책임연구원/차세대표준(연)CAS팀(suhwan.lim@lge.com)" w:date="2018-05-03T14:01:00Z"/>
                <w:lang w:val="en-US" w:eastAsia="ko-KR"/>
              </w:rPr>
            </w:pPr>
            <w:ins w:id="2973" w:author="임수환/책임연구원/차세대표준(연)CAS팀(suhwan.lim@lge.com)" w:date="2018-05-03T14:01:00Z">
              <w:r w:rsidRPr="008710BB">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74" w:author="임수환/책임연구원/차세대표준(연)CAS팀(suhwan.lim@lge.com)" w:date="2018-05-03T14:01:00Z"/>
                <w:lang w:val="en-US" w:eastAsia="ko-KR"/>
              </w:rPr>
            </w:pPr>
            <w:ins w:id="2975" w:author="임수환/책임연구원/차세대표준(연)CAS팀(suhwan.lim@lge.com)" w:date="2018-05-03T14:01:00Z">
              <w:r w:rsidRPr="008710BB">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76" w:author="임수환/책임연구원/차세대표준(연)CAS팀(suhwan.lim@lge.com)" w:date="2018-05-03T14:01:00Z"/>
                <w:lang w:val="en-US" w:eastAsia="ko-KR"/>
              </w:rPr>
            </w:pPr>
            <w:ins w:id="2977" w:author="임수환/책임연구원/차세대표준(연)CAS팀(suhwan.lim@lge.com)" w:date="2018-05-03T14:01:00Z">
              <w:r w:rsidRPr="008710BB">
                <w:rPr>
                  <w:lang w:val="en-US" w:eastAsia="ko-KR"/>
                </w:rPr>
                <w:t>7120</w:t>
              </w:r>
            </w:ins>
          </w:p>
        </w:tc>
      </w:tr>
      <w:tr w:rsidR="005B072B" w:rsidRPr="008710BB" w:rsidTr="005B072B">
        <w:trPr>
          <w:trHeight w:val="510"/>
          <w:jc w:val="center"/>
          <w:ins w:id="297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ins w:id="2979" w:author="임수환/책임연구원/차세대표준(연)CAS팀(suhwan.lim@lge.com)" w:date="2018-05-03T14:01:00Z"/>
                <w:lang w:val="en-US" w:eastAsia="ko-KR"/>
              </w:rPr>
            </w:pPr>
            <w:ins w:id="2980" w:author="임수환/책임연구원/차세대표준(연)CAS팀(suhwan.lim@lge.com)" w:date="2018-05-03T14:01:00Z">
              <w:r w:rsidRPr="008710BB">
                <w:rPr>
                  <w:lang w:val="en-US" w:eastAsia="ko-KR"/>
                </w:rPr>
                <w:t>Two-tone 4</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81" w:author="임수환/책임연구원/차세대표준(연)CAS팀(suhwan.lim@lge.com)" w:date="2018-05-03T14:01:00Z"/>
                <w:lang w:val="en-US" w:eastAsia="ko-KR"/>
              </w:rPr>
            </w:pPr>
            <w:ins w:id="2982" w:author="임수환/책임연구원/차세대표준(연)CAS팀(suhwan.lim@lge.com)" w:date="2018-05-03T14:01:00Z">
              <w:r w:rsidRPr="008710BB">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83" w:author="임수환/책임연구원/차세대표준(연)CAS팀(suhwan.lim@lge.com)" w:date="2018-05-03T14:01:00Z"/>
                <w:lang w:val="en-US" w:eastAsia="ko-KR"/>
              </w:rPr>
            </w:pPr>
            <w:ins w:id="2984" w:author="임수환/책임연구원/차세대표준(연)CAS팀(suhwan.lim@lge.com)" w:date="2018-05-03T14:01:00Z">
              <w:r w:rsidRPr="008710BB">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85" w:author="임수환/책임연구원/차세대표준(연)CAS팀(suhwan.lim@lge.com)" w:date="2018-05-03T14:01:00Z"/>
                <w:lang w:val="en-US" w:eastAsia="ko-KR"/>
              </w:rPr>
            </w:pPr>
            <w:ins w:id="2986" w:author="임수환/책임연구원/차세대표준(연)CAS팀(suhwan.lim@lge.com)" w:date="2018-05-03T14:01:00Z">
              <w:r w:rsidRPr="008710BB">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87" w:author="임수환/책임연구원/차세대표준(연)CAS팀(suhwan.lim@lge.com)" w:date="2018-05-03T14:01:00Z"/>
                <w:lang w:val="en-US" w:eastAsia="ko-KR"/>
              </w:rPr>
            </w:pPr>
            <w:ins w:id="2988" w:author="임수환/책임연구원/차세대표준(연)CAS팀(suhwan.lim@lge.com)" w:date="2018-05-03T14:01:00Z">
              <w:r w:rsidRPr="008710BB">
                <w:rPr>
                  <w:lang w:val="en-US" w:eastAsia="ko-KR"/>
                </w:rPr>
                <w:t>|3*fy_high – fx_low|</w:t>
              </w:r>
            </w:ins>
          </w:p>
        </w:tc>
      </w:tr>
      <w:tr w:rsidR="005B072B" w:rsidRPr="008710BB" w:rsidTr="005B072B">
        <w:trPr>
          <w:trHeight w:val="495"/>
          <w:jc w:val="center"/>
          <w:ins w:id="298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ins w:id="2990" w:author="임수환/책임연구원/차세대표준(연)CAS팀(suhwan.lim@lge.com)" w:date="2018-05-03T14:01:00Z"/>
                <w:lang w:val="en-US" w:eastAsia="ko-KR"/>
              </w:rPr>
            </w:pPr>
            <w:ins w:id="2991"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92" w:author="임수환/책임연구원/차세대표준(연)CAS팀(suhwan.lim@lge.com)" w:date="2018-05-03T14:01:00Z"/>
                <w:lang w:val="en-US" w:eastAsia="ko-KR"/>
              </w:rPr>
            </w:pPr>
            <w:ins w:id="2993" w:author="임수환/책임연구원/차세대표준(연)CAS팀(suhwan.lim@lge.com)" w:date="2018-05-03T14:01:00Z">
              <w:r w:rsidRPr="008710BB">
                <w:rPr>
                  <w:lang w:val="en-US" w:eastAsia="ko-KR"/>
                </w:rPr>
                <w:t>3190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94" w:author="임수환/책임연구원/차세대표준(연)CAS팀(suhwan.lim@lge.com)" w:date="2018-05-03T14:01:00Z"/>
                <w:lang w:val="en-US" w:eastAsia="ko-KR"/>
              </w:rPr>
            </w:pPr>
            <w:ins w:id="2995" w:author="임수환/책임연구원/차세대표준(연)CAS팀(suhwan.lim@lge.com)" w:date="2018-05-03T14:01:00Z">
              <w:r w:rsidRPr="008710BB">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2996" w:author="임수환/책임연구원/차세대표준(연)CAS팀(suhwan.lim@lge.com)" w:date="2018-05-03T14:01:00Z"/>
                <w:lang w:val="en-US" w:eastAsia="ko-KR"/>
              </w:rPr>
            </w:pPr>
            <w:ins w:id="2997" w:author="임수환/책임연구원/차세대표준(연)CAS팀(suhwan.lim@lge.com)" w:date="2018-05-03T14:01:00Z">
              <w:r w:rsidRPr="008710BB">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2998" w:author="임수환/책임연구원/차세대표준(연)CAS팀(suhwan.lim@lge.com)" w:date="2018-05-03T14:01:00Z"/>
                <w:lang w:val="en-US" w:eastAsia="ko-KR"/>
              </w:rPr>
            </w:pPr>
            <w:ins w:id="2999" w:author="임수환/책임연구원/차세대표준(연)CAS팀(suhwan.lim@lge.com)" w:date="2018-05-03T14:01:00Z">
              <w:r w:rsidRPr="008710BB">
                <w:rPr>
                  <w:lang w:val="en-US" w:eastAsia="ko-KR"/>
                </w:rPr>
                <w:t>5790</w:t>
              </w:r>
            </w:ins>
          </w:p>
        </w:tc>
      </w:tr>
      <w:tr w:rsidR="005B072B" w:rsidRPr="008710BB" w:rsidTr="005B072B">
        <w:trPr>
          <w:trHeight w:val="525"/>
          <w:jc w:val="center"/>
          <w:ins w:id="300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01" w:author="임수환/책임연구원/차세대표준(연)CAS팀(suhwan.lim@lge.com)" w:date="2018-05-03T14:01:00Z"/>
                <w:lang w:val="en-US" w:eastAsia="ko-KR"/>
              </w:rPr>
            </w:pPr>
            <w:ins w:id="3002" w:author="임수환/책임연구원/차세대표준(연)CAS팀(suhwan.lim@lge.com)" w:date="2018-05-03T14:01:00Z">
              <w:r w:rsidRPr="008710BB">
                <w:rPr>
                  <w:lang w:val="en-US" w:eastAsia="ko-KR"/>
                </w:rPr>
                <w:t>Two-tone 4</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03" w:author="임수환/책임연구원/차세대표준(연)CAS팀(suhwan.lim@lge.com)" w:date="2018-05-03T14:01:00Z"/>
                <w:lang w:val="en-US" w:eastAsia="ko-KR"/>
              </w:rPr>
            </w:pPr>
            <w:ins w:id="3004" w:author="임수환/책임연구원/차세대표준(연)CAS팀(suhwan.lim@lge.com)" w:date="2018-05-03T14:01:00Z">
              <w:r w:rsidRPr="008710BB">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05" w:author="임수환/책임연구원/차세대표준(연)CAS팀(suhwan.lim@lge.com)" w:date="2018-05-03T14:01:00Z"/>
                <w:lang w:val="en-US" w:eastAsia="ko-KR"/>
              </w:rPr>
            </w:pPr>
            <w:ins w:id="3006" w:author="임수환/책임연구원/차세대표준(연)CAS팀(suhwan.lim@lge.com)" w:date="2018-05-03T14:01:00Z">
              <w:r w:rsidRPr="008710BB">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07" w:author="임수환/책임연구원/차세대표준(연)CAS팀(suhwan.lim@lge.com)" w:date="2018-05-03T14:01:00Z"/>
                <w:lang w:val="en-US" w:eastAsia="ko-KR"/>
              </w:rPr>
            </w:pPr>
            <w:ins w:id="3008" w:author="임수환/책임연구원/차세대표준(연)CAS팀(suhwan.lim@lge.com)" w:date="2018-05-03T14:01:00Z">
              <w:r w:rsidRPr="008710BB">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09" w:author="임수환/책임연구원/차세대표준(연)CAS팀(suhwan.lim@lge.com)" w:date="2018-05-03T14:01:00Z"/>
                <w:lang w:val="en-US" w:eastAsia="ko-KR"/>
              </w:rPr>
            </w:pPr>
            <w:ins w:id="3010" w:author="임수환/책임연구원/차세대표준(연)CAS팀(suhwan.lim@lge.com)" w:date="2018-05-03T14:01:00Z">
              <w:r w:rsidRPr="008710BB">
                <w:rPr>
                  <w:lang w:val="en-US" w:eastAsia="ko-KR"/>
                </w:rPr>
                <w:t>|3*fy_high + fx_high|</w:t>
              </w:r>
            </w:ins>
          </w:p>
        </w:tc>
      </w:tr>
      <w:tr w:rsidR="005B072B" w:rsidRPr="008710BB" w:rsidTr="005B072B">
        <w:trPr>
          <w:trHeight w:val="480"/>
          <w:jc w:val="center"/>
          <w:ins w:id="301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12" w:author="임수환/책임연구원/차세대표준(연)CAS팀(suhwan.lim@lge.com)" w:date="2018-05-03T14:01:00Z"/>
                <w:lang w:val="en-US" w:eastAsia="ko-KR"/>
              </w:rPr>
            </w:pPr>
            <w:ins w:id="3013"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14" w:author="임수환/책임연구원/차세대표준(연)CAS팀(suhwan.lim@lge.com)" w:date="2018-05-03T14:01:00Z"/>
                <w:lang w:val="en-US" w:eastAsia="ko-KR"/>
              </w:rPr>
            </w:pPr>
            <w:ins w:id="3015" w:author="임수환/책임연구원/차세대표준(연)CAS팀(suhwan.lim@lge.com)" w:date="2018-05-03T14:01:00Z">
              <w:r w:rsidRPr="008710BB">
                <w:rPr>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16" w:author="임수환/책임연구원/차세대표준(연)CAS팀(suhwan.lim@lge.com)" w:date="2018-05-03T14:01:00Z"/>
                <w:lang w:val="en-US" w:eastAsia="ko-KR"/>
              </w:rPr>
            </w:pPr>
            <w:ins w:id="3017" w:author="임수환/책임연구원/차세대표준(연)CAS팀(suhwan.lim@lge.com)" w:date="2018-05-03T14:01:00Z">
              <w:r w:rsidRPr="008710BB">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18" w:author="임수환/책임연구원/차세대표준(연)CAS팀(suhwan.lim@lge.com)" w:date="2018-05-03T14:01:00Z"/>
                <w:lang w:val="en-US" w:eastAsia="ko-KR"/>
              </w:rPr>
            </w:pPr>
            <w:ins w:id="3019" w:author="임수환/책임연구원/차세대표준(연)CAS팀(suhwan.lim@lge.com)" w:date="2018-05-03T14:01:00Z">
              <w:r w:rsidRPr="008710BB">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20" w:author="임수환/책임연구원/차세대표준(연)CAS팀(suhwan.lim@lge.com)" w:date="2018-05-03T14:01:00Z"/>
                <w:lang w:val="en-US" w:eastAsia="ko-KR"/>
              </w:rPr>
            </w:pPr>
            <w:ins w:id="3021" w:author="임수환/책임연구원/차세대표준(연)CAS팀(suhwan.lim@lge.com)" w:date="2018-05-03T14:01:00Z">
              <w:r w:rsidRPr="008710BB">
                <w:rPr>
                  <w:lang w:val="en-US" w:eastAsia="ko-KR"/>
                </w:rPr>
                <w:t>9690</w:t>
              </w:r>
            </w:ins>
          </w:p>
        </w:tc>
      </w:tr>
      <w:tr w:rsidR="005B072B" w:rsidRPr="008710BB" w:rsidTr="005B072B">
        <w:trPr>
          <w:trHeight w:val="510"/>
          <w:jc w:val="center"/>
          <w:ins w:id="302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23" w:author="임수환/책임연구원/차세대표준(연)CAS팀(suhwan.lim@lge.com)" w:date="2018-05-03T14:01:00Z"/>
                <w:lang w:val="en-US" w:eastAsia="ko-KR"/>
              </w:rPr>
            </w:pPr>
            <w:ins w:id="3024" w:author="임수환/책임연구원/차세대표준(연)CAS팀(suhwan.lim@lge.com)" w:date="2018-05-03T14:01:00Z">
              <w:r w:rsidRPr="008710BB">
                <w:rPr>
                  <w:lang w:val="en-US" w:eastAsia="ko-KR"/>
                </w:rPr>
                <w:t>Two-tone 4</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25" w:author="임수환/책임연구원/차세대표준(연)CAS팀(suhwan.lim@lge.com)" w:date="2018-05-03T14:01:00Z"/>
                <w:lang w:val="en-US" w:eastAsia="ko-KR"/>
              </w:rPr>
            </w:pPr>
            <w:ins w:id="3026" w:author="임수환/책임연구원/차세대표준(연)CAS팀(suhwan.lim@lge.com)" w:date="2018-05-03T14:01:00Z">
              <w:r w:rsidRPr="008710BB">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27" w:author="임수환/책임연구원/차세대표준(연)CAS팀(suhwan.lim@lge.com)" w:date="2018-05-03T14:01:00Z"/>
                <w:lang w:val="en-US" w:eastAsia="ko-KR"/>
              </w:rPr>
            </w:pPr>
            <w:ins w:id="3028" w:author="임수환/책임연구원/차세대표준(연)CAS팀(suhwan.lim@lge.com)" w:date="2018-05-03T14:01:00Z">
              <w:r w:rsidRPr="008710BB">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29" w:author="임수환/책임연구원/차세대표준(연)CAS팀(suhwan.lim@lge.com)" w:date="2018-05-03T14:01:00Z"/>
                <w:lang w:val="en-US" w:eastAsia="ko-KR"/>
              </w:rPr>
            </w:pPr>
            <w:ins w:id="3030" w:author="임수환/책임연구원/차세대표준(연)CAS팀(suhwan.lim@lge.com)" w:date="2018-05-03T14:01:00Z">
              <w:r w:rsidRPr="008710BB">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31" w:author="임수환/책임연구원/차세대표준(연)CAS팀(suhwan.lim@lge.com)" w:date="2018-05-03T14:01:00Z"/>
                <w:lang w:val="en-US" w:eastAsia="ko-KR"/>
              </w:rPr>
            </w:pPr>
            <w:ins w:id="3032" w:author="임수환/책임연구원/차세대표준(연)CAS팀(suhwan.lim@lge.com)" w:date="2018-05-03T14:01:00Z">
              <w:r w:rsidRPr="008710BB">
                <w:rPr>
                  <w:lang w:val="en-US" w:eastAsia="ko-KR"/>
                </w:rPr>
                <w:t>|2*fx_high + 2*fy_high|</w:t>
              </w:r>
            </w:ins>
          </w:p>
        </w:tc>
      </w:tr>
      <w:tr w:rsidR="005B072B" w:rsidRPr="008710BB" w:rsidTr="005B072B">
        <w:trPr>
          <w:trHeight w:val="480"/>
          <w:jc w:val="center"/>
          <w:ins w:id="303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34" w:author="임수환/책임연구원/차세대표준(연)CAS팀(suhwan.lim@lge.com)" w:date="2018-05-03T14:01:00Z"/>
                <w:lang w:val="en-US" w:eastAsia="ko-KR"/>
              </w:rPr>
            </w:pPr>
            <w:ins w:id="3035"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36" w:author="임수환/책임연구원/차세대표준(연)CAS팀(suhwan.lim@lge.com)" w:date="2018-05-03T14:01:00Z"/>
                <w:lang w:val="en-US" w:eastAsia="ko-KR"/>
              </w:rPr>
            </w:pPr>
            <w:ins w:id="3037" w:author="임수환/책임연구원/차세대표준(연)CAS팀(suhwan.lim@lge.com)" w:date="2018-05-03T14:01:00Z">
              <w:r w:rsidRPr="008710BB">
                <w:rPr>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38" w:author="임수환/책임연구원/차세대표준(연)CAS팀(suhwan.lim@lge.com)" w:date="2018-05-03T14:01:00Z"/>
                <w:lang w:val="en-US" w:eastAsia="ko-KR"/>
              </w:rPr>
            </w:pPr>
            <w:ins w:id="3039" w:author="임수환/책임연구원/차세대표준(연)CAS팀(suhwan.lim@lge.com)" w:date="2018-05-03T14:01:00Z">
              <w:r w:rsidRPr="008710BB">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40" w:author="임수환/책임연구원/차세대표준(연)CAS팀(suhwan.lim@lge.com)" w:date="2018-05-03T14:01:00Z"/>
                <w:lang w:val="en-US" w:eastAsia="ko-KR"/>
              </w:rPr>
            </w:pPr>
            <w:ins w:id="3041" w:author="임수환/책임연구원/차세대표준(연)CAS팀(suhwan.lim@lge.com)" w:date="2018-05-03T14:01:00Z">
              <w:r w:rsidRPr="008710BB">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42" w:author="임수환/책임연구원/차세대표준(연)CAS팀(suhwan.lim@lge.com)" w:date="2018-05-03T14:01:00Z"/>
                <w:lang w:val="en-US" w:eastAsia="ko-KR"/>
              </w:rPr>
            </w:pPr>
            <w:ins w:id="3043" w:author="임수환/책임연구원/차세대표준(연)CAS팀(suhwan.lim@lge.com)" w:date="2018-05-03T14:01:00Z">
              <w:r w:rsidRPr="008710BB">
                <w:rPr>
                  <w:lang w:val="en-US" w:eastAsia="ko-KR"/>
                </w:rPr>
                <w:t>9100</w:t>
              </w:r>
            </w:ins>
          </w:p>
        </w:tc>
      </w:tr>
      <w:tr w:rsidR="005B072B" w:rsidRPr="008710BB" w:rsidTr="005B072B">
        <w:trPr>
          <w:trHeight w:val="420"/>
          <w:jc w:val="center"/>
          <w:ins w:id="304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45" w:author="임수환/책임연구원/차세대표준(연)CAS팀(suhwan.lim@lge.com)" w:date="2018-05-03T14:01:00Z"/>
                <w:lang w:val="en-US" w:eastAsia="ko-KR"/>
              </w:rPr>
            </w:pPr>
            <w:ins w:id="3046" w:author="임수환/책임연구원/차세대표준(연)CAS팀(suhwan.lim@lge.com)" w:date="2018-05-03T14:01:00Z">
              <w:r w:rsidRPr="008710BB">
                <w:rPr>
                  <w:lang w:val="en-US" w:eastAsia="ko-KR"/>
                </w:rPr>
                <w:t>Two-tone 5</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47" w:author="임수환/책임연구원/차세대표준(연)CAS팀(suhwan.lim@lge.com)" w:date="2018-05-03T14:01:00Z"/>
                <w:lang w:val="en-US" w:eastAsia="ko-KR"/>
              </w:rPr>
            </w:pPr>
            <w:ins w:id="3048" w:author="임수환/책임연구원/차세대표준(연)CAS팀(suhwan.lim@lge.com)" w:date="2018-05-03T14:01:00Z">
              <w:r w:rsidRPr="008710BB">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49" w:author="임수환/책임연구원/차세대표준(연)CAS팀(suhwan.lim@lge.com)" w:date="2018-05-03T14:01:00Z"/>
                <w:lang w:val="en-US" w:eastAsia="ko-KR"/>
              </w:rPr>
            </w:pPr>
            <w:ins w:id="3050" w:author="임수환/책임연구원/차세대표준(연)CAS팀(suhwan.lim@lge.com)" w:date="2018-05-03T14:01:00Z">
              <w:r w:rsidRPr="008710BB">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51" w:author="임수환/책임연구원/차세대표준(연)CAS팀(suhwan.lim@lge.com)" w:date="2018-05-03T14:01:00Z"/>
                <w:lang w:val="en-US" w:eastAsia="ko-KR"/>
              </w:rPr>
            </w:pPr>
            <w:ins w:id="3052" w:author="임수환/책임연구원/차세대표준(연)CAS팀(suhwan.lim@lge.com)" w:date="2018-05-03T14:01:00Z">
              <w:r w:rsidRPr="008710BB">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53" w:author="임수환/책임연구원/차세대표준(연)CAS팀(suhwan.lim@lge.com)" w:date="2018-05-03T14:01:00Z"/>
                <w:lang w:val="en-US" w:eastAsia="ko-KR"/>
              </w:rPr>
            </w:pPr>
            <w:ins w:id="3054" w:author="임수환/책임연구원/차세대표준(연)CAS팀(suhwan.lim@lge.com)" w:date="2018-05-03T14:01:00Z">
              <w:r w:rsidRPr="008710BB">
                <w:rPr>
                  <w:lang w:val="en-US" w:eastAsia="ko-KR"/>
                </w:rPr>
                <w:t>|fy_high – 4*fx_low|</w:t>
              </w:r>
            </w:ins>
          </w:p>
        </w:tc>
      </w:tr>
      <w:tr w:rsidR="005B072B" w:rsidRPr="008710BB" w:rsidTr="005B072B">
        <w:trPr>
          <w:trHeight w:val="495"/>
          <w:jc w:val="center"/>
          <w:ins w:id="305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56" w:author="임수환/책임연구원/차세대표준(연)CAS팀(suhwan.lim@lge.com)" w:date="2018-05-03T14:01:00Z"/>
                <w:lang w:val="en-US" w:eastAsia="ko-KR"/>
              </w:rPr>
            </w:pPr>
            <w:ins w:id="3057"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58" w:author="임수환/책임연구원/차세대표준(연)CAS팀(suhwan.lim@lge.com)" w:date="2018-05-03T14:01:00Z"/>
                <w:lang w:val="en-US" w:eastAsia="ko-KR"/>
              </w:rPr>
            </w:pPr>
            <w:ins w:id="3059" w:author="임수환/책임연구원/차세대표준(연)CAS팀(suhwan.lim@lge.com)" w:date="2018-05-03T14:01:00Z">
              <w:r w:rsidRPr="008710BB">
                <w:rPr>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60" w:author="임수환/책임연구원/차세대표준(연)CAS팀(suhwan.lim@lge.com)" w:date="2018-05-03T14:01:00Z"/>
                <w:lang w:val="en-US" w:eastAsia="ko-KR"/>
              </w:rPr>
            </w:pPr>
            <w:ins w:id="3061" w:author="임수환/책임연구원/차세대표준(연)CAS팀(suhwan.lim@lge.com)" w:date="2018-05-03T14:01:00Z">
              <w:r w:rsidRPr="008710BB">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62" w:author="임수환/책임연구원/차세대표준(연)CAS팀(suhwan.lim@lge.com)" w:date="2018-05-03T14:01:00Z"/>
                <w:lang w:val="en-US" w:eastAsia="ko-KR"/>
              </w:rPr>
            </w:pPr>
            <w:ins w:id="3063" w:author="임수환/책임연구원/차세대표준(연)CAS팀(suhwan.lim@lge.com)" w:date="2018-05-03T14:01:00Z">
              <w:r w:rsidRPr="008710BB">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64" w:author="임수환/책임연구원/차세대표준(연)CAS팀(suhwan.lim@lge.com)" w:date="2018-05-03T14:01:00Z"/>
                <w:lang w:val="en-US" w:eastAsia="ko-KR"/>
              </w:rPr>
            </w:pPr>
            <w:ins w:id="3065" w:author="임수환/책임연구원/차세대표준(연)CAS팀(suhwan.lim@lge.com)" w:date="2018-05-03T14:01:00Z">
              <w:r w:rsidRPr="008710BB">
                <w:rPr>
                  <w:lang w:val="en-US" w:eastAsia="ko-KR"/>
                </w:rPr>
                <w:t>5110</w:t>
              </w:r>
            </w:ins>
          </w:p>
        </w:tc>
      </w:tr>
      <w:tr w:rsidR="005B072B" w:rsidRPr="008710BB" w:rsidTr="005B072B">
        <w:trPr>
          <w:trHeight w:val="510"/>
          <w:jc w:val="center"/>
          <w:ins w:id="306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67" w:author="임수환/책임연구원/차세대표준(연)CAS팀(suhwan.lim@lge.com)" w:date="2018-05-03T14:01:00Z"/>
                <w:lang w:val="en-US" w:eastAsia="ko-KR"/>
              </w:rPr>
            </w:pPr>
            <w:ins w:id="3068" w:author="임수환/책임연구원/차세대표준(연)CAS팀(suhwan.lim@lge.com)" w:date="2018-05-03T14:01:00Z">
              <w:r w:rsidRPr="008710BB">
                <w:rPr>
                  <w:lang w:val="en-US" w:eastAsia="ko-KR"/>
                </w:rPr>
                <w:t>Two-tone 5</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69" w:author="임수환/책임연구원/차세대표준(연)CAS팀(suhwan.lim@lge.com)" w:date="2018-05-03T14:01:00Z"/>
                <w:lang w:val="en-US" w:eastAsia="ko-KR"/>
              </w:rPr>
            </w:pPr>
            <w:ins w:id="3070" w:author="임수환/책임연구원/차세대표준(연)CAS팀(suhwan.lim@lge.com)" w:date="2018-05-03T14:01:00Z">
              <w:r w:rsidRPr="008710BB">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71" w:author="임수환/책임연구원/차세대표준(연)CAS팀(suhwan.lim@lge.com)" w:date="2018-05-03T14:01:00Z"/>
                <w:lang w:val="en-US" w:eastAsia="ko-KR"/>
              </w:rPr>
            </w:pPr>
            <w:ins w:id="3072" w:author="임수환/책임연구원/차세대표준(연)CAS팀(suhwan.lim@lge.com)" w:date="2018-05-03T14:01:00Z">
              <w:r w:rsidRPr="008710BB">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73" w:author="임수환/책임연구원/차세대표준(연)CAS팀(suhwan.lim@lge.com)" w:date="2018-05-03T14:01:00Z"/>
                <w:lang w:val="en-US" w:eastAsia="ko-KR"/>
              </w:rPr>
            </w:pPr>
            <w:ins w:id="3074" w:author="임수환/책임연구원/차세대표준(연)CAS팀(suhwan.lim@lge.com)" w:date="2018-05-03T14:01:00Z">
              <w:r w:rsidRPr="008710BB">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75" w:author="임수환/책임연구원/차세대표준(연)CAS팀(suhwan.lim@lge.com)" w:date="2018-05-03T14:01:00Z"/>
                <w:lang w:val="en-US" w:eastAsia="ko-KR"/>
              </w:rPr>
            </w:pPr>
            <w:ins w:id="3076" w:author="임수환/책임연구원/차세대표준(연)CAS팀(suhwan.lim@lge.com)" w:date="2018-05-03T14:01:00Z">
              <w:r w:rsidRPr="008710BB">
                <w:rPr>
                  <w:lang w:val="en-US" w:eastAsia="ko-KR"/>
                </w:rPr>
                <w:t>|fy_high + 4*fx_high|</w:t>
              </w:r>
            </w:ins>
          </w:p>
        </w:tc>
      </w:tr>
      <w:tr w:rsidR="005B072B" w:rsidRPr="008710BB" w:rsidTr="005B072B">
        <w:trPr>
          <w:trHeight w:val="480"/>
          <w:jc w:val="center"/>
          <w:ins w:id="307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78" w:author="임수환/책임연구원/차세대표준(연)CAS팀(suhwan.lim@lge.com)" w:date="2018-05-03T14:01:00Z"/>
                <w:lang w:val="en-US" w:eastAsia="ko-KR"/>
              </w:rPr>
            </w:pPr>
            <w:ins w:id="3079"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80" w:author="임수환/책임연구원/차세대표준(연)CAS팀(suhwan.lim@lge.com)" w:date="2018-05-03T14:01:00Z"/>
                <w:lang w:val="en-US" w:eastAsia="ko-KR"/>
              </w:rPr>
            </w:pPr>
            <w:ins w:id="3081" w:author="임수환/책임연구원/차세대표준(연)CAS팀(suhwan.lim@lge.com)" w:date="2018-05-03T14:01:00Z">
              <w:r w:rsidRPr="008710BB">
                <w:rPr>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82" w:author="임수환/책임연구원/차세대표준(연)CAS팀(suhwan.lim@lge.com)" w:date="2018-05-03T14:01:00Z"/>
                <w:lang w:val="en-US" w:eastAsia="ko-KR"/>
              </w:rPr>
            </w:pPr>
            <w:ins w:id="3083" w:author="임수환/책임연구원/차세대표준(연)CAS팀(suhwan.lim@lge.com)" w:date="2018-05-03T14:01:00Z">
              <w:r w:rsidRPr="008710BB">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084" w:author="임수환/책임연구원/차세대표준(연)CAS팀(suhwan.lim@lge.com)" w:date="2018-05-03T14:01:00Z"/>
                <w:lang w:val="en-US" w:eastAsia="ko-KR"/>
              </w:rPr>
            </w:pPr>
            <w:ins w:id="3085" w:author="임수환/책임연구원/차세대표준(연)CAS팀(suhwan.lim@lge.com)" w:date="2018-05-03T14:01:00Z">
              <w:r w:rsidRPr="008710BB">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086" w:author="임수환/책임연구원/차세대표준(연)CAS팀(suhwan.lim@lge.com)" w:date="2018-05-03T14:01:00Z"/>
                <w:lang w:val="en-US" w:eastAsia="ko-KR"/>
              </w:rPr>
            </w:pPr>
            <w:ins w:id="3087" w:author="임수환/책임연구원/차세대표준(연)CAS팀(suhwan.lim@lge.com)" w:date="2018-05-03T14:01:00Z">
              <w:r w:rsidRPr="008710BB">
                <w:rPr>
                  <w:lang w:val="en-US" w:eastAsia="ko-KR"/>
                </w:rPr>
                <w:t>10490</w:t>
              </w:r>
            </w:ins>
          </w:p>
        </w:tc>
      </w:tr>
      <w:tr w:rsidR="005B072B" w:rsidRPr="008710BB" w:rsidTr="005B072B">
        <w:trPr>
          <w:trHeight w:val="510"/>
          <w:jc w:val="center"/>
          <w:ins w:id="308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089" w:author="임수환/책임연구원/차세대표준(연)CAS팀(suhwan.lim@lge.com)" w:date="2018-05-03T14:01:00Z"/>
                <w:lang w:val="en-US" w:eastAsia="ko-KR"/>
              </w:rPr>
            </w:pPr>
            <w:ins w:id="3090" w:author="임수환/책임연구원/차세대표준(연)CAS팀(suhwan.lim@lge.com)" w:date="2018-05-03T14:01:00Z">
              <w:r w:rsidRPr="008710BB">
                <w:rPr>
                  <w:lang w:val="en-US" w:eastAsia="ko-KR"/>
                </w:rPr>
                <w:t>Two-tone 5</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91" w:author="임수환/책임연구원/차세대표준(연)CAS팀(suhwan.lim@lge.com)" w:date="2018-05-03T14:01:00Z"/>
                <w:lang w:val="en-US" w:eastAsia="ko-KR"/>
              </w:rPr>
            </w:pPr>
            <w:ins w:id="3092" w:author="임수환/책임연구원/차세대표준(연)CAS팀(suhwan.lim@lge.com)" w:date="2018-05-03T14:01:00Z">
              <w:r w:rsidRPr="008710BB">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093" w:author="임수환/책임연구원/차세대표준(연)CAS팀(suhwan.lim@lge.com)" w:date="2018-05-03T14:01:00Z"/>
                <w:lang w:val="en-US" w:eastAsia="ko-KR"/>
              </w:rPr>
            </w:pPr>
            <w:ins w:id="3094" w:author="임수환/책임연구원/차세대표준(연)CAS팀(suhwan.lim@lge.com)" w:date="2018-05-03T14:01:00Z">
              <w:r w:rsidRPr="008710BB">
                <w:rPr>
                  <w:lang w:val="en-US" w:eastAsia="ko-KR"/>
                </w:rPr>
                <w:t>|2*fx_high – 3*fy_low|</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ins w:id="3095" w:author="임수환/책임연구원/차세대표준(연)CAS팀(suhwan.lim@lge.com)" w:date="2018-05-03T14:01:00Z"/>
                <w:lang w:val="en-US" w:eastAsia="ko-KR"/>
              </w:rPr>
            </w:pPr>
            <w:ins w:id="3096" w:author="임수환/책임연구원/차세대표준(연)CAS팀(suhwan.lim@lge.com)" w:date="2018-05-03T14:01:00Z">
              <w:r w:rsidRPr="008710BB">
                <w:rPr>
                  <w:lang w:val="en-US" w:eastAsia="ko-KR"/>
                </w:rPr>
                <w:t>|2*fy_low – 3*fx_high|</w:t>
              </w:r>
            </w:ins>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ins w:id="3097" w:author="임수환/책임연구원/차세대표준(연)CAS팀(suhwan.lim@lge.com)" w:date="2018-05-03T14:01:00Z"/>
                <w:lang w:val="en-US" w:eastAsia="ko-KR"/>
              </w:rPr>
            </w:pPr>
            <w:ins w:id="3098" w:author="임수환/책임연구원/차세대표준(연)CAS팀(suhwan.lim@lge.com)" w:date="2018-05-03T14:01:00Z">
              <w:r w:rsidRPr="008710BB">
                <w:rPr>
                  <w:lang w:val="en-US" w:eastAsia="ko-KR"/>
                </w:rPr>
                <w:t>|2*fy_high – 3*fx_low|</w:t>
              </w:r>
            </w:ins>
          </w:p>
        </w:tc>
      </w:tr>
      <w:tr w:rsidR="005B072B" w:rsidRPr="008710BB" w:rsidTr="005B072B">
        <w:trPr>
          <w:trHeight w:val="435"/>
          <w:jc w:val="center"/>
          <w:ins w:id="309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100" w:author="임수환/책임연구원/차세대표준(연)CAS팀(suhwan.lim@lge.com)" w:date="2018-05-03T14:01:00Z"/>
                <w:lang w:val="en-US" w:eastAsia="ko-KR"/>
              </w:rPr>
            </w:pPr>
            <w:ins w:id="3101"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102" w:author="임수환/책임연구원/차세대표준(연)CAS팀(suhwan.lim@lge.com)" w:date="2018-05-03T14:01:00Z"/>
                <w:lang w:val="en-US" w:eastAsia="ko-KR"/>
              </w:rPr>
            </w:pPr>
            <w:ins w:id="3103" w:author="임수환/책임연구원/차세대표준(연)CAS팀(suhwan.lim@lge.com)" w:date="2018-05-03T14:01:00Z">
              <w:r w:rsidRPr="008710BB">
                <w:rPr>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104" w:author="임수환/책임연구원/차세대표준(연)CAS팀(suhwan.lim@lge.com)" w:date="2018-05-03T14:01:00Z"/>
                <w:lang w:val="en-US" w:eastAsia="ko-KR"/>
              </w:rPr>
            </w:pPr>
            <w:ins w:id="3105" w:author="임수환/책임연구원/차세대표준(연)CAS팀(suhwan.lim@lge.com)" w:date="2018-05-03T14:01:00Z">
              <w:r w:rsidRPr="008710BB">
                <w:rPr>
                  <w:lang w:val="en-US" w:eastAsia="ko-KR"/>
                </w:rPr>
                <w:t>3540</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ins w:id="3106" w:author="임수환/책임연구원/차세대표준(연)CAS팀(suhwan.lim@lge.com)" w:date="2018-05-03T14:01:00Z"/>
                <w:lang w:val="en-US" w:eastAsia="ko-KR"/>
              </w:rPr>
            </w:pPr>
            <w:ins w:id="3107" w:author="임수환/책임연구원/차세대표준(연)CAS팀(suhwan.lim@lge.com)" w:date="2018-05-03T14:01:00Z">
              <w:r w:rsidRPr="008710BB">
                <w:rPr>
                  <w:lang w:val="en-US" w:eastAsia="ko-KR"/>
                </w:rPr>
                <w:t>940</w:t>
              </w:r>
            </w:ins>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ins w:id="3108" w:author="임수환/책임연구원/차세대표준(연)CAS팀(suhwan.lim@lge.com)" w:date="2018-05-03T14:01:00Z"/>
                <w:lang w:val="en-US" w:eastAsia="ko-KR"/>
              </w:rPr>
            </w:pPr>
            <w:ins w:id="3109" w:author="임수환/책임연구원/차세대표준(연)CAS팀(suhwan.lim@lge.com)" w:date="2018-05-03T14:01:00Z">
              <w:r w:rsidRPr="008710BB">
                <w:rPr>
                  <w:lang w:val="en-US" w:eastAsia="ko-KR"/>
                </w:rPr>
                <w:t>620</w:t>
              </w:r>
            </w:ins>
          </w:p>
        </w:tc>
      </w:tr>
      <w:tr w:rsidR="005B072B" w:rsidRPr="008710BB" w:rsidTr="005B072B">
        <w:trPr>
          <w:trHeight w:val="525"/>
          <w:jc w:val="center"/>
          <w:ins w:id="311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ins w:id="3111" w:author="임수환/책임연구원/차세대표준(연)CAS팀(suhwan.lim@lge.com)" w:date="2018-05-03T14:01:00Z"/>
                <w:lang w:val="en-US" w:eastAsia="ko-KR"/>
              </w:rPr>
            </w:pPr>
            <w:ins w:id="3112" w:author="임수환/책임연구원/차세대표준(연)CAS팀(suhwan.lim@lge.com)" w:date="2018-05-03T14:01:00Z">
              <w:r w:rsidRPr="008710BB">
                <w:rPr>
                  <w:lang w:val="en-US" w:eastAsia="ko-KR"/>
                </w:rPr>
                <w:t>Two-tone 5</w:t>
              </w:r>
              <w:r w:rsidRPr="008710BB">
                <w:rPr>
                  <w:vertAlign w:val="superscript"/>
                  <w:lang w:val="en-US" w:eastAsia="ko-KR"/>
                </w:rPr>
                <w:t>th</w:t>
              </w:r>
              <w:r w:rsidRPr="008710B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113" w:author="임수환/책임연구원/차세대표준(연)CAS팀(suhwan.lim@lge.com)" w:date="2018-05-03T14:01:00Z"/>
                <w:lang w:val="en-US" w:eastAsia="ko-KR"/>
              </w:rPr>
            </w:pPr>
            <w:ins w:id="3114" w:author="임수환/책임연구원/차세대표준(연)CAS팀(suhwan.lim@lge.com)" w:date="2018-05-03T14:01:00Z">
              <w:r w:rsidRPr="008710BB">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ins w:id="3115" w:author="임수환/책임연구원/차세대표준(연)CAS팀(suhwan.lim@lge.com)" w:date="2018-05-03T14:01:00Z"/>
                <w:lang w:val="en-US" w:eastAsia="ko-KR"/>
              </w:rPr>
            </w:pPr>
            <w:ins w:id="3116" w:author="임수환/책임연구원/차세대표준(연)CAS팀(suhwan.lim@lge.com)" w:date="2018-05-03T14:01:00Z">
              <w:r w:rsidRPr="008710BB">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ins w:id="3117" w:author="임수환/책임연구원/차세대표준(연)CAS팀(suhwan.lim@lge.com)" w:date="2018-05-03T14:01:00Z"/>
                <w:lang w:val="en-US" w:eastAsia="ko-KR"/>
              </w:rPr>
            </w:pPr>
            <w:ins w:id="3118" w:author="임수환/책임연구원/차세대표준(연)CAS팀(suhwan.lim@lge.com)" w:date="2018-05-03T14:01:00Z">
              <w:r w:rsidRPr="008710BB">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ins w:id="3119" w:author="임수환/책임연구원/차세대표준(연)CAS팀(suhwan.lim@lge.com)" w:date="2018-05-03T14:01:00Z"/>
                <w:lang w:val="en-US" w:eastAsia="ko-KR"/>
              </w:rPr>
            </w:pPr>
            <w:ins w:id="3120" w:author="임수환/책임연구원/차세대표준(연)CAS팀(suhwan.lim@lge.com)" w:date="2018-05-03T14:01:00Z">
              <w:r w:rsidRPr="008710BB">
                <w:rPr>
                  <w:lang w:val="en-US" w:eastAsia="ko-KR"/>
                </w:rPr>
                <w:t>|2*fy_high + 3*fx_high|</w:t>
              </w:r>
            </w:ins>
          </w:p>
        </w:tc>
      </w:tr>
      <w:tr w:rsidR="005B072B" w:rsidRPr="008710BB" w:rsidTr="005B072B">
        <w:trPr>
          <w:trHeight w:val="495"/>
          <w:jc w:val="center"/>
          <w:ins w:id="3121" w:author="임수환/책임연구원/차세대표준(연)CAS팀(suhwan.lim@lge.com)" w:date="2018-05-03T14:0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8710BB" w:rsidRDefault="005B072B" w:rsidP="005B072B">
            <w:pPr>
              <w:pStyle w:val="TAL"/>
              <w:rPr>
                <w:ins w:id="3122" w:author="임수환/책임연구원/차세대표준(연)CAS팀(suhwan.lim@lge.com)" w:date="2018-05-03T14:01:00Z"/>
                <w:lang w:val="en-US" w:eastAsia="ko-KR"/>
              </w:rPr>
            </w:pPr>
            <w:ins w:id="3123" w:author="임수환/책임연구원/차세대표준(연)CAS팀(suhwan.lim@lge.com)" w:date="2018-05-03T14:01:00Z">
              <w:r w:rsidRPr="008710BB">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ins w:id="3124" w:author="임수환/책임연구원/차세대표준(연)CAS팀(suhwan.lim@lge.com)" w:date="2018-05-03T14:01:00Z"/>
                <w:lang w:val="en-US" w:eastAsia="ko-KR"/>
              </w:rPr>
            </w:pPr>
            <w:ins w:id="3125" w:author="임수환/책임연구원/차세대표준(연)CAS팀(suhwan.lim@lge.com)" w:date="2018-05-03T14:01:00Z">
              <w:r w:rsidRPr="008710BB">
                <w:rPr>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ins w:id="3126" w:author="임수환/책임연구원/차세대표준(연)CAS팀(suhwan.lim@lge.com)" w:date="2018-05-03T14:01:00Z"/>
                <w:lang w:val="en-US" w:eastAsia="ko-KR"/>
              </w:rPr>
            </w:pPr>
            <w:ins w:id="3127" w:author="임수환/책임연구원/차세대표준(연)CAS팀(suhwan.lim@lge.com)" w:date="2018-05-03T14:01:00Z">
              <w:r w:rsidRPr="008710BB">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ins w:id="3128" w:author="임수환/책임연구원/차세대표준(연)CAS팀(suhwan.lim@lge.com)" w:date="2018-05-03T14:01:00Z"/>
                <w:lang w:val="en-US" w:eastAsia="ko-KR"/>
              </w:rPr>
            </w:pPr>
            <w:ins w:id="3129" w:author="임수환/책임연구원/차세대표준(연)CAS팀(suhwan.lim@lge.com)" w:date="2018-05-03T14:01:00Z">
              <w:r w:rsidRPr="008710BB">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5B072B" w:rsidRPr="008710BB" w:rsidRDefault="005B072B" w:rsidP="005B072B">
            <w:pPr>
              <w:pStyle w:val="TAC"/>
              <w:rPr>
                <w:ins w:id="3130" w:author="임수환/책임연구원/차세대표준(연)CAS팀(suhwan.lim@lge.com)" w:date="2018-05-03T14:01:00Z"/>
                <w:lang w:val="en-US" w:eastAsia="ko-KR"/>
              </w:rPr>
            </w:pPr>
            <w:ins w:id="3131" w:author="임수환/책임연구원/차세대표준(연)CAS팀(suhwan.lim@lge.com)" w:date="2018-05-03T14:01:00Z">
              <w:r w:rsidRPr="008710BB">
                <w:rPr>
                  <w:lang w:val="en-US" w:eastAsia="ko-KR"/>
                </w:rPr>
                <w:t>11080</w:t>
              </w:r>
            </w:ins>
          </w:p>
        </w:tc>
      </w:tr>
    </w:tbl>
    <w:p w:rsidR="005B072B" w:rsidRPr="007C3544" w:rsidRDefault="005B072B" w:rsidP="005B072B">
      <w:pPr>
        <w:rPr>
          <w:ins w:id="3132" w:author="임수환/책임연구원/차세대표준(연)CAS팀(suhwan.lim@lge.com)" w:date="2018-05-03T14:01:00Z"/>
          <w:rFonts w:ascii="Arial" w:hAnsi="Arial" w:cs="Arial"/>
          <w:color w:val="000000"/>
          <w:sz w:val="18"/>
          <w:szCs w:val="18"/>
          <w:highlight w:val="yellow"/>
          <w:lang w:val="en-US" w:eastAsia="ko-KR"/>
        </w:rPr>
      </w:pPr>
    </w:p>
    <w:p w:rsidR="005B072B" w:rsidRPr="00EA4176" w:rsidRDefault="005B072B" w:rsidP="005B072B">
      <w:pPr>
        <w:spacing w:after="0"/>
        <w:rPr>
          <w:ins w:id="3133" w:author="임수환/책임연구원/차세대표준(연)CAS팀(suhwan.lim@lge.com)" w:date="2018-05-03T14:01:00Z"/>
          <w:lang w:eastAsia="ko-KR"/>
        </w:rPr>
      </w:pPr>
      <w:ins w:id="3134" w:author="임수환/책임연구원/차세대표준(연)CAS팀(suhwan.lim@lge.com)" w:date="2018-05-03T14:01:00Z">
        <w:r w:rsidRPr="00EA4176">
          <w:rPr>
            <w:lang w:eastAsia="ko-KR"/>
          </w:rPr>
          <w:t>For CA_1A-7A we analyse the impact of the receiving band with the harmonics and IMD products from the dual uplink transmission. Bas</w:t>
        </w:r>
        <w:r w:rsidR="003F714F">
          <w:rPr>
            <w:lang w:eastAsia="ko-KR"/>
          </w:rPr>
          <w:t>ed on the results from Table 7.27</w:t>
        </w:r>
        <w:r w:rsidRPr="00EA4176">
          <w:rPr>
            <w:lang w:eastAsia="ko-KR"/>
          </w:rPr>
          <w:t xml:space="preserve">.1.2-1, the </w:t>
        </w:r>
        <w:r>
          <w:rPr>
            <w:lang w:eastAsia="ko-KR"/>
          </w:rPr>
          <w:t>5</w:t>
        </w:r>
        <w:r w:rsidRPr="005B072B">
          <w:rPr>
            <w:vertAlign w:val="superscript"/>
            <w:lang w:eastAsia="ko-KR"/>
          </w:rPr>
          <w:t>th</w:t>
        </w:r>
        <w:r>
          <w:rPr>
            <w:lang w:eastAsia="ko-KR"/>
          </w:rPr>
          <w:t xml:space="preserve"> </w:t>
        </w:r>
        <w:r w:rsidRPr="00EA4176">
          <w:rPr>
            <w:lang w:eastAsia="ko-KR"/>
          </w:rPr>
          <w:t xml:space="preserve">order IMD products by Band 1 and Band 7 fall into the own Rx frequency of Band 28. </w:t>
        </w:r>
        <w:r>
          <w:rPr>
            <w:lang w:eastAsia="ko-KR"/>
          </w:rPr>
          <w:t>However, the IMD problem will be covered in 3DL_CA_1A-7A-28A with 2UL_CA_1A-7A.</w:t>
        </w:r>
      </w:ins>
    </w:p>
    <w:p w:rsidR="005B072B" w:rsidRPr="007C3544" w:rsidRDefault="005B072B" w:rsidP="005B072B">
      <w:pPr>
        <w:spacing w:after="0"/>
        <w:rPr>
          <w:ins w:id="3135" w:author="임수환/책임연구원/차세대표준(연)CAS팀(suhwan.lim@lge.com)" w:date="2018-05-03T14:01:00Z"/>
          <w:sz w:val="22"/>
          <w:highlight w:val="yellow"/>
          <w:lang w:eastAsia="ko-KR"/>
        </w:rPr>
      </w:pPr>
    </w:p>
    <w:p w:rsidR="005B072B" w:rsidRPr="00EA4176" w:rsidRDefault="000264CC" w:rsidP="005B072B">
      <w:pPr>
        <w:pStyle w:val="40"/>
        <w:rPr>
          <w:ins w:id="3136" w:author="임수환/책임연구원/차세대표준(연)CAS팀(suhwan.lim@lge.com)" w:date="2018-05-03T14:01:00Z"/>
          <w:lang w:val="en-US" w:eastAsia="ko-KR"/>
        </w:rPr>
      </w:pPr>
      <w:ins w:id="3137" w:author="임수환/책임연구원/차세대표준(연)CAS팀(suhwan.lim@lge.com)" w:date="2018-05-03T14:01:00Z">
        <w:r>
          <w:rPr>
            <w:lang w:val="en-US"/>
          </w:rPr>
          <w:t>7.27</w:t>
        </w:r>
        <w:r w:rsidR="005B072B" w:rsidRPr="00EA4176">
          <w:rPr>
            <w:lang w:val="en-US"/>
          </w:rPr>
          <w:t>.</w:t>
        </w:r>
        <w:r w:rsidR="005B072B" w:rsidRPr="00EA4176">
          <w:rPr>
            <w:lang w:val="en-US" w:eastAsia="ko-KR"/>
          </w:rPr>
          <w:t>1.</w:t>
        </w:r>
        <w:r w:rsidR="005B072B" w:rsidRPr="00EA4176">
          <w:rPr>
            <w:lang w:val="en-US"/>
          </w:rPr>
          <w:t>3</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w:t>
        </w:r>
        <w:r w:rsidR="005B072B">
          <w:rPr>
            <w:lang w:eastAsia="ko-KR"/>
          </w:rPr>
          <w:t>1</w:t>
        </w:r>
        <w:r w:rsidR="005B072B" w:rsidRPr="00EA4176">
          <w:rPr>
            <w:lang w:eastAsia="ko-KR"/>
          </w:rPr>
          <w:t>A-28A and DL CA_1A-3A-7A-28A</w:t>
        </w:r>
      </w:ins>
    </w:p>
    <w:p w:rsidR="005B072B" w:rsidRPr="00EA4176" w:rsidRDefault="005B072B" w:rsidP="005B072B">
      <w:pPr>
        <w:rPr>
          <w:ins w:id="3138" w:author="임수환/책임연구원/차세대표준(연)CAS팀(suhwan.lim@lge.com)" w:date="2018-05-03T14:01:00Z"/>
          <w:lang w:eastAsia="ko-KR"/>
        </w:rPr>
      </w:pPr>
      <w:ins w:id="3139" w:author="임수환/책임연구원/차세대표준(연)CAS팀(suhwan.lim@lge.com)" w:date="2018-05-03T14:01:00Z">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ins>
      <w:ins w:id="3140" w:author="임수환/책임연구원/차세대표준(연)CAS팀(suhwan.lim@lge.com)" w:date="2018-05-03T14:02:00Z">
        <w:r w:rsidR="000264CC">
          <w:rPr>
            <w:lang w:val="en-US"/>
          </w:rPr>
          <w:t>27</w:t>
        </w:r>
      </w:ins>
      <w:ins w:id="3141" w:author="임수환/책임연구원/차세대표준(연)CAS팀(suhwan.lim@lge.com)" w:date="2018-05-03T14:01:00Z">
        <w:r w:rsidRPr="00EA4176">
          <w:rPr>
            <w:lang w:val="en-US"/>
          </w:rPr>
          <w:t>.1.3-1</w:t>
        </w:r>
      </w:ins>
    </w:p>
    <w:p w:rsidR="005B072B" w:rsidRPr="00EA4176" w:rsidRDefault="005B072B" w:rsidP="005B072B">
      <w:pPr>
        <w:pStyle w:val="TH"/>
        <w:rPr>
          <w:ins w:id="3142" w:author="임수환/책임연구원/차세대표준(연)CAS팀(suhwan.lim@lge.com)" w:date="2018-05-03T14:01:00Z"/>
        </w:rPr>
      </w:pPr>
      <w:ins w:id="3143" w:author="임수환/책임연구원/차세대표준(연)CAS팀(suhwan.lim@lge.com)" w:date="2018-05-03T14:01:00Z">
        <w:r w:rsidRPr="00EA4176">
          <w:t>Table 7.</w:t>
        </w:r>
      </w:ins>
      <w:ins w:id="3144" w:author="임수환/책임연구원/차세대표준(연)CAS팀(suhwan.lim@lge.com)" w:date="2018-05-03T14:02:00Z">
        <w:r w:rsidR="000264CC">
          <w:t>27</w:t>
        </w:r>
      </w:ins>
      <w:ins w:id="3145" w:author="임수환/책임연구원/차세대표준(연)CAS팀(suhwan.lim@lge.com)" w:date="2018-05-03T14:01:00Z">
        <w:r w:rsidRPr="00EA4176">
          <w:t>.1.3-1: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EA4176" w:rsidTr="005B072B">
        <w:trPr>
          <w:trHeight w:val="345"/>
          <w:jc w:val="center"/>
          <w:ins w:id="3146" w:author="임수환/책임연구원/차세대표준(연)CAS팀(suhwan.lim@lge.com)" w:date="2018-05-03T14:0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EA4176" w:rsidRDefault="005B072B" w:rsidP="005B072B">
            <w:pPr>
              <w:pStyle w:val="TAH"/>
              <w:rPr>
                <w:ins w:id="3147" w:author="임수환/책임연구원/차세대표준(연)CAS팀(suhwan.lim@lge.com)" w:date="2018-05-03T14:01:00Z"/>
                <w:lang w:val="en-US" w:eastAsia="ko-KR"/>
              </w:rPr>
            </w:pPr>
            <w:ins w:id="3148" w:author="임수환/책임연구원/차세대표준(연)CAS팀(suhwan.lim@lge.com)" w:date="2018-05-03T14:01:00Z">
              <w:r w:rsidRPr="00EA4176">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ins w:id="3149" w:author="임수환/책임연구원/차세대표준(연)CAS팀(suhwan.lim@lge.com)" w:date="2018-05-03T14:01:00Z"/>
                <w:lang w:val="en-US" w:eastAsia="ko-KR"/>
              </w:rPr>
            </w:pPr>
            <w:ins w:id="3150" w:author="임수환/책임연구원/차세대표준(연)CAS팀(suhwan.lim@lge.com)" w:date="2018-05-03T14:01:00Z">
              <w:r w:rsidRPr="00EA4176">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ins w:id="3151" w:author="임수환/책임연구원/차세대표준(연)CAS팀(suhwan.lim@lge.com)" w:date="2018-05-03T14:01:00Z"/>
                <w:lang w:val="en-US" w:eastAsia="ko-KR"/>
              </w:rPr>
            </w:pPr>
            <w:ins w:id="3152" w:author="임수환/책임연구원/차세대표준(연)CAS팀(suhwan.lim@lge.com)" w:date="2018-05-03T14:01:00Z">
              <w:r w:rsidRPr="00EA4176">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ins w:id="3153" w:author="임수환/책임연구원/차세대표준(연)CAS팀(suhwan.lim@lge.com)" w:date="2018-05-03T14:01:00Z"/>
                <w:lang w:val="en-US" w:eastAsia="ko-KR"/>
              </w:rPr>
            </w:pPr>
            <w:ins w:id="3154" w:author="임수환/책임연구원/차세대표준(연)CAS팀(suhwan.lim@lge.com)" w:date="2018-05-03T14:01:00Z">
              <w:r w:rsidRPr="00EA4176">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EA4176" w:rsidRDefault="005B072B" w:rsidP="005B072B">
            <w:pPr>
              <w:pStyle w:val="TAH"/>
              <w:rPr>
                <w:ins w:id="3155" w:author="임수환/책임연구원/차세대표준(연)CAS팀(suhwan.lim@lge.com)" w:date="2018-05-03T14:01:00Z"/>
                <w:lang w:val="en-US" w:eastAsia="ko-KR"/>
              </w:rPr>
            </w:pPr>
            <w:ins w:id="3156" w:author="임수환/책임연구원/차세대표준(연)CAS팀(suhwan.lim@lge.com)" w:date="2018-05-03T14:01:00Z">
              <w:r w:rsidRPr="00EA4176">
                <w:rPr>
                  <w:lang w:val="en-US" w:eastAsia="ko-KR"/>
                </w:rPr>
                <w:t>fy_high</w:t>
              </w:r>
            </w:ins>
          </w:p>
        </w:tc>
      </w:tr>
      <w:tr w:rsidR="005B072B" w:rsidRPr="00EA4176" w:rsidTr="005B072B">
        <w:trPr>
          <w:trHeight w:val="330"/>
          <w:jc w:val="center"/>
          <w:ins w:id="315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158" w:author="임수환/책임연구원/차세대표준(연)CAS팀(suhwan.lim@lge.com)" w:date="2018-05-03T14:01:00Z"/>
                <w:lang w:val="en-US" w:eastAsia="ko-KR"/>
              </w:rPr>
            </w:pPr>
            <w:ins w:id="3159" w:author="임수환/책임연구원/차세대표준(연)CAS팀(suhwan.lim@lge.com)" w:date="2018-05-03T14:01:00Z">
              <w:r w:rsidRPr="00EA4176">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160" w:author="임수환/책임연구원/차세대표준(연)CAS팀(suhwan.lim@lge.com)" w:date="2018-05-03T14:01:00Z"/>
                <w:lang w:val="en-US" w:eastAsia="ko-KR"/>
              </w:rPr>
            </w:pPr>
            <w:ins w:id="3161" w:author="임수환/책임연구원/차세대표준(연)CAS팀(suhwan.lim@lge.com)" w:date="2018-05-03T14:01:00Z">
              <w:r w:rsidRPr="00EA4176">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162" w:author="임수환/책임연구원/차세대표준(연)CAS팀(suhwan.lim@lge.com)" w:date="2018-05-03T14:01:00Z"/>
                <w:lang w:val="en-US" w:eastAsia="ko-KR"/>
              </w:rPr>
            </w:pPr>
            <w:ins w:id="3163" w:author="임수환/책임연구원/차세대표준(연)CAS팀(suhwan.lim@lge.com)" w:date="2018-05-03T14:01:00Z">
              <w:r w:rsidRPr="00EA4176">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5B072B" w:rsidRPr="00EA4176" w:rsidRDefault="005B072B" w:rsidP="005B072B">
            <w:pPr>
              <w:pStyle w:val="TAC"/>
              <w:rPr>
                <w:ins w:id="3164" w:author="임수환/책임연구원/차세대표준(연)CAS팀(suhwan.lim@lge.com)" w:date="2018-05-03T14:01:00Z"/>
                <w:lang w:val="en-US" w:eastAsia="ko-KR"/>
              </w:rPr>
            </w:pPr>
            <w:ins w:id="3165" w:author="임수환/책임연구원/차세대표준(연)CAS팀(suhwan.lim@lge.com)" w:date="2018-05-03T14:01:00Z">
              <w:r w:rsidRPr="00EA4176">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5B072B" w:rsidRPr="00EA4176" w:rsidRDefault="005B072B" w:rsidP="005B072B">
            <w:pPr>
              <w:pStyle w:val="TAC"/>
              <w:rPr>
                <w:ins w:id="3166" w:author="임수환/책임연구원/차세대표준(연)CAS팀(suhwan.lim@lge.com)" w:date="2018-05-03T14:01:00Z"/>
                <w:lang w:val="en-US" w:eastAsia="ko-KR"/>
              </w:rPr>
            </w:pPr>
            <w:ins w:id="3167" w:author="임수환/책임연구원/차세대표준(연)CAS팀(suhwan.lim@lge.com)" w:date="2018-05-03T14:01:00Z">
              <w:r w:rsidRPr="00EA4176">
                <w:rPr>
                  <w:lang w:val="en-US" w:eastAsia="ko-KR"/>
                </w:rPr>
                <w:t>748</w:t>
              </w:r>
            </w:ins>
          </w:p>
        </w:tc>
      </w:tr>
      <w:tr w:rsidR="005B072B" w:rsidRPr="00EA4176" w:rsidTr="005B072B">
        <w:trPr>
          <w:trHeight w:val="510"/>
          <w:jc w:val="center"/>
          <w:ins w:id="316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ins w:id="3169" w:author="임수환/책임연구원/차세대표준(연)CAS팀(suhwan.lim@lge.com)" w:date="2018-05-03T14:01:00Z"/>
                <w:lang w:val="en-US" w:eastAsia="ko-KR"/>
              </w:rPr>
            </w:pPr>
            <w:ins w:id="3170" w:author="임수환/책임연구원/차세대표준(연)CAS팀(suhwan.lim@lge.com)" w:date="2018-05-03T14:01:00Z">
              <w:r w:rsidRPr="00EA4176">
                <w:rPr>
                  <w:lang w:val="en-US" w:eastAsia="ko-KR"/>
                </w:rPr>
                <w:t>2</w:t>
              </w:r>
              <w:r w:rsidRPr="00EA4176">
                <w:rPr>
                  <w:vertAlign w:val="superscript"/>
                  <w:lang w:val="en-US" w:eastAsia="ko-KR"/>
                </w:rPr>
                <w:t>nd</w:t>
              </w:r>
              <w:r w:rsidRPr="00EA4176">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171" w:author="임수환/책임연구원/차세대표준(연)CAS팀(suhwan.lim@lge.com)" w:date="2018-05-03T14:01:00Z"/>
                <w:lang w:val="en-US" w:eastAsia="ko-KR"/>
              </w:rPr>
            </w:pPr>
            <w:ins w:id="3172" w:author="임수환/책임연구원/차세대표준(연)CAS팀(suhwan.lim@lge.com)" w:date="2018-05-03T14:01:00Z">
              <w:r w:rsidRPr="00EA4176">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173" w:author="임수환/책임연구원/차세대표준(연)CAS팀(suhwan.lim@lge.com)" w:date="2018-05-03T14:01:00Z"/>
                <w:lang w:val="en-US" w:eastAsia="ko-KR"/>
              </w:rPr>
            </w:pPr>
            <w:ins w:id="3174" w:author="임수환/책임연구원/차세대표준(연)CAS팀(suhwan.lim@lge.com)" w:date="2018-05-03T14:01:00Z">
              <w:r w:rsidRPr="00EA4176">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175" w:author="임수환/책임연구원/차세대표준(연)CAS팀(suhwan.lim@lge.com)" w:date="2018-05-03T14:01:00Z"/>
                <w:lang w:val="en-US" w:eastAsia="ko-KR"/>
              </w:rPr>
            </w:pPr>
            <w:ins w:id="3176" w:author="임수환/책임연구원/차세대표준(연)CAS팀(suhwan.lim@lge.com)" w:date="2018-05-03T14:01:00Z">
              <w:r w:rsidRPr="00EA4176">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177" w:author="임수환/책임연구원/차세대표준(연)CAS팀(suhwan.lim@lge.com)" w:date="2018-05-03T14:01:00Z"/>
                <w:lang w:val="en-US" w:eastAsia="ko-KR"/>
              </w:rPr>
            </w:pPr>
            <w:ins w:id="3178" w:author="임수환/책임연구원/차세대표준(연)CAS팀(suhwan.lim@lge.com)" w:date="2018-05-03T14:01:00Z">
              <w:r w:rsidRPr="00EA4176">
                <w:rPr>
                  <w:lang w:val="en-US" w:eastAsia="ko-KR"/>
                </w:rPr>
                <w:t>2* fy_high</w:t>
              </w:r>
            </w:ins>
          </w:p>
        </w:tc>
      </w:tr>
      <w:tr w:rsidR="005B072B" w:rsidRPr="00EA4176" w:rsidTr="005B072B">
        <w:trPr>
          <w:trHeight w:val="510"/>
          <w:jc w:val="center"/>
          <w:ins w:id="317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ins w:id="3180" w:author="임수환/책임연구원/차세대표준(연)CAS팀(suhwan.lim@lge.com)" w:date="2018-05-03T14:01:00Z"/>
                <w:lang w:val="en-US" w:eastAsia="ko-KR"/>
              </w:rPr>
            </w:pPr>
            <w:ins w:id="3181" w:author="임수환/책임연구원/차세대표준(연)CAS팀(suhwan.lim@lge.com)" w:date="2018-05-03T14:01:00Z">
              <w:r w:rsidRPr="00EA4176">
                <w:rPr>
                  <w:lang w:val="en-US" w:eastAsia="ko-KR"/>
                </w:rPr>
                <w:t>2</w:t>
              </w:r>
              <w:r w:rsidRPr="00EA4176">
                <w:rPr>
                  <w:vertAlign w:val="superscript"/>
                  <w:lang w:val="en-US" w:eastAsia="ko-KR"/>
                </w:rPr>
                <w:t>nd</w:t>
              </w:r>
              <w:r w:rsidRPr="00EA4176">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ins w:id="3182" w:author="임수환/책임연구원/차세대표준(연)CAS팀(suhwan.lim@lge.com)" w:date="2018-05-03T14:01:00Z"/>
                <w:lang w:val="en-US" w:eastAsia="ko-KR"/>
              </w:rPr>
            </w:pPr>
            <w:ins w:id="3183" w:author="임수환/책임연구원/차세대표준(연)CAS팀(suhwan.lim@lge.com)" w:date="2018-05-03T14:01:00Z">
              <w:r w:rsidRPr="00EA4176">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ins w:id="3184" w:author="임수환/책임연구원/차세대표준(연)CAS팀(suhwan.lim@lge.com)" w:date="2018-05-03T14:01:00Z"/>
                <w:lang w:val="en-US" w:eastAsia="ko-KR"/>
              </w:rPr>
            </w:pPr>
            <w:ins w:id="3185" w:author="임수환/책임연구원/차세대표준(연)CAS팀(suhwan.lim@lge.com)" w:date="2018-05-03T14:01:00Z">
              <w:r w:rsidRPr="00EA4176">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ins w:id="3186" w:author="임수환/책임연구원/차세대표준(연)CAS팀(suhwan.lim@lge.com)" w:date="2018-05-03T14:01:00Z"/>
                <w:lang w:val="en-US" w:eastAsia="ko-KR"/>
              </w:rPr>
            </w:pPr>
            <w:ins w:id="3187" w:author="임수환/책임연구원/차세대표준(연)CAS팀(suhwan.lim@lge.com)" w:date="2018-05-03T14:01:00Z">
              <w:r w:rsidRPr="00EA4176">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ins w:id="3188" w:author="임수환/책임연구원/차세대표준(연)CAS팀(suhwan.lim@lge.com)" w:date="2018-05-03T14:01:00Z"/>
                <w:lang w:val="en-US" w:eastAsia="ko-KR"/>
              </w:rPr>
            </w:pPr>
            <w:ins w:id="3189" w:author="임수환/책임연구원/차세대표준(연)CAS팀(suhwan.lim@lge.com)" w:date="2018-05-03T14:01:00Z">
              <w:r w:rsidRPr="00EA4176">
                <w:rPr>
                  <w:lang w:val="en-US" w:eastAsia="ko-KR"/>
                </w:rPr>
                <w:t>1496</w:t>
              </w:r>
            </w:ins>
          </w:p>
        </w:tc>
      </w:tr>
      <w:tr w:rsidR="005B072B" w:rsidRPr="00EA4176" w:rsidTr="005B072B">
        <w:trPr>
          <w:trHeight w:val="525"/>
          <w:jc w:val="center"/>
          <w:ins w:id="319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191" w:author="임수환/책임연구원/차세대표준(연)CAS팀(suhwan.lim@lge.com)" w:date="2018-05-03T14:01:00Z"/>
                <w:lang w:val="en-US" w:eastAsia="ko-KR"/>
              </w:rPr>
            </w:pPr>
            <w:ins w:id="3192" w:author="임수환/책임연구원/차세대표준(연)CAS팀(suhwan.lim@lge.com)" w:date="2018-05-03T14:01:00Z">
              <w:r w:rsidRPr="00EA4176">
                <w:rPr>
                  <w:lang w:val="en-US" w:eastAsia="ko-KR"/>
                </w:rPr>
                <w:t>3</w:t>
              </w:r>
              <w:r w:rsidRPr="00EA4176">
                <w:rPr>
                  <w:vertAlign w:val="superscript"/>
                  <w:lang w:val="en-US" w:eastAsia="ko-KR"/>
                </w:rPr>
                <w:t>rd</w:t>
              </w:r>
              <w:r w:rsidRPr="00EA4176">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193" w:author="임수환/책임연구원/차세대표준(연)CAS팀(suhwan.lim@lge.com)" w:date="2018-05-03T14:01:00Z"/>
                <w:lang w:val="en-US" w:eastAsia="ko-KR"/>
              </w:rPr>
            </w:pPr>
            <w:ins w:id="3194" w:author="임수환/책임연구원/차세대표준(연)CAS팀(suhwan.lim@lge.com)" w:date="2018-05-03T14:01:00Z">
              <w:r w:rsidRPr="00EA4176">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195" w:author="임수환/책임연구원/차세대표준(연)CAS팀(suhwan.lim@lge.com)" w:date="2018-05-03T14:01:00Z"/>
                <w:lang w:val="en-US" w:eastAsia="ko-KR"/>
              </w:rPr>
            </w:pPr>
            <w:ins w:id="3196" w:author="임수환/책임연구원/차세대표준(연)CAS팀(suhwan.lim@lge.com)" w:date="2018-05-03T14:01:00Z">
              <w:r w:rsidRPr="00EA4176">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197" w:author="임수환/책임연구원/차세대표준(연)CAS팀(suhwan.lim@lge.com)" w:date="2018-05-03T14:01:00Z"/>
                <w:lang w:val="en-US" w:eastAsia="ko-KR"/>
              </w:rPr>
            </w:pPr>
            <w:ins w:id="3198" w:author="임수환/책임연구원/차세대표준(연)CAS팀(suhwan.lim@lge.com)" w:date="2018-05-03T14:01:00Z">
              <w:r w:rsidRPr="00EA4176">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199" w:author="임수환/책임연구원/차세대표준(연)CAS팀(suhwan.lim@lge.com)" w:date="2018-05-03T14:01:00Z"/>
                <w:lang w:val="en-US" w:eastAsia="ko-KR"/>
              </w:rPr>
            </w:pPr>
            <w:ins w:id="3200" w:author="임수환/책임연구원/차세대표준(연)CAS팀(suhwan.lim@lge.com)" w:date="2018-05-03T14:01:00Z">
              <w:r w:rsidRPr="00EA4176">
                <w:rPr>
                  <w:lang w:val="en-US" w:eastAsia="ko-KR"/>
                </w:rPr>
                <w:t>3* fy_high</w:t>
              </w:r>
            </w:ins>
          </w:p>
        </w:tc>
      </w:tr>
      <w:tr w:rsidR="005B072B" w:rsidRPr="00EA4176" w:rsidTr="005B072B">
        <w:trPr>
          <w:trHeight w:val="510"/>
          <w:jc w:val="center"/>
          <w:ins w:id="320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202" w:author="임수환/책임연구원/차세대표준(연)CAS팀(suhwan.lim@lge.com)" w:date="2018-05-03T14:01:00Z"/>
                <w:lang w:val="en-US" w:eastAsia="ko-KR"/>
              </w:rPr>
            </w:pPr>
            <w:ins w:id="3203" w:author="임수환/책임연구원/차세대표준(연)CAS팀(suhwan.lim@lge.com)" w:date="2018-05-03T14:01:00Z">
              <w:r w:rsidRPr="00EA4176">
                <w:rPr>
                  <w:lang w:val="en-US" w:eastAsia="ko-KR"/>
                </w:rPr>
                <w:t>3</w:t>
              </w:r>
              <w:r w:rsidRPr="00EA4176">
                <w:rPr>
                  <w:vertAlign w:val="superscript"/>
                  <w:lang w:val="en-US" w:eastAsia="ko-KR"/>
                </w:rPr>
                <w:t>rd</w:t>
              </w:r>
              <w:r w:rsidRPr="00EA4176">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ins w:id="3204" w:author="임수환/책임연구원/차세대표준(연)CAS팀(suhwan.lim@lge.com)" w:date="2018-05-03T14:01:00Z"/>
                <w:lang w:val="en-US" w:eastAsia="ko-KR"/>
              </w:rPr>
            </w:pPr>
            <w:ins w:id="3205" w:author="임수환/책임연구원/차세대표준(연)CAS팀(suhwan.lim@lge.com)" w:date="2018-05-03T14:01:00Z">
              <w:r w:rsidRPr="00EA4176">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ins w:id="3206" w:author="임수환/책임연구원/차세대표준(연)CAS팀(suhwan.lim@lge.com)" w:date="2018-05-03T14:01:00Z"/>
                <w:lang w:val="en-US" w:eastAsia="ko-KR"/>
              </w:rPr>
            </w:pPr>
            <w:ins w:id="3207" w:author="임수환/책임연구원/차세대표준(연)CAS팀(suhwan.lim@lge.com)" w:date="2018-05-03T14:01:00Z">
              <w:r w:rsidRPr="00EA4176">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ins w:id="3208" w:author="임수환/책임연구원/차세대표준(연)CAS팀(suhwan.lim@lge.com)" w:date="2018-05-03T14:01:00Z"/>
                <w:lang w:val="en-US" w:eastAsia="ko-KR"/>
              </w:rPr>
            </w:pPr>
            <w:ins w:id="3209" w:author="임수환/책임연구원/차세대표준(연)CAS팀(suhwan.lim@lge.com)" w:date="2018-05-03T14:01:00Z">
              <w:r w:rsidRPr="00EA4176">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ins w:id="3210" w:author="임수환/책임연구원/차세대표준(연)CAS팀(suhwan.lim@lge.com)" w:date="2018-05-03T14:01:00Z"/>
                <w:lang w:val="en-US" w:eastAsia="ko-KR"/>
              </w:rPr>
            </w:pPr>
            <w:ins w:id="3211" w:author="임수환/책임연구원/차세대표준(연)CAS팀(suhwan.lim@lge.com)" w:date="2018-05-03T14:01:00Z">
              <w:r w:rsidRPr="00EA4176">
                <w:rPr>
                  <w:lang w:val="en-US" w:eastAsia="ko-KR"/>
                </w:rPr>
                <w:t>2244</w:t>
              </w:r>
            </w:ins>
          </w:p>
        </w:tc>
      </w:tr>
      <w:tr w:rsidR="005B072B" w:rsidRPr="00EA4176" w:rsidTr="005B072B">
        <w:trPr>
          <w:trHeight w:val="510"/>
          <w:jc w:val="center"/>
          <w:ins w:id="321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213" w:author="임수환/책임연구원/차세대표준(연)CAS팀(suhwan.lim@lge.com)" w:date="2018-05-03T14:01:00Z"/>
                <w:lang w:val="en-US" w:eastAsia="ko-KR"/>
              </w:rPr>
            </w:pPr>
            <w:ins w:id="3214" w:author="임수환/책임연구원/차세대표준(연)CAS팀(suhwan.lim@lge.com)" w:date="2018-05-03T14:01:00Z">
              <w:r w:rsidRPr="00EA4176">
                <w:rPr>
                  <w:lang w:val="en-US" w:eastAsia="ko-KR"/>
                </w:rPr>
                <w:t>Two tone 2</w:t>
              </w:r>
              <w:r w:rsidRPr="00EA4176">
                <w:rPr>
                  <w:vertAlign w:val="superscript"/>
                  <w:lang w:val="en-US" w:eastAsia="ko-KR"/>
                </w:rPr>
                <w:t>nd</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215" w:author="임수환/책임연구원/차세대표준(연)CAS팀(suhwan.lim@lge.com)" w:date="2018-05-03T14:01:00Z"/>
                <w:lang w:val="en-US" w:eastAsia="ko-KR"/>
              </w:rPr>
            </w:pPr>
            <w:ins w:id="3216" w:author="임수환/책임연구원/차세대표준(연)CAS팀(suhwan.lim@lge.com)" w:date="2018-05-03T14:01:00Z">
              <w:r w:rsidRPr="00EA4176">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217" w:author="임수환/책임연구원/차세대표준(연)CAS팀(suhwan.lim@lge.com)" w:date="2018-05-03T14:01:00Z"/>
                <w:lang w:val="en-US" w:eastAsia="ko-KR"/>
              </w:rPr>
            </w:pPr>
            <w:ins w:id="3218" w:author="임수환/책임연구원/차세대표준(연)CAS팀(suhwan.lim@lge.com)" w:date="2018-05-03T14:01:00Z">
              <w:r w:rsidRPr="00EA4176">
                <w:rPr>
                  <w:lang w:val="en-US" w:eastAsia="ko-KR"/>
                </w:rPr>
                <w:t>|fy_high – fx_low|</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ins w:id="3219" w:author="임수환/책임연구원/차세대표준(연)CAS팀(suhwan.lim@lge.com)" w:date="2018-05-03T14:01:00Z"/>
                <w:lang w:val="en-US" w:eastAsia="ko-KR"/>
              </w:rPr>
            </w:pPr>
            <w:ins w:id="3220" w:author="임수환/책임연구원/차세대표준(연)CAS팀(suhwan.lim@lge.com)" w:date="2018-05-03T14:01:00Z">
              <w:r w:rsidRPr="00EA4176">
                <w:rPr>
                  <w:lang w:val="en-US" w:eastAsia="ko-KR"/>
                </w:rPr>
                <w:t>|fy_low + fx_low|</w:t>
              </w:r>
            </w:ins>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ins w:id="3221" w:author="임수환/책임연구원/차세대표준(연)CAS팀(suhwan.lim@lge.com)" w:date="2018-05-03T14:01:00Z"/>
                <w:lang w:val="en-US" w:eastAsia="ko-KR"/>
              </w:rPr>
            </w:pPr>
            <w:ins w:id="3222" w:author="임수환/책임연구원/차세대표준(연)CAS팀(suhwan.lim@lge.com)" w:date="2018-05-03T14:01:00Z">
              <w:r w:rsidRPr="00EA4176">
                <w:rPr>
                  <w:lang w:val="en-US" w:eastAsia="ko-KR"/>
                </w:rPr>
                <w:t>|fy_high + fx_high|</w:t>
              </w:r>
            </w:ins>
          </w:p>
        </w:tc>
      </w:tr>
      <w:tr w:rsidR="005B072B" w:rsidRPr="00EA4176" w:rsidTr="005B072B">
        <w:trPr>
          <w:trHeight w:val="480"/>
          <w:jc w:val="center"/>
          <w:ins w:id="322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224" w:author="임수환/책임연구원/차세대표준(연)CAS팀(suhwan.lim@lge.com)" w:date="2018-05-03T14:01:00Z"/>
                <w:lang w:val="en-US" w:eastAsia="ko-KR"/>
              </w:rPr>
            </w:pPr>
            <w:ins w:id="3225"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26" w:author="임수환/책임연구원/차세대표준(연)CAS팀(suhwan.lim@lge.com)" w:date="2018-05-03T14:01:00Z"/>
                <w:lang w:val="en-US" w:eastAsia="ko-KR"/>
              </w:rPr>
            </w:pPr>
            <w:ins w:id="3227" w:author="임수환/책임연구원/차세대표준(연)CAS팀(suhwan.lim@lge.com)" w:date="2018-05-03T14:01:00Z">
              <w:r w:rsidRPr="00EA4176">
                <w:rPr>
                  <w:lang w:val="en-US" w:eastAsia="ko-KR"/>
                </w:rPr>
                <w:t>1277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28" w:author="임수환/책임연구원/차세대표준(연)CAS팀(suhwan.lim@lge.com)" w:date="2018-05-03T14:01:00Z"/>
                <w:lang w:val="en-US" w:eastAsia="ko-KR"/>
              </w:rPr>
            </w:pPr>
            <w:ins w:id="3229" w:author="임수환/책임연구원/차세대표준(연)CAS팀(suhwan.lim@lge.com)" w:date="2018-05-03T14:01:00Z">
              <w:r w:rsidRPr="00EA4176">
                <w:rPr>
                  <w:lang w:val="en-US" w:eastAsia="ko-KR"/>
                </w:rPr>
                <w:t>1172</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ins w:id="3230" w:author="임수환/책임연구원/차세대표준(연)CAS팀(suhwan.lim@lge.com)" w:date="2018-05-03T14:01:00Z"/>
                <w:lang w:val="en-US" w:eastAsia="ko-KR"/>
              </w:rPr>
            </w:pPr>
            <w:ins w:id="3231" w:author="임수환/책임연구원/차세대표준(연)CAS팀(suhwan.lim@lge.com)" w:date="2018-05-03T14:01:00Z">
              <w:r w:rsidRPr="00EA4176">
                <w:rPr>
                  <w:lang w:val="en-US" w:eastAsia="ko-KR"/>
                </w:rPr>
                <w:t>2623</w:t>
              </w:r>
            </w:ins>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ins w:id="3232" w:author="임수환/책임연구원/차세대표준(연)CAS팀(suhwan.lim@lge.com)" w:date="2018-05-03T14:01:00Z"/>
                <w:lang w:val="en-US" w:eastAsia="ko-KR"/>
              </w:rPr>
            </w:pPr>
            <w:ins w:id="3233" w:author="임수환/책임연구원/차세대표준(연)CAS팀(suhwan.lim@lge.com)" w:date="2018-05-03T14:01:00Z">
              <w:r w:rsidRPr="00EA4176">
                <w:rPr>
                  <w:lang w:val="en-US" w:eastAsia="ko-KR"/>
                </w:rPr>
                <w:t>2728</w:t>
              </w:r>
            </w:ins>
          </w:p>
        </w:tc>
      </w:tr>
      <w:tr w:rsidR="005B072B" w:rsidRPr="00EA4176" w:rsidTr="005B072B">
        <w:trPr>
          <w:trHeight w:val="525"/>
          <w:jc w:val="center"/>
          <w:ins w:id="323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ins w:id="3235" w:author="임수환/책임연구원/차세대표준(연)CAS팀(suhwan.lim@lge.com)" w:date="2018-05-03T14:01:00Z"/>
                <w:lang w:val="en-US" w:eastAsia="ko-KR"/>
              </w:rPr>
            </w:pPr>
            <w:ins w:id="3236" w:author="임수환/책임연구원/차세대표준(연)CAS팀(suhwan.lim@lge.com)" w:date="2018-05-03T14:01:00Z">
              <w:r w:rsidRPr="00EA4176">
                <w:rPr>
                  <w:lang w:val="en-US" w:eastAsia="ko-KR"/>
                </w:rPr>
                <w:t>Two-tone 3</w:t>
              </w:r>
              <w:r w:rsidRPr="00EA4176">
                <w:rPr>
                  <w:vertAlign w:val="superscript"/>
                  <w:lang w:val="en-US" w:eastAsia="ko-KR"/>
                </w:rPr>
                <w:t>rd</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37" w:author="임수환/책임연구원/차세대표준(연)CAS팀(suhwan.lim@lge.com)" w:date="2018-05-03T14:01:00Z"/>
                <w:lang w:val="en-US" w:eastAsia="ko-KR"/>
              </w:rPr>
            </w:pPr>
            <w:ins w:id="3238" w:author="임수환/책임연구원/차세대표준(연)CAS팀(suhwan.lim@lge.com)" w:date="2018-05-03T14:01:00Z">
              <w:r w:rsidRPr="00EA4176">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39" w:author="임수환/책임연구원/차세대표준(연)CAS팀(suhwan.lim@lge.com)" w:date="2018-05-03T14:01:00Z"/>
                <w:lang w:val="en-US" w:eastAsia="ko-KR"/>
              </w:rPr>
            </w:pPr>
            <w:ins w:id="3240" w:author="임수환/책임연구원/차세대표준(연)CAS팀(suhwan.lim@lge.com)" w:date="2018-05-03T14:01:00Z">
              <w:r w:rsidRPr="00EA4176">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41" w:author="임수환/책임연구원/차세대표준(연)CAS팀(suhwan.lim@lge.com)" w:date="2018-05-03T14:01:00Z"/>
                <w:lang w:val="en-US" w:eastAsia="ko-KR"/>
              </w:rPr>
            </w:pPr>
            <w:ins w:id="3242" w:author="임수환/책임연구원/차세대표준(연)CAS팀(suhwan.lim@lge.com)" w:date="2018-05-03T14:01:00Z">
              <w:r w:rsidRPr="00EA4176">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243" w:author="임수환/책임연구원/차세대표준(연)CAS팀(suhwan.lim@lge.com)" w:date="2018-05-03T14:01:00Z"/>
                <w:lang w:val="en-US" w:eastAsia="ko-KR"/>
              </w:rPr>
            </w:pPr>
            <w:ins w:id="3244" w:author="임수환/책임연구원/차세대표준(연)CAS팀(suhwan.lim@lge.com)" w:date="2018-05-03T14:01:00Z">
              <w:r w:rsidRPr="00EA4176">
                <w:rPr>
                  <w:lang w:val="en-US" w:eastAsia="ko-KR"/>
                </w:rPr>
                <w:t>|2*fy_high – fx_low|</w:t>
              </w:r>
            </w:ins>
          </w:p>
        </w:tc>
      </w:tr>
      <w:tr w:rsidR="005B072B" w:rsidRPr="00EA4176" w:rsidTr="005B072B">
        <w:trPr>
          <w:trHeight w:val="495"/>
          <w:jc w:val="center"/>
          <w:ins w:id="324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ins w:id="3246" w:author="임수환/책임연구원/차세대표준(연)CAS팀(suhwan.lim@lge.com)" w:date="2018-05-03T14:01:00Z"/>
                <w:lang w:val="en-US" w:eastAsia="ko-KR"/>
              </w:rPr>
            </w:pPr>
            <w:ins w:id="3247"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48" w:author="임수환/책임연구원/차세대표준(연)CAS팀(suhwan.lim@lge.com)" w:date="2018-05-03T14:01:00Z"/>
                <w:lang w:val="en-US" w:eastAsia="ko-KR"/>
              </w:rPr>
            </w:pPr>
            <w:ins w:id="3249" w:author="임수환/책임연구원/차세대표준(연)CAS팀(suhwan.lim@lge.com)" w:date="2018-05-03T14:01:00Z">
              <w:r w:rsidRPr="00EA4176">
                <w:rPr>
                  <w:lang w:val="en-US" w:eastAsia="ko-KR"/>
                </w:rPr>
                <w:t>3092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50" w:author="임수환/책임연구원/차세대표준(연)CAS팀(suhwan.lim@lge.com)" w:date="2018-05-03T14:01:00Z"/>
                <w:lang w:val="en-US" w:eastAsia="ko-KR"/>
              </w:rPr>
            </w:pPr>
            <w:ins w:id="3251" w:author="임수환/책임연구원/차세대표준(연)CAS팀(suhwan.lim@lge.com)" w:date="2018-05-03T14:01:00Z">
              <w:r w:rsidRPr="00EA4176">
                <w:rPr>
                  <w:lang w:val="en-US" w:eastAsia="ko-KR"/>
                </w:rPr>
                <w:t>3257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52" w:author="임수환/책임연구원/차세대표준(연)CAS팀(suhwan.lim@lge.com)" w:date="2018-05-03T14:01:00Z"/>
                <w:lang w:val="en-US" w:eastAsia="ko-KR"/>
              </w:rPr>
            </w:pPr>
            <w:ins w:id="3253" w:author="임수환/책임연구원/차세대표준(연)CAS팀(suhwan.lim@lge.com)" w:date="2018-05-03T14:01:00Z">
              <w:r w:rsidRPr="00EA4176">
                <w:rPr>
                  <w:lang w:val="en-US" w:eastAsia="ko-KR"/>
                </w:rPr>
                <w:t>574</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254" w:author="임수환/책임연구원/차세대표준(연)CAS팀(suhwan.lim@lge.com)" w:date="2018-05-03T14:01:00Z"/>
                <w:lang w:val="en-US" w:eastAsia="ko-KR"/>
              </w:rPr>
            </w:pPr>
            <w:ins w:id="3255" w:author="임수환/책임연구원/차세대표준(연)CAS팀(suhwan.lim@lge.com)" w:date="2018-05-03T14:01:00Z">
              <w:r w:rsidRPr="00EA4176">
                <w:rPr>
                  <w:lang w:val="en-US" w:eastAsia="ko-KR"/>
                </w:rPr>
                <w:t>424</w:t>
              </w:r>
            </w:ins>
          </w:p>
        </w:tc>
      </w:tr>
      <w:tr w:rsidR="005B072B" w:rsidRPr="00EA4176" w:rsidTr="005B072B">
        <w:trPr>
          <w:trHeight w:val="510"/>
          <w:jc w:val="center"/>
          <w:ins w:id="325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257" w:author="임수환/책임연구원/차세대표준(연)CAS팀(suhwan.lim@lge.com)" w:date="2018-05-03T14:01:00Z"/>
                <w:lang w:val="en-US" w:eastAsia="ko-KR"/>
              </w:rPr>
            </w:pPr>
            <w:ins w:id="3258" w:author="임수환/책임연구원/차세대표준(연)CAS팀(suhwan.lim@lge.com)" w:date="2018-05-03T14:01:00Z">
              <w:r w:rsidRPr="00EA4176">
                <w:rPr>
                  <w:lang w:val="en-US" w:eastAsia="ko-KR"/>
                </w:rPr>
                <w:t>Two-tone 3</w:t>
              </w:r>
              <w:r w:rsidRPr="00EA4176">
                <w:rPr>
                  <w:vertAlign w:val="superscript"/>
                  <w:lang w:val="en-US" w:eastAsia="ko-KR"/>
                </w:rPr>
                <w:t>rd</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59" w:author="임수환/책임연구원/차세대표준(연)CAS팀(suhwan.lim@lge.com)" w:date="2018-05-03T14:01:00Z"/>
                <w:lang w:val="en-US" w:eastAsia="ko-KR"/>
              </w:rPr>
            </w:pPr>
            <w:ins w:id="3260" w:author="임수환/책임연구원/차세대표준(연)CAS팀(suhwan.lim@lge.com)" w:date="2018-05-03T14:01:00Z">
              <w:r w:rsidRPr="00EA4176">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61" w:author="임수환/책임연구원/차세대표준(연)CAS팀(suhwan.lim@lge.com)" w:date="2018-05-03T14:01:00Z"/>
                <w:lang w:val="en-US" w:eastAsia="ko-KR"/>
              </w:rPr>
            </w:pPr>
            <w:ins w:id="3262" w:author="임수환/책임연구원/차세대표준(연)CAS팀(suhwan.lim@lge.com)" w:date="2018-05-03T14:01:00Z">
              <w:r w:rsidRPr="00EA4176">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63" w:author="임수환/책임연구원/차세대표준(연)CAS팀(suhwan.lim@lge.com)" w:date="2018-05-03T14:01:00Z"/>
                <w:lang w:val="en-US" w:eastAsia="ko-KR"/>
              </w:rPr>
            </w:pPr>
            <w:ins w:id="3264" w:author="임수환/책임연구원/차세대표준(연)CAS팀(suhwan.lim@lge.com)" w:date="2018-05-03T14:01:00Z">
              <w:r w:rsidRPr="00EA4176">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265" w:author="임수환/책임연구원/차세대표준(연)CAS팀(suhwan.lim@lge.com)" w:date="2018-05-03T14:01:00Z"/>
                <w:lang w:val="en-US" w:eastAsia="ko-KR"/>
              </w:rPr>
            </w:pPr>
            <w:ins w:id="3266" w:author="임수환/책임연구원/차세대표준(연)CAS팀(suhwan.lim@lge.com)" w:date="2018-05-03T14:01:00Z">
              <w:r w:rsidRPr="00EA4176">
                <w:rPr>
                  <w:lang w:val="en-US" w:eastAsia="ko-KR"/>
                </w:rPr>
                <w:t>|2*fy_high + fx_high|</w:t>
              </w:r>
            </w:ins>
          </w:p>
        </w:tc>
      </w:tr>
      <w:tr w:rsidR="005B072B" w:rsidRPr="00EA4176" w:rsidTr="005B072B">
        <w:trPr>
          <w:trHeight w:val="616"/>
          <w:jc w:val="center"/>
          <w:ins w:id="326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268" w:author="임수환/책임연구원/차세대표준(연)CAS팀(suhwan.lim@lge.com)" w:date="2018-05-03T14:01:00Z"/>
                <w:lang w:val="en-US" w:eastAsia="ko-KR"/>
              </w:rPr>
            </w:pPr>
            <w:ins w:id="3269"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70" w:author="임수환/책임연구원/차세대표준(연)CAS팀(suhwan.lim@lge.com)" w:date="2018-05-03T14:01:00Z"/>
                <w:lang w:val="en-US" w:eastAsia="ko-KR"/>
              </w:rPr>
            </w:pPr>
            <w:ins w:id="3271" w:author="임수환/책임연구원/차세대표준(연)CAS팀(suhwan.lim@lge.com)" w:date="2018-05-03T14:01:00Z">
              <w:r w:rsidRPr="00EA4176">
                <w:rPr>
                  <w:lang w:val="en-US" w:eastAsia="ko-KR"/>
                </w:rPr>
                <w:t>4543</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72" w:author="임수환/책임연구원/차세대표준(연)CAS팀(suhwan.lim@lge.com)" w:date="2018-05-03T14:01:00Z"/>
                <w:lang w:val="en-US" w:eastAsia="ko-KR"/>
              </w:rPr>
            </w:pPr>
            <w:ins w:id="3273" w:author="임수환/책임연구원/차세대표준(연)CAS팀(suhwan.lim@lge.com)" w:date="2018-05-03T14:01:00Z">
              <w:r w:rsidRPr="00EA4176">
                <w:rPr>
                  <w:lang w:val="en-US" w:eastAsia="ko-KR"/>
                </w:rPr>
                <w:t>4708</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74" w:author="임수환/책임연구원/차세대표준(연)CAS팀(suhwan.lim@lge.com)" w:date="2018-05-03T14:01:00Z"/>
                <w:lang w:val="en-US" w:eastAsia="ko-KR"/>
              </w:rPr>
            </w:pPr>
            <w:ins w:id="3275" w:author="임수환/책임연구원/차세대표준(연)CAS팀(suhwan.lim@lge.com)" w:date="2018-05-03T14:01:00Z">
              <w:r w:rsidRPr="00EA4176">
                <w:rPr>
                  <w:lang w:val="en-US" w:eastAsia="ko-KR"/>
                </w:rPr>
                <w:t>3326</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276" w:author="임수환/책임연구원/차세대표준(연)CAS팀(suhwan.lim@lge.com)" w:date="2018-05-03T14:01:00Z"/>
                <w:lang w:val="en-US" w:eastAsia="ko-KR"/>
              </w:rPr>
            </w:pPr>
            <w:ins w:id="3277" w:author="임수환/책임연구원/차세대표준(연)CAS팀(suhwan.lim@lge.com)" w:date="2018-05-03T14:01:00Z">
              <w:r w:rsidRPr="00EA4176">
                <w:rPr>
                  <w:lang w:val="en-US" w:eastAsia="ko-KR"/>
                </w:rPr>
                <w:t>3476</w:t>
              </w:r>
            </w:ins>
          </w:p>
        </w:tc>
      </w:tr>
      <w:tr w:rsidR="005B072B" w:rsidRPr="00EA4176" w:rsidTr="005B072B">
        <w:trPr>
          <w:trHeight w:val="510"/>
          <w:jc w:val="center"/>
          <w:ins w:id="327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ins w:id="3279" w:author="임수환/책임연구원/차세대표준(연)CAS팀(suhwan.lim@lge.com)" w:date="2018-05-03T14:01:00Z"/>
                <w:lang w:val="en-US" w:eastAsia="ko-KR"/>
              </w:rPr>
            </w:pPr>
            <w:ins w:id="3280" w:author="임수환/책임연구원/차세대표준(연)CAS팀(suhwan.lim@lge.com)" w:date="2018-05-03T14:01:00Z">
              <w:r w:rsidRPr="00EA4176">
                <w:rPr>
                  <w:lang w:val="en-US" w:eastAsia="ko-KR"/>
                </w:rPr>
                <w:t>Two-tone 4</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81" w:author="임수환/책임연구원/차세대표준(연)CAS팀(suhwan.lim@lge.com)" w:date="2018-05-03T14:01:00Z"/>
                <w:lang w:val="en-US" w:eastAsia="ko-KR"/>
              </w:rPr>
            </w:pPr>
            <w:ins w:id="3282" w:author="임수환/책임연구원/차세대표준(연)CAS팀(suhwan.lim@lge.com)" w:date="2018-05-03T14:01:00Z">
              <w:r w:rsidRPr="00EA4176">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83" w:author="임수환/책임연구원/차세대표준(연)CAS팀(suhwan.lim@lge.com)" w:date="2018-05-03T14:01:00Z"/>
                <w:lang w:val="en-US" w:eastAsia="ko-KR"/>
              </w:rPr>
            </w:pPr>
            <w:ins w:id="3284" w:author="임수환/책임연구원/차세대표준(연)CAS팀(suhwan.lim@lge.com)" w:date="2018-05-03T14:01:00Z">
              <w:r w:rsidRPr="00EA4176">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85" w:author="임수환/책임연구원/차세대표준(연)CAS팀(suhwan.lim@lge.com)" w:date="2018-05-03T14:01:00Z"/>
                <w:lang w:val="en-US" w:eastAsia="ko-KR"/>
              </w:rPr>
            </w:pPr>
            <w:ins w:id="3286" w:author="임수환/책임연구원/차세대표준(연)CAS팀(suhwan.lim@lge.com)" w:date="2018-05-03T14:01:00Z">
              <w:r w:rsidRPr="00EA4176">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287" w:author="임수환/책임연구원/차세대표준(연)CAS팀(suhwan.lim@lge.com)" w:date="2018-05-03T14:01:00Z"/>
                <w:lang w:val="en-US" w:eastAsia="ko-KR"/>
              </w:rPr>
            </w:pPr>
            <w:ins w:id="3288" w:author="임수환/책임연구원/차세대표준(연)CAS팀(suhwan.lim@lge.com)" w:date="2018-05-03T14:01:00Z">
              <w:r w:rsidRPr="00EA4176">
                <w:rPr>
                  <w:lang w:val="en-US" w:eastAsia="ko-KR"/>
                </w:rPr>
                <w:t>|3*fy_high – fx_low|</w:t>
              </w:r>
            </w:ins>
          </w:p>
        </w:tc>
      </w:tr>
      <w:tr w:rsidR="005B072B" w:rsidRPr="00EA4176" w:rsidTr="005B072B">
        <w:trPr>
          <w:trHeight w:val="495"/>
          <w:jc w:val="center"/>
          <w:ins w:id="328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ins w:id="3290" w:author="임수환/책임연구원/차세대표준(연)CAS팀(suhwan.lim@lge.com)" w:date="2018-05-03T14:01:00Z"/>
                <w:lang w:val="en-US" w:eastAsia="ko-KR"/>
              </w:rPr>
            </w:pPr>
            <w:ins w:id="3291"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92" w:author="임수환/책임연구원/차세대표준(연)CAS팀(suhwan.lim@lge.com)" w:date="2018-05-03T14:01:00Z"/>
                <w:lang w:val="en-US" w:eastAsia="ko-KR"/>
              </w:rPr>
            </w:pPr>
            <w:ins w:id="3293" w:author="임수환/책임연구원/차세대표준(연)CAS팀(suhwan.lim@lge.com)" w:date="2018-05-03T14:01:00Z">
              <w:r w:rsidRPr="00EA4176">
                <w:rPr>
                  <w:lang w:val="en-US" w:eastAsia="ko-KR"/>
                </w:rPr>
                <w:t>5012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94" w:author="임수환/책임연구원/차세대표준(연)CAS팀(suhwan.lim@lge.com)" w:date="2018-05-03T14:01:00Z"/>
                <w:lang w:val="en-US" w:eastAsia="ko-KR"/>
              </w:rPr>
            </w:pPr>
            <w:ins w:id="3295" w:author="임수환/책임연구원/차세대표준(연)CAS팀(suhwan.lim@lge.com)" w:date="2018-05-03T14:01:00Z">
              <w:r w:rsidRPr="00EA4176">
                <w:rPr>
                  <w:lang w:val="en-US" w:eastAsia="ko-KR"/>
                </w:rPr>
                <w:t>5237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296" w:author="임수환/책임연구원/차세대표준(연)CAS팀(suhwan.lim@lge.com)" w:date="2018-05-03T14:01:00Z"/>
                <w:lang w:val="en-US" w:eastAsia="ko-KR"/>
              </w:rPr>
            </w:pPr>
            <w:ins w:id="3297" w:author="임수환/책임연구원/차세대표준(연)CAS팀(suhwan.lim@lge.com)" w:date="2018-05-03T14:01:00Z">
              <w:r w:rsidRPr="00EA4176">
                <w:rPr>
                  <w:lang w:val="en-US" w:eastAsia="ko-KR"/>
                </w:rPr>
                <w:t>129</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298" w:author="임수환/책임연구원/차세대표준(연)CAS팀(suhwan.lim@lge.com)" w:date="2018-05-03T14:01:00Z"/>
                <w:lang w:val="en-US" w:eastAsia="ko-KR"/>
              </w:rPr>
            </w:pPr>
            <w:ins w:id="3299" w:author="임수환/책임연구원/차세대표준(연)CAS팀(suhwan.lim@lge.com)" w:date="2018-05-03T14:01:00Z">
              <w:r w:rsidRPr="00EA4176">
                <w:rPr>
                  <w:lang w:val="en-US" w:eastAsia="ko-KR"/>
                </w:rPr>
                <w:t>324</w:t>
              </w:r>
            </w:ins>
          </w:p>
        </w:tc>
      </w:tr>
      <w:tr w:rsidR="005B072B" w:rsidRPr="00EA4176" w:rsidTr="005B072B">
        <w:trPr>
          <w:trHeight w:val="525"/>
          <w:jc w:val="center"/>
          <w:ins w:id="330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01" w:author="임수환/책임연구원/차세대표준(연)CAS팀(suhwan.lim@lge.com)" w:date="2018-05-03T14:01:00Z"/>
                <w:lang w:val="en-US" w:eastAsia="ko-KR"/>
              </w:rPr>
            </w:pPr>
            <w:ins w:id="3302" w:author="임수환/책임연구원/차세대표준(연)CAS팀(suhwan.lim@lge.com)" w:date="2018-05-03T14:01:00Z">
              <w:r w:rsidRPr="00EA4176">
                <w:rPr>
                  <w:lang w:val="en-US" w:eastAsia="ko-KR"/>
                </w:rPr>
                <w:t>Two-tone 4</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03" w:author="임수환/책임연구원/차세대표준(연)CAS팀(suhwan.lim@lge.com)" w:date="2018-05-03T14:01:00Z"/>
                <w:lang w:val="en-US" w:eastAsia="ko-KR"/>
              </w:rPr>
            </w:pPr>
            <w:ins w:id="3304" w:author="임수환/책임연구원/차세대표준(연)CAS팀(suhwan.lim@lge.com)" w:date="2018-05-03T14:01:00Z">
              <w:r w:rsidRPr="00EA4176">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05" w:author="임수환/책임연구원/차세대표준(연)CAS팀(suhwan.lim@lge.com)" w:date="2018-05-03T14:01:00Z"/>
                <w:lang w:val="en-US" w:eastAsia="ko-KR"/>
              </w:rPr>
            </w:pPr>
            <w:ins w:id="3306" w:author="임수환/책임연구원/차세대표준(연)CAS팀(suhwan.lim@lge.com)" w:date="2018-05-03T14:01:00Z">
              <w:r w:rsidRPr="00EA4176">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07" w:author="임수환/책임연구원/차세대표준(연)CAS팀(suhwan.lim@lge.com)" w:date="2018-05-03T14:01:00Z"/>
                <w:lang w:val="en-US" w:eastAsia="ko-KR"/>
              </w:rPr>
            </w:pPr>
            <w:ins w:id="3308" w:author="임수환/책임연구원/차세대표준(연)CAS팀(suhwan.lim@lge.com)" w:date="2018-05-03T14:01:00Z">
              <w:r w:rsidRPr="00EA4176">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09" w:author="임수환/책임연구원/차세대표준(연)CAS팀(suhwan.lim@lge.com)" w:date="2018-05-03T14:01:00Z"/>
                <w:lang w:val="en-US" w:eastAsia="ko-KR"/>
              </w:rPr>
            </w:pPr>
            <w:ins w:id="3310" w:author="임수환/책임연구원/차세대표준(연)CAS팀(suhwan.lim@lge.com)" w:date="2018-05-03T14:01:00Z">
              <w:r w:rsidRPr="00EA4176">
                <w:rPr>
                  <w:lang w:val="en-US" w:eastAsia="ko-KR"/>
                </w:rPr>
                <w:t>|3*fy_high + fx_high|</w:t>
              </w:r>
            </w:ins>
          </w:p>
        </w:tc>
      </w:tr>
      <w:tr w:rsidR="005B072B" w:rsidRPr="00EA4176" w:rsidTr="005B072B">
        <w:trPr>
          <w:trHeight w:val="480"/>
          <w:jc w:val="center"/>
          <w:ins w:id="331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12" w:author="임수환/책임연구원/차세대표준(연)CAS팀(suhwan.lim@lge.com)" w:date="2018-05-03T14:01:00Z"/>
                <w:lang w:val="en-US" w:eastAsia="ko-KR"/>
              </w:rPr>
            </w:pPr>
            <w:ins w:id="3313"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14" w:author="임수환/책임연구원/차세대표준(연)CAS팀(suhwan.lim@lge.com)" w:date="2018-05-03T14:01:00Z"/>
                <w:lang w:val="en-US" w:eastAsia="ko-KR"/>
              </w:rPr>
            </w:pPr>
            <w:ins w:id="3315" w:author="임수환/책임연구원/차세대표준(연)CAS팀(suhwan.lim@lge.com)" w:date="2018-05-03T14:01:00Z">
              <w:r w:rsidRPr="00EA4176">
                <w:rPr>
                  <w:lang w:val="en-US" w:eastAsia="ko-KR"/>
                </w:rPr>
                <w:t>6463</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16" w:author="임수환/책임연구원/차세대표준(연)CAS팀(suhwan.lim@lge.com)" w:date="2018-05-03T14:01:00Z"/>
                <w:lang w:val="en-US" w:eastAsia="ko-KR"/>
              </w:rPr>
            </w:pPr>
            <w:ins w:id="3317" w:author="임수환/책임연구원/차세대표준(연)CAS팀(suhwan.lim@lge.com)" w:date="2018-05-03T14:01:00Z">
              <w:r w:rsidRPr="00EA4176">
                <w:rPr>
                  <w:lang w:val="en-US" w:eastAsia="ko-KR"/>
                </w:rPr>
                <w:t>6688</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18" w:author="임수환/책임연구원/차세대표준(연)CAS팀(suhwan.lim@lge.com)" w:date="2018-05-03T14:01:00Z"/>
                <w:lang w:val="en-US" w:eastAsia="ko-KR"/>
              </w:rPr>
            </w:pPr>
            <w:ins w:id="3319" w:author="임수환/책임연구원/차세대표준(연)CAS팀(suhwan.lim@lge.com)" w:date="2018-05-03T14:01:00Z">
              <w:r w:rsidRPr="00EA4176">
                <w:rPr>
                  <w:lang w:val="en-US" w:eastAsia="ko-KR"/>
                </w:rPr>
                <w:t>4029</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20" w:author="임수환/책임연구원/차세대표준(연)CAS팀(suhwan.lim@lge.com)" w:date="2018-05-03T14:01:00Z"/>
                <w:lang w:val="en-US" w:eastAsia="ko-KR"/>
              </w:rPr>
            </w:pPr>
            <w:ins w:id="3321" w:author="임수환/책임연구원/차세대표준(연)CAS팀(suhwan.lim@lge.com)" w:date="2018-05-03T14:01:00Z">
              <w:r w:rsidRPr="00EA4176">
                <w:rPr>
                  <w:lang w:val="en-US" w:eastAsia="ko-KR"/>
                </w:rPr>
                <w:t>4224</w:t>
              </w:r>
            </w:ins>
          </w:p>
        </w:tc>
      </w:tr>
      <w:tr w:rsidR="005B072B" w:rsidRPr="00EA4176" w:rsidTr="005B072B">
        <w:trPr>
          <w:trHeight w:val="510"/>
          <w:jc w:val="center"/>
          <w:ins w:id="332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23" w:author="임수환/책임연구원/차세대표준(연)CAS팀(suhwan.lim@lge.com)" w:date="2018-05-03T14:01:00Z"/>
                <w:lang w:val="en-US" w:eastAsia="ko-KR"/>
              </w:rPr>
            </w:pPr>
            <w:ins w:id="3324" w:author="임수환/책임연구원/차세대표준(연)CAS팀(suhwan.lim@lge.com)" w:date="2018-05-03T14:01:00Z">
              <w:r w:rsidRPr="00EA4176">
                <w:rPr>
                  <w:lang w:val="en-US" w:eastAsia="ko-KR"/>
                </w:rPr>
                <w:t>Two-tone 4</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25" w:author="임수환/책임연구원/차세대표준(연)CAS팀(suhwan.lim@lge.com)" w:date="2018-05-03T14:01:00Z"/>
                <w:lang w:val="en-US" w:eastAsia="ko-KR"/>
              </w:rPr>
            </w:pPr>
            <w:ins w:id="3326" w:author="임수환/책임연구원/차세대표준(연)CAS팀(suhwan.lim@lge.com)" w:date="2018-05-03T14:01:00Z">
              <w:r w:rsidRPr="00EA4176">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27" w:author="임수환/책임연구원/차세대표준(연)CAS팀(suhwan.lim@lge.com)" w:date="2018-05-03T14:01:00Z"/>
                <w:lang w:val="en-US" w:eastAsia="ko-KR"/>
              </w:rPr>
            </w:pPr>
            <w:ins w:id="3328" w:author="임수환/책임연구원/차세대표준(연)CAS팀(suhwan.lim@lge.com)" w:date="2018-05-03T14:01:00Z">
              <w:r w:rsidRPr="00EA4176">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29" w:author="임수환/책임연구원/차세대표준(연)CAS팀(suhwan.lim@lge.com)" w:date="2018-05-03T14:01:00Z"/>
                <w:lang w:val="en-US" w:eastAsia="ko-KR"/>
              </w:rPr>
            </w:pPr>
            <w:ins w:id="3330" w:author="임수환/책임연구원/차세대표준(연)CAS팀(suhwan.lim@lge.com)" w:date="2018-05-03T14:01:00Z">
              <w:r w:rsidRPr="00EA4176">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31" w:author="임수환/책임연구원/차세대표준(연)CAS팀(suhwan.lim@lge.com)" w:date="2018-05-03T14:01:00Z"/>
                <w:lang w:val="en-US" w:eastAsia="ko-KR"/>
              </w:rPr>
            </w:pPr>
            <w:ins w:id="3332" w:author="임수환/책임연구원/차세대표준(연)CAS팀(suhwan.lim@lge.com)" w:date="2018-05-03T14:01:00Z">
              <w:r w:rsidRPr="00EA4176">
                <w:rPr>
                  <w:lang w:val="en-US" w:eastAsia="ko-KR"/>
                </w:rPr>
                <w:t>|2*fx_high + 2*fy_high|</w:t>
              </w:r>
            </w:ins>
          </w:p>
        </w:tc>
      </w:tr>
      <w:tr w:rsidR="005B072B" w:rsidRPr="00EA4176" w:rsidTr="005B072B">
        <w:trPr>
          <w:trHeight w:val="480"/>
          <w:jc w:val="center"/>
          <w:ins w:id="333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34" w:author="임수환/책임연구원/차세대표준(연)CAS팀(suhwan.lim@lge.com)" w:date="2018-05-03T14:01:00Z"/>
                <w:lang w:val="en-US" w:eastAsia="ko-KR"/>
              </w:rPr>
            </w:pPr>
            <w:ins w:id="3335"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36" w:author="임수환/책임연구원/차세대표준(연)CAS팀(suhwan.lim@lge.com)" w:date="2018-05-03T14:01:00Z"/>
                <w:lang w:val="en-US" w:eastAsia="ko-KR"/>
              </w:rPr>
            </w:pPr>
            <w:ins w:id="3337" w:author="임수환/책임연구원/차세대표준(연)CAS팀(suhwan.lim@lge.com)" w:date="2018-05-03T14:01:00Z">
              <w:r w:rsidRPr="00EA4176">
                <w:rPr>
                  <w:lang w:val="en-US" w:eastAsia="ko-KR"/>
                </w:rPr>
                <w:t>2344</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38" w:author="임수환/책임연구원/차세대표준(연)CAS팀(suhwan.lim@lge.com)" w:date="2018-05-03T14:01:00Z"/>
                <w:lang w:val="en-US" w:eastAsia="ko-KR"/>
              </w:rPr>
            </w:pPr>
            <w:ins w:id="3339" w:author="임수환/책임연구원/차세대표준(연)CAS팀(suhwan.lim@lge.com)" w:date="2018-05-03T14:01:00Z">
              <w:r w:rsidRPr="00EA4176">
                <w:rPr>
                  <w:lang w:val="en-US" w:eastAsia="ko-KR"/>
                </w:rPr>
                <w:t>2554</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40" w:author="임수환/책임연구원/차세대표준(연)CAS팀(suhwan.lim@lge.com)" w:date="2018-05-03T14:01:00Z"/>
                <w:lang w:val="en-US" w:eastAsia="ko-KR"/>
              </w:rPr>
            </w:pPr>
            <w:ins w:id="3341" w:author="임수환/책임연구원/차세대표준(연)CAS팀(suhwan.lim@lge.com)" w:date="2018-05-03T14:01:00Z">
              <w:r w:rsidRPr="00EA4176">
                <w:rPr>
                  <w:lang w:val="en-US" w:eastAsia="ko-KR"/>
                </w:rPr>
                <w:t>5246</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42" w:author="임수환/책임연구원/차세대표준(연)CAS팀(suhwan.lim@lge.com)" w:date="2018-05-03T14:01:00Z"/>
                <w:lang w:val="en-US" w:eastAsia="ko-KR"/>
              </w:rPr>
            </w:pPr>
            <w:ins w:id="3343" w:author="임수환/책임연구원/차세대표준(연)CAS팀(suhwan.lim@lge.com)" w:date="2018-05-03T14:01:00Z">
              <w:r w:rsidRPr="00EA4176">
                <w:rPr>
                  <w:lang w:val="en-US" w:eastAsia="ko-KR"/>
                </w:rPr>
                <w:t>5456</w:t>
              </w:r>
            </w:ins>
          </w:p>
        </w:tc>
      </w:tr>
      <w:tr w:rsidR="005B072B" w:rsidRPr="00EA4176" w:rsidTr="005B072B">
        <w:trPr>
          <w:trHeight w:val="420"/>
          <w:jc w:val="center"/>
          <w:ins w:id="334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45" w:author="임수환/책임연구원/차세대표준(연)CAS팀(suhwan.lim@lge.com)" w:date="2018-05-03T14:01:00Z"/>
                <w:lang w:val="en-US" w:eastAsia="ko-KR"/>
              </w:rPr>
            </w:pPr>
            <w:ins w:id="3346" w:author="임수환/책임연구원/차세대표준(연)CAS팀(suhwan.lim@lge.com)" w:date="2018-05-03T14:01:00Z">
              <w:r w:rsidRPr="00EA4176">
                <w:rPr>
                  <w:lang w:val="en-US" w:eastAsia="ko-KR"/>
                </w:rPr>
                <w:t>Two-tone 5</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47" w:author="임수환/책임연구원/차세대표준(연)CAS팀(suhwan.lim@lge.com)" w:date="2018-05-03T14:01:00Z"/>
                <w:lang w:val="en-US" w:eastAsia="ko-KR"/>
              </w:rPr>
            </w:pPr>
            <w:ins w:id="3348" w:author="임수환/책임연구원/차세대표준(연)CAS팀(suhwan.lim@lge.com)" w:date="2018-05-03T14:01:00Z">
              <w:r w:rsidRPr="00EA4176">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49" w:author="임수환/책임연구원/차세대표준(연)CAS팀(suhwan.lim@lge.com)" w:date="2018-05-03T14:01:00Z"/>
                <w:lang w:val="en-US" w:eastAsia="ko-KR"/>
              </w:rPr>
            </w:pPr>
            <w:ins w:id="3350" w:author="임수환/책임연구원/차세대표준(연)CAS팀(suhwan.lim@lge.com)" w:date="2018-05-03T14:01:00Z">
              <w:r w:rsidRPr="00EA4176">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51" w:author="임수환/책임연구원/차세대표준(연)CAS팀(suhwan.lim@lge.com)" w:date="2018-05-03T14:01:00Z"/>
                <w:lang w:val="en-US" w:eastAsia="ko-KR"/>
              </w:rPr>
            </w:pPr>
            <w:ins w:id="3352" w:author="임수환/책임연구원/차세대표준(연)CAS팀(suhwan.lim@lge.com)" w:date="2018-05-03T14:01:00Z">
              <w:r w:rsidRPr="00EA4176">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53" w:author="임수환/책임연구원/차세대표준(연)CAS팀(suhwan.lim@lge.com)" w:date="2018-05-03T14:01:00Z"/>
                <w:lang w:val="en-US" w:eastAsia="ko-KR"/>
              </w:rPr>
            </w:pPr>
            <w:ins w:id="3354" w:author="임수환/책임연구원/차세대표준(연)CAS팀(suhwan.lim@lge.com)" w:date="2018-05-03T14:01:00Z">
              <w:r w:rsidRPr="00EA4176">
                <w:rPr>
                  <w:lang w:val="en-US" w:eastAsia="ko-KR"/>
                </w:rPr>
                <w:t>|fy_high – 4*fx_low|</w:t>
              </w:r>
            </w:ins>
          </w:p>
        </w:tc>
      </w:tr>
      <w:tr w:rsidR="005B072B" w:rsidRPr="00EA4176" w:rsidTr="005B072B">
        <w:trPr>
          <w:trHeight w:val="495"/>
          <w:jc w:val="center"/>
          <w:ins w:id="335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56" w:author="임수환/책임연구원/차세대표준(연)CAS팀(suhwan.lim@lge.com)" w:date="2018-05-03T14:01:00Z"/>
                <w:lang w:val="en-US" w:eastAsia="ko-KR"/>
              </w:rPr>
            </w:pPr>
            <w:ins w:id="3357"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58" w:author="임수환/책임연구원/차세대표준(연)CAS팀(suhwan.lim@lge.com)" w:date="2018-05-03T14:01:00Z"/>
                <w:lang w:val="en-US" w:eastAsia="ko-KR"/>
              </w:rPr>
            </w:pPr>
            <w:ins w:id="3359" w:author="임수환/책임연구원/차세대표준(연)CAS팀(suhwan.lim@lge.com)" w:date="2018-05-03T14:01:00Z">
              <w:r w:rsidRPr="00EA4176">
                <w:rPr>
                  <w:lang w:val="en-US" w:eastAsia="ko-KR"/>
                </w:rPr>
                <w:t>1072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60" w:author="임수환/책임연구원/차세대표준(연)CAS팀(suhwan.lim@lge.com)" w:date="2018-05-03T14:01:00Z"/>
                <w:lang w:val="en-US" w:eastAsia="ko-KR"/>
              </w:rPr>
            </w:pPr>
            <w:ins w:id="3361" w:author="임수환/책임연구원/차세대표준(연)CAS팀(suhwan.lim@lge.com)" w:date="2018-05-03T14:01:00Z">
              <w:r w:rsidRPr="00EA4176">
                <w:rPr>
                  <w:lang w:val="en-US" w:eastAsia="ko-KR"/>
                </w:rPr>
                <w:t>832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62" w:author="임수환/책임연구원/차세대표준(연)CAS팀(suhwan.lim@lge.com)" w:date="2018-05-03T14:01:00Z"/>
                <w:lang w:val="en-US" w:eastAsia="ko-KR"/>
              </w:rPr>
            </w:pPr>
            <w:ins w:id="3363" w:author="임수환/책임연구원/차세대표준(연)CAS팀(suhwan.lim@lge.com)" w:date="2018-05-03T14:01:00Z">
              <w:r w:rsidRPr="00EA4176">
                <w:rPr>
                  <w:lang w:val="en-US" w:eastAsia="ko-KR"/>
                </w:rPr>
                <w:t>7217</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64" w:author="임수환/책임연구원/차세대표준(연)CAS팀(suhwan.lim@lge.com)" w:date="2018-05-03T14:01:00Z"/>
                <w:lang w:val="en-US" w:eastAsia="ko-KR"/>
              </w:rPr>
            </w:pPr>
            <w:ins w:id="3365" w:author="임수환/책임연구원/차세대표준(연)CAS팀(suhwan.lim@lge.com)" w:date="2018-05-03T14:01:00Z">
              <w:r w:rsidRPr="00EA4176">
                <w:rPr>
                  <w:lang w:val="en-US" w:eastAsia="ko-KR"/>
                </w:rPr>
                <w:t>6932</w:t>
              </w:r>
            </w:ins>
          </w:p>
        </w:tc>
      </w:tr>
      <w:tr w:rsidR="005B072B" w:rsidRPr="00EA4176" w:rsidTr="005B072B">
        <w:trPr>
          <w:trHeight w:val="510"/>
          <w:jc w:val="center"/>
          <w:ins w:id="336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67" w:author="임수환/책임연구원/차세대표준(연)CAS팀(suhwan.lim@lge.com)" w:date="2018-05-03T14:01:00Z"/>
                <w:lang w:val="en-US" w:eastAsia="ko-KR"/>
              </w:rPr>
            </w:pPr>
            <w:ins w:id="3368" w:author="임수환/책임연구원/차세대표준(연)CAS팀(suhwan.lim@lge.com)" w:date="2018-05-03T14:01:00Z">
              <w:r w:rsidRPr="00EA4176">
                <w:rPr>
                  <w:lang w:val="en-US" w:eastAsia="ko-KR"/>
                </w:rPr>
                <w:t>Two-tone 5</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69" w:author="임수환/책임연구원/차세대표준(연)CAS팀(suhwan.lim@lge.com)" w:date="2018-05-03T14:01:00Z"/>
                <w:lang w:val="en-US" w:eastAsia="ko-KR"/>
              </w:rPr>
            </w:pPr>
            <w:ins w:id="3370" w:author="임수환/책임연구원/차세대표준(연)CAS팀(suhwan.lim@lge.com)" w:date="2018-05-03T14:01:00Z">
              <w:r w:rsidRPr="00EA4176">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71" w:author="임수환/책임연구원/차세대표준(연)CAS팀(suhwan.lim@lge.com)" w:date="2018-05-03T14:01:00Z"/>
                <w:lang w:val="en-US" w:eastAsia="ko-KR"/>
              </w:rPr>
            </w:pPr>
            <w:ins w:id="3372" w:author="임수환/책임연구원/차세대표준(연)CAS팀(suhwan.lim@lge.com)" w:date="2018-05-03T14:01:00Z">
              <w:r w:rsidRPr="00EA4176">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73" w:author="임수환/책임연구원/차세대표준(연)CAS팀(suhwan.lim@lge.com)" w:date="2018-05-03T14:01:00Z"/>
                <w:lang w:val="en-US" w:eastAsia="ko-KR"/>
              </w:rPr>
            </w:pPr>
            <w:ins w:id="3374" w:author="임수환/책임연구원/차세대표준(연)CAS팀(suhwan.lim@lge.com)" w:date="2018-05-03T14:01:00Z">
              <w:r w:rsidRPr="00EA4176">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75" w:author="임수환/책임연구원/차세대표준(연)CAS팀(suhwan.lim@lge.com)" w:date="2018-05-03T14:01:00Z"/>
                <w:lang w:val="en-US" w:eastAsia="ko-KR"/>
              </w:rPr>
            </w:pPr>
            <w:ins w:id="3376" w:author="임수환/책임연구원/차세대표준(연)CAS팀(suhwan.lim@lge.com)" w:date="2018-05-03T14:01:00Z">
              <w:r w:rsidRPr="00EA4176">
                <w:rPr>
                  <w:lang w:val="en-US" w:eastAsia="ko-KR"/>
                </w:rPr>
                <w:t>|fy_high + 4*fx_high|</w:t>
              </w:r>
            </w:ins>
          </w:p>
        </w:tc>
      </w:tr>
      <w:tr w:rsidR="005B072B" w:rsidRPr="00EA4176" w:rsidTr="005B072B">
        <w:trPr>
          <w:trHeight w:val="480"/>
          <w:jc w:val="center"/>
          <w:ins w:id="337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78" w:author="임수환/책임연구원/차세대표준(연)CAS팀(suhwan.lim@lge.com)" w:date="2018-05-03T14:01:00Z"/>
                <w:lang w:val="en-US" w:eastAsia="ko-KR"/>
              </w:rPr>
            </w:pPr>
            <w:ins w:id="3379"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80" w:author="임수환/책임연구원/차세대표준(연)CAS팀(suhwan.lim@lge.com)" w:date="2018-05-03T14:01:00Z"/>
                <w:lang w:val="en-US" w:eastAsia="ko-KR"/>
              </w:rPr>
            </w:pPr>
            <w:ins w:id="3381" w:author="임수환/책임연구원/차세대표준(연)CAS팀(suhwan.lim@lge.com)" w:date="2018-05-03T14:01:00Z">
              <w:r w:rsidRPr="00EA4176">
                <w:rPr>
                  <w:lang w:val="en-US" w:eastAsia="ko-KR"/>
                </w:rPr>
                <w:t>4732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82" w:author="임수환/책임연구원/차세대표준(연)CAS팀(suhwan.lim@lge.com)" w:date="2018-05-03T14:01:00Z"/>
                <w:lang w:val="en-US" w:eastAsia="ko-KR"/>
              </w:rPr>
            </w:pPr>
            <w:ins w:id="3383" w:author="임수환/책임연구원/차세대표준(연)CAS팀(suhwan.lim@lge.com)" w:date="2018-05-03T14:01:00Z">
              <w:r w:rsidRPr="00EA4176">
                <w:rPr>
                  <w:lang w:val="en-US" w:eastAsia="ko-KR"/>
                </w:rPr>
                <w:t>4972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84" w:author="임수환/책임연구원/차세대표준(연)CAS팀(suhwan.lim@lge.com)" w:date="2018-05-03T14:01:00Z"/>
                <w:lang w:val="en-US" w:eastAsia="ko-KR"/>
              </w:rPr>
            </w:pPr>
            <w:ins w:id="3385" w:author="임수환/책임연구원/차세대표준(연)CAS팀(suhwan.lim@lge.com)" w:date="2018-05-03T14:01:00Z">
              <w:r w:rsidRPr="00EA4176">
                <w:rPr>
                  <w:lang w:val="en-US" w:eastAsia="ko-KR"/>
                </w:rPr>
                <w:t>8383</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86" w:author="임수환/책임연구원/차세대표준(연)CAS팀(suhwan.lim@lge.com)" w:date="2018-05-03T14:01:00Z"/>
                <w:lang w:val="en-US" w:eastAsia="ko-KR"/>
              </w:rPr>
            </w:pPr>
            <w:ins w:id="3387" w:author="임수환/책임연구원/차세대표준(연)CAS팀(suhwan.lim@lge.com)" w:date="2018-05-03T14:01:00Z">
              <w:r w:rsidRPr="00EA4176">
                <w:rPr>
                  <w:lang w:val="en-US" w:eastAsia="ko-KR"/>
                </w:rPr>
                <w:t>8668</w:t>
              </w:r>
            </w:ins>
          </w:p>
        </w:tc>
      </w:tr>
      <w:tr w:rsidR="005B072B" w:rsidRPr="00EA4176" w:rsidTr="005B072B">
        <w:trPr>
          <w:trHeight w:val="510"/>
          <w:jc w:val="center"/>
          <w:ins w:id="338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389" w:author="임수환/책임연구원/차세대표준(연)CAS팀(suhwan.lim@lge.com)" w:date="2018-05-03T14:01:00Z"/>
                <w:lang w:val="en-US" w:eastAsia="ko-KR"/>
              </w:rPr>
            </w:pPr>
            <w:ins w:id="3390" w:author="임수환/책임연구원/차세대표준(연)CAS팀(suhwan.lim@lge.com)" w:date="2018-05-03T14:01:00Z">
              <w:r w:rsidRPr="00EA4176">
                <w:rPr>
                  <w:lang w:val="en-US" w:eastAsia="ko-KR"/>
                </w:rPr>
                <w:t>Two-tone 5</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91" w:author="임수환/책임연구원/차세대표준(연)CAS팀(suhwan.lim@lge.com)" w:date="2018-05-03T14:01:00Z"/>
                <w:lang w:val="en-US" w:eastAsia="ko-KR"/>
              </w:rPr>
            </w:pPr>
            <w:ins w:id="3392" w:author="임수환/책임연구원/차세대표준(연)CAS팀(suhwan.lim@lge.com)" w:date="2018-05-03T14:01:00Z">
              <w:r w:rsidRPr="00EA4176">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393" w:author="임수환/책임연구원/차세대표준(연)CAS팀(suhwan.lim@lge.com)" w:date="2018-05-03T14:01:00Z"/>
                <w:lang w:val="en-US" w:eastAsia="ko-KR"/>
              </w:rPr>
            </w:pPr>
            <w:ins w:id="3394" w:author="임수환/책임연구원/차세대표준(연)CAS팀(suhwan.lim@lge.com)" w:date="2018-05-03T14:01:00Z">
              <w:r w:rsidRPr="00EA4176">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395" w:author="임수환/책임연구원/차세대표준(연)CAS팀(suhwan.lim@lge.com)" w:date="2018-05-03T14:01:00Z"/>
                <w:lang w:val="en-US" w:eastAsia="ko-KR"/>
              </w:rPr>
            </w:pPr>
            <w:ins w:id="3396" w:author="임수환/책임연구원/차세대표준(연)CAS팀(suhwan.lim@lge.com)" w:date="2018-05-03T14:01:00Z">
              <w:r w:rsidRPr="00EA4176">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397" w:author="임수환/책임연구원/차세대표준(연)CAS팀(suhwan.lim@lge.com)" w:date="2018-05-03T14:01:00Z"/>
                <w:lang w:val="en-US" w:eastAsia="ko-KR"/>
              </w:rPr>
            </w:pPr>
            <w:ins w:id="3398" w:author="임수환/책임연구원/차세대표준(연)CAS팀(suhwan.lim@lge.com)" w:date="2018-05-03T14:01:00Z">
              <w:r w:rsidRPr="00EA4176">
                <w:rPr>
                  <w:lang w:val="en-US" w:eastAsia="ko-KR"/>
                </w:rPr>
                <w:t>|2*fy_high – 3*fx_low|</w:t>
              </w:r>
            </w:ins>
          </w:p>
        </w:tc>
      </w:tr>
      <w:tr w:rsidR="005B072B" w:rsidRPr="00EA4176" w:rsidTr="005B072B">
        <w:trPr>
          <w:trHeight w:val="435"/>
          <w:jc w:val="center"/>
          <w:ins w:id="339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400" w:author="임수환/책임연구원/차세대표준(연)CAS팀(suhwan.lim@lge.com)" w:date="2018-05-03T14:01:00Z"/>
                <w:lang w:val="en-US" w:eastAsia="ko-KR"/>
              </w:rPr>
            </w:pPr>
            <w:ins w:id="3401"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402" w:author="임수환/책임연구원/차세대표준(연)CAS팀(suhwan.lim@lge.com)" w:date="2018-05-03T14:01:00Z"/>
                <w:lang w:val="en-US" w:eastAsia="ko-KR"/>
              </w:rPr>
            </w:pPr>
            <w:ins w:id="3403" w:author="임수환/책임연구원/차세대표준(연)CAS팀(suhwan.lim@lge.com)" w:date="2018-05-03T14:01:00Z">
              <w:r w:rsidRPr="00EA4176">
                <w:rPr>
                  <w:lang w:val="en-US" w:eastAsia="ko-KR"/>
                </w:rPr>
                <w:t>1596</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404" w:author="임수환/책임연구원/차세대표준(연)CAS팀(suhwan.lim@lge.com)" w:date="2018-05-03T14:01:00Z"/>
                <w:lang w:val="en-US" w:eastAsia="ko-KR"/>
              </w:rPr>
            </w:pPr>
            <w:ins w:id="3405" w:author="임수환/책임연구원/차세대표준(연)CAS팀(suhwan.lim@lge.com)" w:date="2018-05-03T14:01:00Z">
              <w:r w:rsidRPr="00EA4176">
                <w:rPr>
                  <w:lang w:val="en-US" w:eastAsia="ko-KR"/>
                </w:rPr>
                <w:t>1851</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406" w:author="임수환/책임연구원/차세대표준(연)CAS팀(suhwan.lim@lge.com)" w:date="2018-05-03T14:01:00Z"/>
                <w:lang w:val="en-US" w:eastAsia="ko-KR"/>
              </w:rPr>
            </w:pPr>
            <w:ins w:id="3407" w:author="임수환/책임연구원/차세대표준(연)CAS팀(suhwan.lim@lge.com)" w:date="2018-05-03T14:01:00Z">
              <w:r w:rsidRPr="00EA4176">
                <w:rPr>
                  <w:lang w:val="en-US" w:eastAsia="ko-KR"/>
                </w:rPr>
                <w:t>4534</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408" w:author="임수환/책임연구원/차세대표준(연)CAS팀(suhwan.lim@lge.com)" w:date="2018-05-03T14:01:00Z"/>
                <w:lang w:val="en-US" w:eastAsia="ko-KR"/>
              </w:rPr>
            </w:pPr>
            <w:ins w:id="3409" w:author="임수환/책임연구원/차세대표준(연)CAS팀(suhwan.lim@lge.com)" w:date="2018-05-03T14:01:00Z">
              <w:r w:rsidRPr="00EA4176">
                <w:rPr>
                  <w:lang w:val="en-US" w:eastAsia="ko-KR"/>
                </w:rPr>
                <w:t>4264</w:t>
              </w:r>
            </w:ins>
          </w:p>
        </w:tc>
      </w:tr>
      <w:tr w:rsidR="005B072B" w:rsidRPr="00EA4176" w:rsidTr="005B072B">
        <w:trPr>
          <w:trHeight w:val="525"/>
          <w:jc w:val="center"/>
          <w:ins w:id="341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ins w:id="3411" w:author="임수환/책임연구원/차세대표준(연)CAS팀(suhwan.lim@lge.com)" w:date="2018-05-03T14:01:00Z"/>
                <w:lang w:val="en-US" w:eastAsia="ko-KR"/>
              </w:rPr>
            </w:pPr>
            <w:ins w:id="3412" w:author="임수환/책임연구원/차세대표준(연)CAS팀(suhwan.lim@lge.com)" w:date="2018-05-03T14:01:00Z">
              <w:r w:rsidRPr="00EA4176">
                <w:rPr>
                  <w:lang w:val="en-US" w:eastAsia="ko-KR"/>
                </w:rPr>
                <w:t>Two-tone 5</w:t>
              </w:r>
              <w:r w:rsidRPr="00EA4176">
                <w:rPr>
                  <w:vertAlign w:val="superscript"/>
                  <w:lang w:val="en-US" w:eastAsia="ko-KR"/>
                </w:rPr>
                <w:t>th</w:t>
              </w:r>
              <w:r w:rsidRPr="00EA417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413" w:author="임수환/책임연구원/차세대표준(연)CAS팀(suhwan.lim@lge.com)" w:date="2018-05-03T14:01:00Z"/>
                <w:lang w:val="en-US" w:eastAsia="ko-KR"/>
              </w:rPr>
            </w:pPr>
            <w:ins w:id="3414" w:author="임수환/책임연구원/차세대표준(연)CAS팀(suhwan.lim@lge.com)" w:date="2018-05-03T14:01:00Z">
              <w:r w:rsidRPr="00EA4176">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ins w:id="3415" w:author="임수환/책임연구원/차세대표준(연)CAS팀(suhwan.lim@lge.com)" w:date="2018-05-03T14:01:00Z"/>
                <w:lang w:val="en-US" w:eastAsia="ko-KR"/>
              </w:rPr>
            </w:pPr>
            <w:ins w:id="3416" w:author="임수환/책임연구원/차세대표준(연)CAS팀(suhwan.lim@lge.com)" w:date="2018-05-03T14:01:00Z">
              <w:r w:rsidRPr="00EA4176">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ins w:id="3417" w:author="임수환/책임연구원/차세대표준(연)CAS팀(suhwan.lim@lge.com)" w:date="2018-05-03T14:01:00Z"/>
                <w:lang w:val="en-US" w:eastAsia="ko-KR"/>
              </w:rPr>
            </w:pPr>
            <w:ins w:id="3418" w:author="임수환/책임연구원/차세대표준(연)CAS팀(suhwan.lim@lge.com)" w:date="2018-05-03T14:01:00Z">
              <w:r w:rsidRPr="00EA4176">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ins w:id="3419" w:author="임수환/책임연구원/차세대표준(연)CAS팀(suhwan.lim@lge.com)" w:date="2018-05-03T14:01:00Z"/>
                <w:lang w:val="en-US" w:eastAsia="ko-KR"/>
              </w:rPr>
            </w:pPr>
            <w:ins w:id="3420" w:author="임수환/책임연구원/차세대표준(연)CAS팀(suhwan.lim@lge.com)" w:date="2018-05-03T14:01:00Z">
              <w:r w:rsidRPr="00EA4176">
                <w:rPr>
                  <w:lang w:val="en-US" w:eastAsia="ko-KR"/>
                </w:rPr>
                <w:t>|2*fy_high + 3*fx_high|</w:t>
              </w:r>
            </w:ins>
          </w:p>
        </w:tc>
      </w:tr>
      <w:tr w:rsidR="005B072B" w:rsidRPr="00EA4176" w:rsidTr="005B072B">
        <w:trPr>
          <w:trHeight w:val="495"/>
          <w:jc w:val="center"/>
          <w:ins w:id="3421" w:author="임수환/책임연구원/차세대표준(연)CAS팀(suhwan.lim@lge.com)" w:date="2018-05-03T14:0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EA4176" w:rsidRDefault="005B072B" w:rsidP="005B072B">
            <w:pPr>
              <w:pStyle w:val="TAL"/>
              <w:rPr>
                <w:ins w:id="3422" w:author="임수환/책임연구원/차세대표준(연)CAS팀(suhwan.lim@lge.com)" w:date="2018-05-03T14:01:00Z"/>
                <w:lang w:val="en-US" w:eastAsia="ko-KR"/>
              </w:rPr>
            </w:pPr>
            <w:ins w:id="3423" w:author="임수환/책임연구원/차세대표준(연)CAS팀(suhwan.lim@lge.com)" w:date="2018-05-03T14:01:00Z">
              <w:r w:rsidRPr="00EA4176">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ins w:id="3424" w:author="임수환/책임연구원/차세대표준(연)CAS팀(suhwan.lim@lge.com)" w:date="2018-05-03T14:01:00Z"/>
                <w:lang w:val="en-US" w:eastAsia="ko-KR"/>
              </w:rPr>
            </w:pPr>
            <w:ins w:id="3425" w:author="임수환/책임연구원/차세대표준(연)CAS팀(suhwan.lim@lge.com)" w:date="2018-05-03T14:01:00Z">
              <w:r w:rsidRPr="00EA4176">
                <w:rPr>
                  <w:lang w:val="en-US" w:eastAsia="ko-KR"/>
                </w:rPr>
                <w:t>5949</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ins w:id="3426" w:author="임수환/책임연구원/차세대표준(연)CAS팀(suhwan.lim@lge.com)" w:date="2018-05-03T14:01:00Z"/>
                <w:lang w:val="en-US" w:eastAsia="ko-KR"/>
              </w:rPr>
            </w:pPr>
            <w:ins w:id="3427" w:author="임수환/책임연구원/차세대표준(연)CAS팀(suhwan.lim@lge.com)" w:date="2018-05-03T14:01:00Z">
              <w:r w:rsidRPr="00EA4176">
                <w:rPr>
                  <w:lang w:val="en-US" w:eastAsia="ko-KR"/>
                </w:rPr>
                <w:t>6204</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ins w:id="3428" w:author="임수환/책임연구원/차세대표준(연)CAS팀(suhwan.lim@lge.com)" w:date="2018-05-03T14:01:00Z"/>
                <w:lang w:val="en-US" w:eastAsia="ko-KR"/>
              </w:rPr>
            </w:pPr>
            <w:ins w:id="3429" w:author="임수환/책임연구원/차세대표준(연)CAS팀(suhwan.lim@lge.com)" w:date="2018-05-03T14:01:00Z">
              <w:r w:rsidRPr="00EA4176">
                <w:rPr>
                  <w:lang w:val="en-US" w:eastAsia="ko-KR"/>
                </w:rPr>
                <w:t>7166</w:t>
              </w:r>
            </w:ins>
          </w:p>
        </w:tc>
        <w:tc>
          <w:tcPr>
            <w:tcW w:w="1880" w:type="dxa"/>
            <w:tcBorders>
              <w:top w:val="nil"/>
              <w:left w:val="nil"/>
              <w:bottom w:val="single" w:sz="8" w:space="0" w:color="auto"/>
              <w:right w:val="single" w:sz="8" w:space="0" w:color="auto"/>
            </w:tcBorders>
            <w:shd w:val="clear" w:color="auto" w:fill="auto"/>
            <w:vAlign w:val="center"/>
            <w:hideMark/>
          </w:tcPr>
          <w:p w:rsidR="005B072B" w:rsidRPr="00EA4176" w:rsidRDefault="005B072B" w:rsidP="005B072B">
            <w:pPr>
              <w:pStyle w:val="TAC"/>
              <w:rPr>
                <w:ins w:id="3430" w:author="임수환/책임연구원/차세대표준(연)CAS팀(suhwan.lim@lge.com)" w:date="2018-05-03T14:01:00Z"/>
                <w:lang w:val="en-US" w:eastAsia="ko-KR"/>
              </w:rPr>
            </w:pPr>
            <w:ins w:id="3431" w:author="임수환/책임연구원/차세대표준(연)CAS팀(suhwan.lim@lge.com)" w:date="2018-05-03T14:01:00Z">
              <w:r w:rsidRPr="00EA4176">
                <w:rPr>
                  <w:lang w:val="en-US" w:eastAsia="ko-KR"/>
                </w:rPr>
                <w:t>7436</w:t>
              </w:r>
            </w:ins>
          </w:p>
        </w:tc>
      </w:tr>
    </w:tbl>
    <w:p w:rsidR="005B072B" w:rsidRPr="007C3544" w:rsidRDefault="005B072B" w:rsidP="005B072B">
      <w:pPr>
        <w:rPr>
          <w:ins w:id="3432" w:author="임수환/책임연구원/차세대표준(연)CAS팀(suhwan.lim@lge.com)" w:date="2018-05-03T14:01:00Z"/>
          <w:rFonts w:ascii="Arial" w:hAnsi="Arial" w:cs="Arial"/>
          <w:color w:val="000000"/>
          <w:sz w:val="18"/>
          <w:szCs w:val="18"/>
          <w:highlight w:val="yellow"/>
          <w:lang w:val="en-US" w:eastAsia="ko-KR"/>
        </w:rPr>
      </w:pPr>
    </w:p>
    <w:p w:rsidR="005B072B" w:rsidRPr="00EA4176" w:rsidRDefault="005B072B" w:rsidP="005B072B">
      <w:pPr>
        <w:spacing w:after="0"/>
        <w:rPr>
          <w:ins w:id="3433" w:author="임수환/책임연구원/차세대표준(연)CAS팀(suhwan.lim@lge.com)" w:date="2018-05-03T14:01:00Z"/>
          <w:lang w:eastAsia="ko-KR"/>
        </w:rPr>
      </w:pPr>
      <w:ins w:id="3434" w:author="임수환/책임연구원/차세대표준(연)CAS팀(suhwan.lim@lge.com)" w:date="2018-05-03T14:01:00Z">
        <w:r w:rsidRPr="00EA4176">
          <w:rPr>
            <w:lang w:eastAsia="ko-KR"/>
          </w:rPr>
          <w:t>For CA_1A-28A</w:t>
        </w:r>
        <w:r w:rsidRPr="00EA4176">
          <w:rPr>
            <w:sz w:val="18"/>
            <w:lang w:eastAsia="ko-KR"/>
          </w:rPr>
          <w:t xml:space="preserve"> </w:t>
        </w:r>
        <w:r w:rsidRPr="00EA4176">
          <w:rPr>
            <w:lang w:eastAsia="ko-KR"/>
          </w:rPr>
          <w:t xml:space="preserve">we analyse the impact of the receiving band with the harmonics and IMD products from the dual uplink transmission. Based on the results from Table </w:t>
        </w:r>
      </w:ins>
      <w:ins w:id="3435" w:author="임수환/책임연구원/차세대표준(연)CAS팀(suhwan.lim@lge.com)" w:date="2018-05-03T14:21:00Z">
        <w:r w:rsidR="003F714F">
          <w:rPr>
            <w:lang w:eastAsia="ko-KR"/>
          </w:rPr>
          <w:t>7.27</w:t>
        </w:r>
      </w:ins>
      <w:ins w:id="3436" w:author="임수환/책임연구원/차세대표준(연)CAS팀(suhwan.lim@lge.com)" w:date="2018-05-03T14:01:00Z">
        <w:r w:rsidRPr="00EA4176">
          <w:rPr>
            <w:lang w:eastAsia="ko-KR"/>
          </w:rPr>
          <w:t>.1.4-1, the 2</w:t>
        </w:r>
        <w:r w:rsidRPr="00EA4176">
          <w:rPr>
            <w:vertAlign w:val="superscript"/>
            <w:lang w:eastAsia="ko-KR"/>
          </w:rPr>
          <w:t>nd</w:t>
        </w:r>
        <w:r w:rsidRPr="00EA4176">
          <w:rPr>
            <w:lang w:eastAsia="ko-KR"/>
          </w:rPr>
          <w:t xml:space="preserve"> order IMD products by Band 1 and Band 28 fall into the own Rx frequency of Band 7. </w:t>
        </w:r>
        <w:r>
          <w:rPr>
            <w:lang w:eastAsia="ko-KR"/>
          </w:rPr>
          <w:t>However, the IMD problem will be covered in 3DL_CA_1A-7A-28A with 2UL_CA_1A-28A.</w:t>
        </w:r>
      </w:ins>
    </w:p>
    <w:p w:rsidR="005B072B" w:rsidRPr="007C3544" w:rsidRDefault="005B072B" w:rsidP="005B072B">
      <w:pPr>
        <w:spacing w:after="0"/>
        <w:rPr>
          <w:ins w:id="3437" w:author="임수환/책임연구원/차세대표준(연)CAS팀(suhwan.lim@lge.com)" w:date="2018-05-03T14:01:00Z"/>
          <w:sz w:val="22"/>
          <w:highlight w:val="yellow"/>
          <w:lang w:eastAsia="ko-KR"/>
        </w:rPr>
      </w:pPr>
    </w:p>
    <w:p w:rsidR="005B072B" w:rsidRPr="00EA4176" w:rsidRDefault="000264CC" w:rsidP="005B072B">
      <w:pPr>
        <w:pStyle w:val="40"/>
        <w:rPr>
          <w:ins w:id="3438" w:author="임수환/책임연구원/차세대표준(연)CAS팀(suhwan.lim@lge.com)" w:date="2018-05-03T14:01:00Z"/>
          <w:lang w:val="en-US" w:eastAsia="ko-KR"/>
        </w:rPr>
      </w:pPr>
      <w:ins w:id="3439" w:author="임수환/책임연구원/차세대표준(연)CAS팀(suhwan.lim@lge.com)" w:date="2018-05-03T14:01:00Z">
        <w:r>
          <w:rPr>
            <w:lang w:val="en-US"/>
          </w:rPr>
          <w:t>7.27</w:t>
        </w:r>
        <w:r w:rsidR="005B072B" w:rsidRPr="00EA4176">
          <w:rPr>
            <w:lang w:val="en-US"/>
          </w:rPr>
          <w:t>.</w:t>
        </w:r>
        <w:r w:rsidR="005B072B" w:rsidRPr="00EA4176">
          <w:rPr>
            <w:lang w:val="en-US" w:eastAsia="ko-KR"/>
          </w:rPr>
          <w:t>1.</w:t>
        </w:r>
        <w:r w:rsidR="005B072B" w:rsidRPr="00EA4176">
          <w:rPr>
            <w:lang w:val="en-US"/>
          </w:rPr>
          <w:t>4</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CA_1A-</w:t>
        </w:r>
        <w:r w:rsidR="005B072B">
          <w:rPr>
            <w:lang w:eastAsia="ko-KR"/>
          </w:rPr>
          <w:t>3A</w:t>
        </w:r>
        <w:r w:rsidR="005B072B" w:rsidRPr="00EA4176">
          <w:rPr>
            <w:lang w:eastAsia="ko-KR"/>
          </w:rPr>
          <w:t xml:space="preserve"> and CA_1A-3A-7A-28A</w:t>
        </w:r>
      </w:ins>
    </w:p>
    <w:p w:rsidR="005B072B" w:rsidRDefault="005B072B" w:rsidP="005B072B">
      <w:pPr>
        <w:rPr>
          <w:ins w:id="3440" w:author="임수환/책임연구원/차세대표준(연)CAS팀(suhwan.lim@lge.com)" w:date="2018-05-03T14:01:00Z"/>
          <w:lang w:val="en-US"/>
        </w:rPr>
      </w:pPr>
      <w:ins w:id="3441" w:author="임수환/책임연구원/차세대표준(연)CAS팀(suhwan.lim@lge.com)" w:date="2018-05-03T14:01:00Z">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ins>
      <w:ins w:id="3442" w:author="임수환/책임연구원/차세대표준(연)CAS팀(suhwan.lim@lge.com)" w:date="2018-05-03T14:03:00Z">
        <w:r w:rsidR="000264CC">
          <w:rPr>
            <w:lang w:val="en-US"/>
          </w:rPr>
          <w:t>27</w:t>
        </w:r>
      </w:ins>
      <w:ins w:id="3443" w:author="임수환/책임연구원/차세대표준(연)CAS팀(suhwan.lim@lge.com)" w:date="2018-05-03T14:01:00Z">
        <w:r w:rsidRPr="00EA4176">
          <w:rPr>
            <w:lang w:val="en-US"/>
          </w:rPr>
          <w:t>.1.4-1</w:t>
        </w:r>
      </w:ins>
    </w:p>
    <w:p w:rsidR="005B072B" w:rsidRPr="00EA4176" w:rsidRDefault="005B072B" w:rsidP="005B072B">
      <w:pPr>
        <w:pStyle w:val="TH"/>
        <w:rPr>
          <w:ins w:id="3444" w:author="임수환/책임연구원/차세대표준(연)CAS팀(suhwan.lim@lge.com)" w:date="2018-05-03T14:01:00Z"/>
        </w:rPr>
      </w:pPr>
      <w:ins w:id="3445" w:author="임수환/책임연구원/차세대표준(연)CAS팀(suhwan.lim@lge.com)" w:date="2018-05-03T14:01:00Z">
        <w:r w:rsidRPr="00EA4176">
          <w:t>Table 7.</w:t>
        </w:r>
      </w:ins>
      <w:ins w:id="3446" w:author="임수환/책임연구원/차세대표준(연)CAS팀(suhwan.lim@lge.com)" w:date="2018-05-03T14:03:00Z">
        <w:r w:rsidR="000264CC">
          <w:t>27</w:t>
        </w:r>
      </w:ins>
      <w:ins w:id="3447" w:author="임수환/책임연구원/차세대표준(연)CAS팀(suhwan.lim@lge.com)" w:date="2018-05-03T14:01:00Z">
        <w:r w:rsidRPr="00EA4176">
          <w:t>.1.</w:t>
        </w:r>
        <w:r>
          <w:t>4</w:t>
        </w:r>
        <w:r w:rsidRPr="00EA4176">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A30C95" w:rsidTr="005B072B">
        <w:trPr>
          <w:trHeight w:val="345"/>
          <w:jc w:val="center"/>
          <w:ins w:id="3448" w:author="임수환/책임연구원/차세대표준(연)CAS팀(suhwan.lim@lge.com)" w:date="2018-05-03T14:0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30C95" w:rsidRDefault="005B072B" w:rsidP="005B072B">
            <w:pPr>
              <w:pStyle w:val="TAH"/>
              <w:rPr>
                <w:ins w:id="3449" w:author="임수환/책임연구원/차세대표준(연)CAS팀(suhwan.lim@lge.com)" w:date="2018-05-03T14:01:00Z"/>
                <w:lang w:val="en-US" w:eastAsia="ko-KR"/>
              </w:rPr>
            </w:pPr>
            <w:ins w:id="3450" w:author="임수환/책임연구원/차세대표준(연)CAS팀(suhwan.lim@lge.com)" w:date="2018-05-03T14:01:00Z">
              <w:r w:rsidRPr="00A30C95">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ins w:id="3451" w:author="임수환/책임연구원/차세대표준(연)CAS팀(suhwan.lim@lge.com)" w:date="2018-05-03T14:01:00Z"/>
                <w:lang w:val="en-US" w:eastAsia="ko-KR"/>
              </w:rPr>
            </w:pPr>
            <w:ins w:id="3452" w:author="임수환/책임연구원/차세대표준(연)CAS팀(suhwan.lim@lge.com)" w:date="2018-05-03T14:01:00Z">
              <w:r w:rsidRPr="00A30C95">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ins w:id="3453" w:author="임수환/책임연구원/차세대표준(연)CAS팀(suhwan.lim@lge.com)" w:date="2018-05-03T14:01:00Z"/>
                <w:lang w:val="en-US" w:eastAsia="ko-KR"/>
              </w:rPr>
            </w:pPr>
            <w:ins w:id="3454" w:author="임수환/책임연구원/차세대표준(연)CAS팀(suhwan.lim@lge.com)" w:date="2018-05-03T14:01:00Z">
              <w:r w:rsidRPr="00A30C95">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ins w:id="3455" w:author="임수환/책임연구원/차세대표준(연)CAS팀(suhwan.lim@lge.com)" w:date="2018-05-03T14:01:00Z"/>
                <w:lang w:val="en-US" w:eastAsia="ko-KR"/>
              </w:rPr>
            </w:pPr>
            <w:ins w:id="3456" w:author="임수환/책임연구원/차세대표준(연)CAS팀(suhwan.lim@lge.com)" w:date="2018-05-03T14:01:00Z">
              <w:r w:rsidRPr="00A30C95">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A30C95" w:rsidRDefault="005B072B" w:rsidP="005B072B">
            <w:pPr>
              <w:pStyle w:val="TAH"/>
              <w:rPr>
                <w:ins w:id="3457" w:author="임수환/책임연구원/차세대표준(연)CAS팀(suhwan.lim@lge.com)" w:date="2018-05-03T14:01:00Z"/>
                <w:lang w:val="en-US" w:eastAsia="ko-KR"/>
              </w:rPr>
            </w:pPr>
            <w:ins w:id="3458" w:author="임수환/책임연구원/차세대표준(연)CAS팀(suhwan.lim@lge.com)" w:date="2018-05-03T14:01:00Z">
              <w:r w:rsidRPr="00A30C95">
                <w:rPr>
                  <w:lang w:val="en-US" w:eastAsia="ko-KR"/>
                </w:rPr>
                <w:t>fy_high</w:t>
              </w:r>
            </w:ins>
          </w:p>
        </w:tc>
      </w:tr>
      <w:tr w:rsidR="005B072B" w:rsidRPr="00A30C95" w:rsidTr="005B072B">
        <w:trPr>
          <w:trHeight w:val="330"/>
          <w:jc w:val="center"/>
          <w:ins w:id="345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460" w:author="임수환/책임연구원/차세대표준(연)CAS팀(suhwan.lim@lge.com)" w:date="2018-05-03T14:01:00Z"/>
                <w:lang w:val="en-US" w:eastAsia="ko-KR"/>
              </w:rPr>
            </w:pPr>
            <w:ins w:id="3461" w:author="임수환/책임연구원/차세대표준(연)CAS팀(suhwan.lim@lge.com)" w:date="2018-05-03T14:01:00Z">
              <w:r w:rsidRPr="00A30C95">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462" w:author="임수환/책임연구원/차세대표준(연)CAS팀(suhwan.lim@lge.com)" w:date="2018-05-03T14:01:00Z"/>
                <w:lang w:val="en-US" w:eastAsia="ko-KR"/>
              </w:rPr>
            </w:pPr>
            <w:ins w:id="3463" w:author="임수환/책임연구원/차세대표준(연)CAS팀(suhwan.lim@lge.com)" w:date="2018-05-03T14:01:00Z">
              <w:r w:rsidRPr="00A30C95">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464" w:author="임수환/책임연구원/차세대표준(연)CAS팀(suhwan.lim@lge.com)" w:date="2018-05-03T14:01:00Z"/>
                <w:lang w:val="en-US" w:eastAsia="ko-KR"/>
              </w:rPr>
            </w:pPr>
            <w:ins w:id="3465" w:author="임수환/책임연구원/차세대표준(연)CAS팀(suhwan.lim@lge.com)" w:date="2018-05-03T14:01:00Z">
              <w:r w:rsidRPr="00A30C95">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5B072B" w:rsidRPr="00A30C95" w:rsidRDefault="005B072B" w:rsidP="005B072B">
            <w:pPr>
              <w:pStyle w:val="TAC"/>
              <w:rPr>
                <w:ins w:id="3466" w:author="임수환/책임연구원/차세대표준(연)CAS팀(suhwan.lim@lge.com)" w:date="2018-05-03T14:01:00Z"/>
                <w:lang w:val="en-US" w:eastAsia="ko-KR"/>
              </w:rPr>
            </w:pPr>
            <w:ins w:id="3467" w:author="임수환/책임연구원/차세대표준(연)CAS팀(suhwan.lim@lge.com)" w:date="2018-05-03T14:01:00Z">
              <w:r w:rsidRPr="00A30C95">
                <w:rPr>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tcPr>
          <w:p w:rsidR="005B072B" w:rsidRPr="00A30C95" w:rsidRDefault="005B072B" w:rsidP="005B072B">
            <w:pPr>
              <w:pStyle w:val="TAC"/>
              <w:rPr>
                <w:ins w:id="3468" w:author="임수환/책임연구원/차세대표준(연)CAS팀(suhwan.lim@lge.com)" w:date="2018-05-03T14:01:00Z"/>
                <w:lang w:val="en-US" w:eastAsia="ko-KR"/>
              </w:rPr>
            </w:pPr>
            <w:ins w:id="3469" w:author="임수환/책임연구원/차세대표준(연)CAS팀(suhwan.lim@lge.com)" w:date="2018-05-03T14:01:00Z">
              <w:r w:rsidRPr="00A30C95">
                <w:rPr>
                  <w:lang w:val="en-US" w:eastAsia="ko-KR"/>
                </w:rPr>
                <w:t>1785</w:t>
              </w:r>
            </w:ins>
          </w:p>
        </w:tc>
      </w:tr>
      <w:tr w:rsidR="005B072B" w:rsidRPr="00A30C95" w:rsidTr="005B072B">
        <w:trPr>
          <w:trHeight w:val="510"/>
          <w:jc w:val="center"/>
          <w:ins w:id="347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ins w:id="3471" w:author="임수환/책임연구원/차세대표준(연)CAS팀(suhwan.lim@lge.com)" w:date="2018-05-03T14:01:00Z"/>
                <w:lang w:val="en-US" w:eastAsia="ko-KR"/>
              </w:rPr>
            </w:pPr>
            <w:ins w:id="3472" w:author="임수환/책임연구원/차세대표준(연)CAS팀(suhwan.lim@lge.com)" w:date="2018-05-03T14:01:00Z">
              <w:r w:rsidRPr="00A30C95">
                <w:rPr>
                  <w:lang w:val="en-US" w:eastAsia="ko-KR"/>
                </w:rPr>
                <w:t>2</w:t>
              </w:r>
              <w:r w:rsidRPr="00A30C95">
                <w:rPr>
                  <w:vertAlign w:val="superscript"/>
                  <w:lang w:val="en-US" w:eastAsia="ko-KR"/>
                </w:rPr>
                <w:t>nd</w:t>
              </w:r>
              <w:r w:rsidRPr="00A30C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473" w:author="임수환/책임연구원/차세대표준(연)CAS팀(suhwan.lim@lge.com)" w:date="2018-05-03T14:01:00Z"/>
                <w:lang w:val="en-US" w:eastAsia="ko-KR"/>
              </w:rPr>
            </w:pPr>
            <w:ins w:id="3474" w:author="임수환/책임연구원/차세대표준(연)CAS팀(suhwan.lim@lge.com)" w:date="2018-05-03T14:01:00Z">
              <w:r w:rsidRPr="00A30C95">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475" w:author="임수환/책임연구원/차세대표준(연)CAS팀(suhwan.lim@lge.com)" w:date="2018-05-03T14:01:00Z"/>
                <w:lang w:val="en-US" w:eastAsia="ko-KR"/>
              </w:rPr>
            </w:pPr>
            <w:ins w:id="3476" w:author="임수환/책임연구원/차세대표준(연)CAS팀(suhwan.lim@lge.com)" w:date="2018-05-03T14:01:00Z">
              <w:r w:rsidRPr="00A30C95">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477" w:author="임수환/책임연구원/차세대표준(연)CAS팀(suhwan.lim@lge.com)" w:date="2018-05-03T14:01:00Z"/>
                <w:lang w:val="en-US" w:eastAsia="ko-KR"/>
              </w:rPr>
            </w:pPr>
            <w:ins w:id="3478" w:author="임수환/책임연구원/차세대표준(연)CAS팀(suhwan.lim@lge.com)" w:date="2018-05-03T14:01:00Z">
              <w:r w:rsidRPr="00A30C95">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479" w:author="임수환/책임연구원/차세대표준(연)CAS팀(suhwan.lim@lge.com)" w:date="2018-05-03T14:01:00Z"/>
                <w:lang w:val="en-US" w:eastAsia="ko-KR"/>
              </w:rPr>
            </w:pPr>
            <w:ins w:id="3480" w:author="임수환/책임연구원/차세대표준(연)CAS팀(suhwan.lim@lge.com)" w:date="2018-05-03T14:01:00Z">
              <w:r w:rsidRPr="00A30C95">
                <w:rPr>
                  <w:lang w:val="en-US" w:eastAsia="ko-KR"/>
                </w:rPr>
                <w:t>2* fy_high</w:t>
              </w:r>
            </w:ins>
          </w:p>
        </w:tc>
      </w:tr>
      <w:tr w:rsidR="005B072B" w:rsidRPr="00A30C95" w:rsidTr="005B072B">
        <w:trPr>
          <w:trHeight w:val="510"/>
          <w:jc w:val="center"/>
          <w:ins w:id="348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ins w:id="3482" w:author="임수환/책임연구원/차세대표준(연)CAS팀(suhwan.lim@lge.com)" w:date="2018-05-03T14:01:00Z"/>
                <w:lang w:val="en-US" w:eastAsia="ko-KR"/>
              </w:rPr>
            </w:pPr>
            <w:ins w:id="3483" w:author="임수환/책임연구원/차세대표준(연)CAS팀(suhwan.lim@lge.com)" w:date="2018-05-03T14:01:00Z">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ins w:id="3484" w:author="임수환/책임연구원/차세대표준(연)CAS팀(suhwan.lim@lge.com)" w:date="2018-05-03T14:01:00Z"/>
                <w:lang w:val="en-US" w:eastAsia="ko-KR"/>
              </w:rPr>
            </w:pPr>
            <w:ins w:id="3485" w:author="임수환/책임연구원/차세대표준(연)CAS팀(suhwan.lim@lge.com)" w:date="2018-05-03T14:01:00Z">
              <w:r w:rsidRPr="00A30C95">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ins w:id="3486" w:author="임수환/책임연구원/차세대표준(연)CAS팀(suhwan.lim@lge.com)" w:date="2018-05-03T14:01:00Z"/>
                <w:lang w:val="en-US" w:eastAsia="ko-KR"/>
              </w:rPr>
            </w:pPr>
            <w:ins w:id="3487" w:author="임수환/책임연구원/차세대표준(연)CAS팀(suhwan.lim@lge.com)" w:date="2018-05-03T14:01:00Z">
              <w:r w:rsidRPr="00A30C95">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ins w:id="3488" w:author="임수환/책임연구원/차세대표준(연)CAS팀(suhwan.lim@lge.com)" w:date="2018-05-03T14:01:00Z"/>
                <w:lang w:val="en-US" w:eastAsia="ko-KR"/>
              </w:rPr>
            </w:pPr>
            <w:ins w:id="3489" w:author="임수환/책임연구원/차세대표준(연)CAS팀(suhwan.lim@lge.com)" w:date="2018-05-03T14:01:00Z">
              <w:r w:rsidRPr="00A30C95">
                <w:rPr>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ins w:id="3490" w:author="임수환/책임연구원/차세대표준(연)CAS팀(suhwan.lim@lge.com)" w:date="2018-05-03T14:01:00Z"/>
                <w:lang w:val="en-US" w:eastAsia="ko-KR"/>
              </w:rPr>
            </w:pPr>
            <w:ins w:id="3491" w:author="임수환/책임연구원/차세대표준(연)CAS팀(suhwan.lim@lge.com)" w:date="2018-05-03T14:01:00Z">
              <w:r w:rsidRPr="00A30C95">
                <w:rPr>
                  <w:lang w:val="en-US" w:eastAsia="ko-KR"/>
                </w:rPr>
                <w:t>3570</w:t>
              </w:r>
            </w:ins>
          </w:p>
        </w:tc>
      </w:tr>
      <w:tr w:rsidR="005B072B" w:rsidRPr="00A30C95" w:rsidTr="005B072B">
        <w:trPr>
          <w:trHeight w:val="525"/>
          <w:jc w:val="center"/>
          <w:ins w:id="349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493" w:author="임수환/책임연구원/차세대표준(연)CAS팀(suhwan.lim@lge.com)" w:date="2018-05-03T14:01:00Z"/>
                <w:lang w:val="en-US" w:eastAsia="ko-KR"/>
              </w:rPr>
            </w:pPr>
            <w:ins w:id="3494" w:author="임수환/책임연구원/차세대표준(연)CAS팀(suhwan.lim@lge.com)" w:date="2018-05-03T14:01:00Z">
              <w:r w:rsidRPr="00A30C95">
                <w:rPr>
                  <w:lang w:val="en-US" w:eastAsia="ko-KR"/>
                </w:rPr>
                <w:t>3</w:t>
              </w:r>
              <w:r w:rsidRPr="00A30C95">
                <w:rPr>
                  <w:vertAlign w:val="superscript"/>
                  <w:lang w:val="en-US" w:eastAsia="ko-KR"/>
                </w:rPr>
                <w:t>rd</w:t>
              </w:r>
              <w:r w:rsidRPr="00A30C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ins w:id="3495" w:author="임수환/책임연구원/차세대표준(연)CAS팀(suhwan.lim@lge.com)" w:date="2018-05-03T14:01:00Z"/>
                <w:lang w:val="en-US" w:eastAsia="ko-KR"/>
              </w:rPr>
            </w:pPr>
            <w:ins w:id="3496" w:author="임수환/책임연구원/차세대표준(연)CAS팀(suhwan.lim@lge.com)" w:date="2018-05-03T14:01:00Z">
              <w:r w:rsidRPr="00A30C95">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ins w:id="3497" w:author="임수환/책임연구원/차세대표준(연)CAS팀(suhwan.lim@lge.com)" w:date="2018-05-03T14:01:00Z"/>
                <w:lang w:val="en-US" w:eastAsia="ko-KR"/>
              </w:rPr>
            </w:pPr>
            <w:ins w:id="3498" w:author="임수환/책임연구원/차세대표준(연)CAS팀(suhwan.lim@lge.com)" w:date="2018-05-03T14:01:00Z">
              <w:r w:rsidRPr="00A30C95">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499" w:author="임수환/책임연구원/차세대표준(연)CAS팀(suhwan.lim@lge.com)" w:date="2018-05-03T14:01:00Z"/>
                <w:lang w:val="en-US" w:eastAsia="ko-KR"/>
              </w:rPr>
            </w:pPr>
            <w:ins w:id="3500" w:author="임수환/책임연구원/차세대표준(연)CAS팀(suhwan.lim@lge.com)" w:date="2018-05-03T14:01:00Z">
              <w:r w:rsidRPr="00A30C95">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501" w:author="임수환/책임연구원/차세대표준(연)CAS팀(suhwan.lim@lge.com)" w:date="2018-05-03T14:01:00Z"/>
                <w:lang w:val="en-US" w:eastAsia="ko-KR"/>
              </w:rPr>
            </w:pPr>
            <w:ins w:id="3502" w:author="임수환/책임연구원/차세대표준(연)CAS팀(suhwan.lim@lge.com)" w:date="2018-05-03T14:01:00Z">
              <w:r w:rsidRPr="00A30C95">
                <w:rPr>
                  <w:lang w:val="en-US" w:eastAsia="ko-KR"/>
                </w:rPr>
                <w:t>3* fy_high</w:t>
              </w:r>
            </w:ins>
          </w:p>
        </w:tc>
      </w:tr>
      <w:tr w:rsidR="005B072B" w:rsidRPr="00A30C95" w:rsidTr="005B072B">
        <w:trPr>
          <w:trHeight w:val="510"/>
          <w:jc w:val="center"/>
          <w:ins w:id="350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504" w:author="임수환/책임연구원/차세대표준(연)CAS팀(suhwan.lim@lge.com)" w:date="2018-05-03T14:01:00Z"/>
                <w:lang w:val="en-US" w:eastAsia="ko-KR"/>
              </w:rPr>
            </w:pPr>
            <w:ins w:id="3505" w:author="임수환/책임연구원/차세대표준(연)CAS팀(suhwan.lim@lge.com)" w:date="2018-05-03T14:01:00Z">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ins w:id="3506" w:author="임수환/책임연구원/차세대표준(연)CAS팀(suhwan.lim@lge.com)" w:date="2018-05-03T14:01:00Z"/>
                <w:lang w:val="en-US" w:eastAsia="ko-KR"/>
              </w:rPr>
            </w:pPr>
            <w:ins w:id="3507" w:author="임수환/책임연구원/차세대표준(연)CAS팀(suhwan.lim@lge.com)" w:date="2018-05-03T14:01:00Z">
              <w:r w:rsidRPr="00A30C95">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ins w:id="3508" w:author="임수환/책임연구원/차세대표준(연)CAS팀(suhwan.lim@lge.com)" w:date="2018-05-03T14:01:00Z"/>
                <w:lang w:val="en-US" w:eastAsia="ko-KR"/>
              </w:rPr>
            </w:pPr>
            <w:ins w:id="3509" w:author="임수환/책임연구원/차세대표준(연)CAS팀(suhwan.lim@lge.com)" w:date="2018-05-03T14:01:00Z">
              <w:r w:rsidRPr="00A30C95">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ins w:id="3510" w:author="임수환/책임연구원/차세대표준(연)CAS팀(suhwan.lim@lge.com)" w:date="2018-05-03T14:01:00Z"/>
                <w:lang w:val="en-US" w:eastAsia="ko-KR"/>
              </w:rPr>
            </w:pPr>
            <w:ins w:id="3511" w:author="임수환/책임연구원/차세대표준(연)CAS팀(suhwan.lim@lge.com)" w:date="2018-05-03T14:01:00Z">
              <w:r w:rsidRPr="00A30C95">
                <w:rPr>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ins w:id="3512" w:author="임수환/책임연구원/차세대표준(연)CAS팀(suhwan.lim@lge.com)" w:date="2018-05-03T14:01:00Z"/>
                <w:lang w:val="en-US" w:eastAsia="ko-KR"/>
              </w:rPr>
            </w:pPr>
            <w:ins w:id="3513" w:author="임수환/책임연구원/차세대표준(연)CAS팀(suhwan.lim@lge.com)" w:date="2018-05-03T14:01:00Z">
              <w:r w:rsidRPr="00A30C95">
                <w:rPr>
                  <w:lang w:val="en-US" w:eastAsia="ko-KR"/>
                </w:rPr>
                <w:t>5355</w:t>
              </w:r>
            </w:ins>
          </w:p>
        </w:tc>
      </w:tr>
      <w:tr w:rsidR="005B072B" w:rsidRPr="00A30C95" w:rsidTr="005B072B">
        <w:trPr>
          <w:trHeight w:val="510"/>
          <w:jc w:val="center"/>
          <w:ins w:id="351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515" w:author="임수환/책임연구원/차세대표준(연)CAS팀(suhwan.lim@lge.com)" w:date="2018-05-03T14:01:00Z"/>
                <w:lang w:val="en-US" w:eastAsia="ko-KR"/>
              </w:rPr>
            </w:pPr>
            <w:ins w:id="3516" w:author="임수환/책임연구원/차세대표준(연)CAS팀(suhwan.lim@lge.com)" w:date="2018-05-03T14:01:00Z">
              <w:r w:rsidRPr="00A30C95">
                <w:rPr>
                  <w:lang w:val="en-US" w:eastAsia="ko-KR"/>
                </w:rPr>
                <w:t>Two tone 2</w:t>
              </w:r>
              <w:r w:rsidRPr="00A30C95">
                <w:rPr>
                  <w:vertAlign w:val="superscript"/>
                  <w:lang w:val="en-US" w:eastAsia="ko-KR"/>
                </w:rPr>
                <w:t>nd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ins w:id="3517" w:author="임수환/책임연구원/차세대표준(연)CAS팀(suhwan.lim@lge.com)" w:date="2018-05-03T14:01:00Z"/>
                <w:lang w:val="en-US" w:eastAsia="ko-KR"/>
              </w:rPr>
            </w:pPr>
            <w:ins w:id="3518" w:author="임수환/책임연구원/차세대표준(연)CAS팀(suhwan.lim@lge.com)" w:date="2018-05-03T14:01:00Z">
              <w:r w:rsidRPr="00A30C95">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ins w:id="3519" w:author="임수환/책임연구원/차세대표준(연)CAS팀(suhwan.lim@lge.com)" w:date="2018-05-03T14:01:00Z"/>
                <w:lang w:val="en-US" w:eastAsia="ko-KR"/>
              </w:rPr>
            </w:pPr>
            <w:ins w:id="3520" w:author="임수환/책임연구원/차세대표준(연)CAS팀(suhwan.lim@lge.com)" w:date="2018-05-03T14:01:00Z">
              <w:r w:rsidRPr="00A30C95">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21" w:author="임수환/책임연구원/차세대표준(연)CAS팀(suhwan.lim@lge.com)" w:date="2018-05-03T14:01:00Z"/>
                <w:lang w:val="en-US" w:eastAsia="ko-KR"/>
              </w:rPr>
            </w:pPr>
            <w:ins w:id="3522" w:author="임수환/책임연구원/차세대표준(연)CAS팀(suhwan.lim@lge.com)" w:date="2018-05-03T14:01:00Z">
              <w:r w:rsidRPr="00A30C95">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523" w:author="임수환/책임연구원/차세대표준(연)CAS팀(suhwan.lim@lge.com)" w:date="2018-05-03T14:01:00Z"/>
                <w:lang w:val="en-US" w:eastAsia="ko-KR"/>
              </w:rPr>
            </w:pPr>
            <w:ins w:id="3524" w:author="임수환/책임연구원/차세대표준(연)CAS팀(suhwan.lim@lge.com)" w:date="2018-05-03T14:01:00Z">
              <w:r w:rsidRPr="00A30C95">
                <w:rPr>
                  <w:lang w:val="en-US" w:eastAsia="ko-KR"/>
                </w:rPr>
                <w:t>|fy_high + fx_high|</w:t>
              </w:r>
            </w:ins>
          </w:p>
        </w:tc>
      </w:tr>
      <w:tr w:rsidR="005B072B" w:rsidRPr="00A30C95" w:rsidTr="005B072B">
        <w:trPr>
          <w:trHeight w:val="480"/>
          <w:jc w:val="center"/>
          <w:ins w:id="352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526" w:author="임수환/책임연구원/차세대표준(연)CAS팀(suhwan.lim@lge.com)" w:date="2018-05-03T14:01:00Z"/>
                <w:lang w:val="en-US" w:eastAsia="ko-KR"/>
              </w:rPr>
            </w:pPr>
            <w:ins w:id="3527" w:author="임수환/책임연구원/차세대표준(연)CAS팀(suhwan.lim@lge.com)" w:date="2018-05-03T14:01:00Z">
              <w:r w:rsidRPr="00A30C9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28" w:author="임수환/책임연구원/차세대표준(연)CAS팀(suhwan.lim@lge.com)" w:date="2018-05-03T14:01:00Z"/>
                <w:lang w:val="en-US" w:eastAsia="ko-KR"/>
              </w:rPr>
            </w:pPr>
            <w:ins w:id="3529" w:author="임수환/책임연구원/차세대표준(연)CAS팀(suhwan.lim@lge.com)" w:date="2018-05-03T14:01:00Z">
              <w:r w:rsidRPr="00A30C95">
                <w:rPr>
                  <w:lang w:val="en-US" w:eastAsia="ko-KR"/>
                </w:rPr>
                <w:t>270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30" w:author="임수환/책임연구원/차세대표준(연)CAS팀(suhwan.lim@lge.com)" w:date="2018-05-03T14:01:00Z"/>
                <w:lang w:val="en-US" w:eastAsia="ko-KR"/>
              </w:rPr>
            </w:pPr>
            <w:ins w:id="3531" w:author="임수환/책임연구원/차세대표준(연)CAS팀(suhwan.lim@lge.com)" w:date="2018-05-03T14:01:00Z">
              <w:r w:rsidRPr="00A30C95">
                <w:rPr>
                  <w:lang w:val="en-US" w:eastAsia="ko-KR"/>
                </w:rPr>
                <w:t>135</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ins w:id="3532" w:author="임수환/책임연구원/차세대표준(연)CAS팀(suhwan.lim@lge.com)" w:date="2018-05-03T14:01:00Z"/>
                <w:lang w:val="en-US" w:eastAsia="ko-KR"/>
              </w:rPr>
            </w:pPr>
            <w:ins w:id="3533" w:author="임수환/책임연구원/차세대표준(연)CAS팀(suhwan.lim@lge.com)" w:date="2018-05-03T14:01:00Z">
              <w:r w:rsidRPr="00A30C95">
                <w:rPr>
                  <w:lang w:val="en-US" w:eastAsia="ko-KR"/>
                </w:rPr>
                <w:t>3630</w:t>
              </w:r>
            </w:ins>
          </w:p>
        </w:tc>
        <w:tc>
          <w:tcPr>
            <w:tcW w:w="1880" w:type="dxa"/>
            <w:tcBorders>
              <w:top w:val="nil"/>
              <w:left w:val="nil"/>
              <w:bottom w:val="single" w:sz="4" w:space="0" w:color="auto"/>
              <w:right w:val="single" w:sz="8" w:space="0" w:color="auto"/>
            </w:tcBorders>
            <w:shd w:val="clear" w:color="000000" w:fill="FFFFFF"/>
            <w:vAlign w:val="center"/>
            <w:hideMark/>
          </w:tcPr>
          <w:p w:rsidR="005B072B" w:rsidRPr="00A30C95" w:rsidRDefault="005B072B" w:rsidP="005B072B">
            <w:pPr>
              <w:pStyle w:val="TAC"/>
              <w:rPr>
                <w:ins w:id="3534" w:author="임수환/책임연구원/차세대표준(연)CAS팀(suhwan.lim@lge.com)" w:date="2018-05-03T14:01:00Z"/>
                <w:lang w:val="en-US" w:eastAsia="ko-KR"/>
              </w:rPr>
            </w:pPr>
            <w:ins w:id="3535" w:author="임수환/책임연구원/차세대표준(연)CAS팀(suhwan.lim@lge.com)" w:date="2018-05-03T14:01:00Z">
              <w:r w:rsidRPr="00A30C95">
                <w:rPr>
                  <w:lang w:val="en-US" w:eastAsia="ko-KR"/>
                </w:rPr>
                <w:t>3765</w:t>
              </w:r>
            </w:ins>
          </w:p>
        </w:tc>
      </w:tr>
      <w:tr w:rsidR="005B072B" w:rsidRPr="00A30C95" w:rsidTr="005B072B">
        <w:trPr>
          <w:trHeight w:val="525"/>
          <w:jc w:val="center"/>
          <w:ins w:id="353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ins w:id="3537" w:author="임수환/책임연구원/차세대표준(연)CAS팀(suhwan.lim@lge.com)" w:date="2018-05-03T14:01:00Z"/>
                <w:lang w:val="en-US" w:eastAsia="ko-KR"/>
              </w:rPr>
            </w:pPr>
            <w:ins w:id="3538" w:author="임수환/책임연구원/차세대표준(연)CAS팀(suhwan.lim@lge.com)" w:date="2018-05-03T14:01:00Z">
              <w:r w:rsidRPr="00A30C95">
                <w:rPr>
                  <w:lang w:val="en-US" w:eastAsia="ko-KR"/>
                </w:rPr>
                <w:t>Two-tone 3</w:t>
              </w:r>
              <w:r w:rsidRPr="00A30C95">
                <w:rPr>
                  <w:vertAlign w:val="superscript"/>
                  <w:lang w:val="en-US" w:eastAsia="ko-KR"/>
                </w:rPr>
                <w:t>rd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ins w:id="3539" w:author="임수환/책임연구원/차세대표준(연)CAS팀(suhwan.lim@lge.com)" w:date="2018-05-03T14:01:00Z"/>
                <w:lang w:val="en-US" w:eastAsia="ko-KR"/>
              </w:rPr>
            </w:pPr>
            <w:ins w:id="3540" w:author="임수환/책임연구원/차세대표준(연)CAS팀(suhwan.lim@lge.com)" w:date="2018-05-03T14:01:00Z">
              <w:r w:rsidRPr="00A30C95">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ins w:id="3541" w:author="임수환/책임연구원/차세대표준(연)CAS팀(suhwan.lim@lge.com)" w:date="2018-05-03T14:01:00Z"/>
                <w:lang w:val="en-US" w:eastAsia="ko-KR"/>
              </w:rPr>
            </w:pPr>
            <w:ins w:id="3542" w:author="임수환/책임연구원/차세대표준(연)CAS팀(suhwan.lim@lge.com)" w:date="2018-05-03T14:01:00Z">
              <w:r w:rsidRPr="00A30C95">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43" w:author="임수환/책임연구원/차세대표준(연)CAS팀(suhwan.lim@lge.com)" w:date="2018-05-03T14:01:00Z"/>
                <w:lang w:val="en-US" w:eastAsia="ko-KR"/>
              </w:rPr>
            </w:pPr>
            <w:ins w:id="3544" w:author="임수환/책임연구원/차세대표준(연)CAS팀(suhwan.lim@lge.com)" w:date="2018-05-03T14:01:00Z">
              <w:r w:rsidRPr="00A30C95">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545" w:author="임수환/책임연구원/차세대표준(연)CAS팀(suhwan.lim@lge.com)" w:date="2018-05-03T14:01:00Z"/>
                <w:lang w:val="en-US" w:eastAsia="ko-KR"/>
              </w:rPr>
            </w:pPr>
            <w:ins w:id="3546" w:author="임수환/책임연구원/차세대표준(연)CAS팀(suhwan.lim@lge.com)" w:date="2018-05-03T14:01:00Z">
              <w:r w:rsidRPr="00A30C95">
                <w:rPr>
                  <w:lang w:val="en-US" w:eastAsia="ko-KR"/>
                </w:rPr>
                <w:t>|2*fy_high – fx_low|</w:t>
              </w:r>
            </w:ins>
          </w:p>
        </w:tc>
      </w:tr>
      <w:tr w:rsidR="005B072B" w:rsidRPr="00A30C95" w:rsidTr="005B072B">
        <w:trPr>
          <w:trHeight w:val="495"/>
          <w:jc w:val="center"/>
          <w:ins w:id="354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ins w:id="3548" w:author="임수환/책임연구원/차세대표준(연)CAS팀(suhwan.lim@lge.com)" w:date="2018-05-03T14:01:00Z"/>
                <w:lang w:val="en-US" w:eastAsia="ko-KR"/>
              </w:rPr>
            </w:pPr>
            <w:ins w:id="3549" w:author="임수환/책임연구원/차세대표준(연)CAS팀(suhwan.lim@lge.com)" w:date="2018-05-03T14:01:00Z">
              <w:r w:rsidRPr="00A30C95">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ins w:id="3550" w:author="임수환/책임연구원/차세대표준(연)CAS팀(suhwan.lim@lge.com)" w:date="2018-05-03T14:01:00Z"/>
                <w:lang w:val="en-US" w:eastAsia="ko-KR"/>
              </w:rPr>
            </w:pPr>
            <w:ins w:id="3551" w:author="임수환/책임연구원/차세대표준(연)CAS팀(suhwan.lim@lge.com)" w:date="2018-05-03T14:01:00Z">
              <w:r w:rsidRPr="00A30C95">
                <w:rPr>
                  <w:lang w:val="en-US" w:eastAsia="ko-KR"/>
                </w:rPr>
                <w:t>2055</w:t>
              </w:r>
            </w:ins>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ins w:id="3552" w:author="임수환/책임연구원/차세대표준(연)CAS팀(suhwan.lim@lge.com)" w:date="2018-05-03T14:01:00Z"/>
                <w:lang w:val="en-US" w:eastAsia="ko-KR"/>
              </w:rPr>
            </w:pPr>
            <w:ins w:id="3553" w:author="임수환/책임연구원/차세대표준(연)CAS팀(suhwan.lim@lge.com)" w:date="2018-05-03T14:01:00Z">
              <w:r w:rsidRPr="00A30C95">
                <w:rPr>
                  <w:lang w:val="en-US" w:eastAsia="ko-KR"/>
                </w:rPr>
                <w:t>2250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54" w:author="임수환/책임연구원/차세대표준(연)CAS팀(suhwan.lim@lge.com)" w:date="2018-05-03T14:01:00Z"/>
                <w:lang w:val="en-US" w:eastAsia="ko-KR"/>
              </w:rPr>
            </w:pPr>
            <w:ins w:id="3555" w:author="임수환/책임연구원/차세대표준(연)CAS팀(suhwan.lim@lge.com)" w:date="2018-05-03T14:01:00Z">
              <w:r w:rsidRPr="00A30C95">
                <w:rPr>
                  <w:lang w:val="en-US" w:eastAsia="ko-KR"/>
                </w:rPr>
                <w:t>1440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556" w:author="임수환/책임연구원/차세대표준(연)CAS팀(suhwan.lim@lge.com)" w:date="2018-05-03T14:01:00Z"/>
                <w:lang w:val="en-US" w:eastAsia="ko-KR"/>
              </w:rPr>
            </w:pPr>
            <w:ins w:id="3557" w:author="임수환/책임연구원/차세대표준(연)CAS팀(suhwan.lim@lge.com)" w:date="2018-05-03T14:01:00Z">
              <w:r w:rsidRPr="00A30C95">
                <w:rPr>
                  <w:lang w:val="en-US" w:eastAsia="ko-KR"/>
                </w:rPr>
                <w:t>1650</w:t>
              </w:r>
            </w:ins>
          </w:p>
        </w:tc>
      </w:tr>
      <w:tr w:rsidR="005B072B" w:rsidRPr="00A30C95" w:rsidTr="005B072B">
        <w:trPr>
          <w:trHeight w:val="510"/>
          <w:jc w:val="center"/>
          <w:ins w:id="355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559" w:author="임수환/책임연구원/차세대표준(연)CAS팀(suhwan.lim@lge.com)" w:date="2018-05-03T14:01:00Z"/>
                <w:lang w:val="en-US" w:eastAsia="ko-KR"/>
              </w:rPr>
            </w:pPr>
            <w:ins w:id="3560" w:author="임수환/책임연구원/차세대표준(연)CAS팀(suhwan.lim@lge.com)" w:date="2018-05-03T14:01:00Z">
              <w:r w:rsidRPr="00A30C95">
                <w:rPr>
                  <w:lang w:val="en-US" w:eastAsia="ko-KR"/>
                </w:rPr>
                <w:t>Two-tone 3</w:t>
              </w:r>
              <w:r w:rsidRPr="00A30C95">
                <w:rPr>
                  <w:vertAlign w:val="superscript"/>
                  <w:lang w:val="en-US" w:eastAsia="ko-KR"/>
                </w:rPr>
                <w:t>rd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61" w:author="임수환/책임연구원/차세대표준(연)CAS팀(suhwan.lim@lge.com)" w:date="2018-05-03T14:01:00Z"/>
                <w:lang w:val="en-US" w:eastAsia="ko-KR"/>
              </w:rPr>
            </w:pPr>
            <w:ins w:id="3562" w:author="임수환/책임연구원/차세대표준(연)CAS팀(suhwan.lim@lge.com)" w:date="2018-05-03T14:01:00Z">
              <w:r w:rsidRPr="00A30C95">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63" w:author="임수환/책임연구원/차세대표준(연)CAS팀(suhwan.lim@lge.com)" w:date="2018-05-03T14:01:00Z"/>
                <w:lang w:val="en-US" w:eastAsia="ko-KR"/>
              </w:rPr>
            </w:pPr>
            <w:ins w:id="3564" w:author="임수환/책임연구원/차세대표준(연)CAS팀(suhwan.lim@lge.com)" w:date="2018-05-03T14:01:00Z">
              <w:r w:rsidRPr="00A30C95">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65" w:author="임수환/책임연구원/차세대표준(연)CAS팀(suhwan.lim@lge.com)" w:date="2018-05-03T14:01:00Z"/>
                <w:lang w:val="en-US" w:eastAsia="ko-KR"/>
              </w:rPr>
            </w:pPr>
            <w:ins w:id="3566" w:author="임수환/책임연구원/차세대표준(연)CAS팀(suhwan.lim@lge.com)" w:date="2018-05-03T14:01:00Z">
              <w:r w:rsidRPr="00A30C95">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567" w:author="임수환/책임연구원/차세대표준(연)CAS팀(suhwan.lim@lge.com)" w:date="2018-05-03T14:01:00Z"/>
                <w:lang w:val="en-US" w:eastAsia="ko-KR"/>
              </w:rPr>
            </w:pPr>
            <w:ins w:id="3568" w:author="임수환/책임연구원/차세대표준(연)CAS팀(suhwan.lim@lge.com)" w:date="2018-05-03T14:01:00Z">
              <w:r w:rsidRPr="00A30C95">
                <w:rPr>
                  <w:lang w:val="en-US" w:eastAsia="ko-KR"/>
                </w:rPr>
                <w:t>|2*fy_high + fx_high|</w:t>
              </w:r>
            </w:ins>
          </w:p>
        </w:tc>
      </w:tr>
      <w:tr w:rsidR="005B072B" w:rsidRPr="00A30C95" w:rsidTr="005B072B">
        <w:trPr>
          <w:trHeight w:val="616"/>
          <w:jc w:val="center"/>
          <w:ins w:id="356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ins w:id="3570" w:author="임수환/책임연구원/차세대표준(연)CAS팀(suhwan.lim@lge.com)" w:date="2018-05-03T14:01:00Z"/>
                <w:lang w:val="en-US" w:eastAsia="ko-KR"/>
              </w:rPr>
            </w:pPr>
            <w:ins w:id="3571" w:author="임수환/책임연구원/차세대표준(연)CAS팀(suhwan.lim@lge.com)" w:date="2018-05-03T14:01:00Z">
              <w:r w:rsidRPr="00A30C9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72" w:author="임수환/책임연구원/차세대표준(연)CAS팀(suhwan.lim@lge.com)" w:date="2018-05-03T14:01:00Z"/>
                <w:lang w:val="en-US" w:eastAsia="ko-KR"/>
              </w:rPr>
            </w:pPr>
            <w:ins w:id="3573" w:author="임수환/책임연구원/차세대표준(연)CAS팀(suhwan.lim@lge.com)" w:date="2018-05-03T14:01:00Z">
              <w:r w:rsidRPr="00A30C95">
                <w:rPr>
                  <w:lang w:val="en-US" w:eastAsia="ko-KR"/>
                </w:rPr>
                <w:t>5550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74" w:author="임수환/책임연구원/차세대표준(연)CAS팀(suhwan.lim@lge.com)" w:date="2018-05-03T14:01:00Z"/>
                <w:lang w:val="en-US" w:eastAsia="ko-KR"/>
              </w:rPr>
            </w:pPr>
            <w:ins w:id="3575" w:author="임수환/책임연구원/차세대표준(연)CAS팀(suhwan.lim@lge.com)" w:date="2018-05-03T14:01:00Z">
              <w:r w:rsidRPr="00A30C95">
                <w:rPr>
                  <w:lang w:val="en-US" w:eastAsia="ko-KR"/>
                </w:rPr>
                <w:t>5745</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ins w:id="3576" w:author="임수환/책임연구원/차세대표준(연)CAS팀(suhwan.lim@lge.com)" w:date="2018-05-03T14:01:00Z"/>
                <w:lang w:val="en-US" w:eastAsia="ko-KR"/>
              </w:rPr>
            </w:pPr>
            <w:ins w:id="3577" w:author="임수환/책임연구원/차세대표준(연)CAS팀(suhwan.lim@lge.com)" w:date="2018-05-03T14:01:00Z">
              <w:r w:rsidRPr="00A30C95">
                <w:rPr>
                  <w:lang w:val="en-US" w:eastAsia="ko-KR"/>
                </w:rPr>
                <w:t>5340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ins w:id="3578" w:author="임수환/책임연구원/차세대표준(연)CAS팀(suhwan.lim@lge.com)" w:date="2018-05-03T14:01:00Z"/>
                <w:lang w:val="en-US" w:eastAsia="ko-KR"/>
              </w:rPr>
            </w:pPr>
            <w:ins w:id="3579" w:author="임수환/책임연구원/차세대표준(연)CAS팀(suhwan.lim@lge.com)" w:date="2018-05-03T14:01:00Z">
              <w:r w:rsidRPr="00A30C95">
                <w:rPr>
                  <w:lang w:val="en-US" w:eastAsia="ko-KR"/>
                </w:rPr>
                <w:t>5550</w:t>
              </w:r>
            </w:ins>
          </w:p>
        </w:tc>
      </w:tr>
      <w:tr w:rsidR="005B072B" w:rsidRPr="00A30C95" w:rsidTr="005B072B">
        <w:trPr>
          <w:trHeight w:val="510"/>
          <w:jc w:val="center"/>
          <w:ins w:id="358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ins w:id="3581" w:author="임수환/책임연구원/차세대표준(연)CAS팀(suhwan.lim@lge.com)" w:date="2018-05-03T14:01:00Z"/>
                <w:lang w:val="en-US" w:eastAsia="ko-KR"/>
              </w:rPr>
            </w:pPr>
            <w:ins w:id="3582" w:author="임수환/책임연구원/차세대표준(연)CAS팀(suhwan.lim@lge.com)" w:date="2018-05-03T14:01: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583" w:author="임수환/책임연구원/차세대표준(연)CAS팀(suhwan.lim@lge.com)" w:date="2018-05-03T14:01:00Z"/>
                <w:lang w:val="en-US" w:eastAsia="ko-KR"/>
              </w:rPr>
            </w:pPr>
            <w:ins w:id="3584" w:author="임수환/책임연구원/차세대표준(연)CAS팀(suhwan.lim@lge.com)" w:date="2018-05-03T14:01:00Z">
              <w:r w:rsidRPr="00FD37CB">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585" w:author="임수환/책임연구원/차세대표준(연)CAS팀(suhwan.lim@lge.com)" w:date="2018-05-03T14:01:00Z"/>
                <w:lang w:val="en-US" w:eastAsia="ko-KR"/>
              </w:rPr>
            </w:pPr>
            <w:ins w:id="3586" w:author="임수환/책임연구원/차세대표준(연)CAS팀(suhwan.lim@lge.com)" w:date="2018-05-03T14:01:00Z">
              <w:r w:rsidRPr="00FD37CB">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587" w:author="임수환/책임연구원/차세대표준(연)CAS팀(suhwan.lim@lge.com)" w:date="2018-05-03T14:01:00Z"/>
                <w:lang w:val="en-US" w:eastAsia="ko-KR"/>
              </w:rPr>
            </w:pPr>
            <w:ins w:id="3588" w:author="임수환/책임연구원/차세대표준(연)CAS팀(suhwan.lim@lge.com)" w:date="2018-05-03T14:01:00Z">
              <w:r w:rsidRPr="00FD37CB">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589" w:author="임수환/책임연구원/차세대표준(연)CAS팀(suhwan.lim@lge.com)" w:date="2018-05-03T14:01:00Z"/>
                <w:lang w:val="en-US" w:eastAsia="ko-KR"/>
              </w:rPr>
            </w:pPr>
            <w:ins w:id="3590" w:author="임수환/책임연구원/차세대표준(연)CAS팀(suhwan.lim@lge.com)" w:date="2018-05-03T14:01:00Z">
              <w:r w:rsidRPr="00FD37CB">
                <w:rPr>
                  <w:lang w:val="en-US" w:eastAsia="ko-KR"/>
                </w:rPr>
                <w:t>|3*fy_high – fx_low|</w:t>
              </w:r>
            </w:ins>
          </w:p>
        </w:tc>
      </w:tr>
      <w:tr w:rsidR="005B072B" w:rsidRPr="00A30C95" w:rsidTr="005B072B">
        <w:trPr>
          <w:trHeight w:val="495"/>
          <w:jc w:val="center"/>
          <w:ins w:id="359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ins w:id="3592" w:author="임수환/책임연구원/차세대표준(연)CAS팀(suhwan.lim@lge.com)" w:date="2018-05-03T14:01:00Z"/>
                <w:lang w:val="en-US" w:eastAsia="ko-KR"/>
              </w:rPr>
            </w:pPr>
            <w:ins w:id="3593"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594" w:author="임수환/책임연구원/차세대표준(연)CAS팀(suhwan.lim@lge.com)" w:date="2018-05-03T14:01:00Z"/>
                <w:lang w:val="en-US" w:eastAsia="ko-KR"/>
              </w:rPr>
            </w:pPr>
            <w:ins w:id="3595" w:author="임수환/책임연구원/차세대표준(연)CAS팀(suhwan.lim@lge.com)" w:date="2018-05-03T14:01:00Z">
              <w:r w:rsidRPr="00FD37CB">
                <w:rPr>
                  <w:lang w:val="en-US" w:eastAsia="ko-KR"/>
                </w:rPr>
                <w:t>3975</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596" w:author="임수환/책임연구원/차세대표준(연)CAS팀(suhwan.lim@lge.com)" w:date="2018-05-03T14:01:00Z"/>
                <w:lang w:val="en-US" w:eastAsia="ko-KR"/>
              </w:rPr>
            </w:pPr>
            <w:ins w:id="3597" w:author="임수환/책임연구원/차세대표준(연)CAS팀(suhwan.lim@lge.com)" w:date="2018-05-03T14:01:00Z">
              <w:r w:rsidRPr="00FD37CB">
                <w:rPr>
                  <w:lang w:val="en-US" w:eastAsia="ko-KR"/>
                </w:rPr>
                <w:t>4230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598" w:author="임수환/책임연구원/차세대표준(연)CAS팀(suhwan.lim@lge.com)" w:date="2018-05-03T14:01:00Z"/>
                <w:lang w:val="en-US" w:eastAsia="ko-KR"/>
              </w:rPr>
            </w:pPr>
            <w:ins w:id="3599" w:author="임수환/책임연구원/차세대표준(연)CAS팀(suhwan.lim@lge.com)" w:date="2018-05-03T14:01:00Z">
              <w:r w:rsidRPr="00FD37CB">
                <w:rPr>
                  <w:lang w:val="en-US" w:eastAsia="ko-KR"/>
                </w:rPr>
                <w:t>3150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00" w:author="임수환/책임연구원/차세대표준(연)CAS팀(suhwan.lim@lge.com)" w:date="2018-05-03T14:01:00Z"/>
                <w:lang w:val="en-US" w:eastAsia="ko-KR"/>
              </w:rPr>
            </w:pPr>
            <w:ins w:id="3601" w:author="임수환/책임연구원/차세대표준(연)CAS팀(suhwan.lim@lge.com)" w:date="2018-05-03T14:01:00Z">
              <w:r w:rsidRPr="00FD37CB">
                <w:rPr>
                  <w:lang w:val="en-US" w:eastAsia="ko-KR"/>
                </w:rPr>
                <w:t>3435</w:t>
              </w:r>
            </w:ins>
          </w:p>
        </w:tc>
      </w:tr>
      <w:tr w:rsidR="005B072B" w:rsidRPr="00A30C95" w:rsidTr="005B072B">
        <w:trPr>
          <w:trHeight w:val="525"/>
          <w:jc w:val="center"/>
          <w:ins w:id="360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03" w:author="임수환/책임연구원/차세대표준(연)CAS팀(suhwan.lim@lge.com)" w:date="2018-05-03T14:01:00Z"/>
                <w:lang w:val="en-US" w:eastAsia="ko-KR"/>
              </w:rPr>
            </w:pPr>
            <w:ins w:id="3604" w:author="임수환/책임연구원/차세대표준(연)CAS팀(suhwan.lim@lge.com)" w:date="2018-05-03T14:01: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05" w:author="임수환/책임연구원/차세대표준(연)CAS팀(suhwan.lim@lge.com)" w:date="2018-05-03T14:01:00Z"/>
                <w:lang w:val="en-US" w:eastAsia="ko-KR"/>
              </w:rPr>
            </w:pPr>
            <w:ins w:id="3606" w:author="임수환/책임연구원/차세대표준(연)CAS팀(suhwan.lim@lge.com)" w:date="2018-05-03T14:01:00Z">
              <w:r w:rsidRPr="00FD37CB">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07" w:author="임수환/책임연구원/차세대표준(연)CAS팀(suhwan.lim@lge.com)" w:date="2018-05-03T14:01:00Z"/>
                <w:lang w:val="en-US" w:eastAsia="ko-KR"/>
              </w:rPr>
            </w:pPr>
            <w:ins w:id="3608" w:author="임수환/책임연구원/차세대표준(연)CAS팀(suhwan.lim@lge.com)" w:date="2018-05-03T14:01:00Z">
              <w:r w:rsidRPr="00FD37CB">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09" w:author="임수환/책임연구원/차세대표준(연)CAS팀(suhwan.lim@lge.com)" w:date="2018-05-03T14:01:00Z"/>
                <w:lang w:val="en-US" w:eastAsia="ko-KR"/>
              </w:rPr>
            </w:pPr>
            <w:ins w:id="3610" w:author="임수환/책임연구원/차세대표준(연)CAS팀(suhwan.lim@lge.com)" w:date="2018-05-03T14:01:00Z">
              <w:r w:rsidRPr="00FD37CB">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11" w:author="임수환/책임연구원/차세대표준(연)CAS팀(suhwan.lim@lge.com)" w:date="2018-05-03T14:01:00Z"/>
                <w:lang w:val="en-US" w:eastAsia="ko-KR"/>
              </w:rPr>
            </w:pPr>
            <w:ins w:id="3612" w:author="임수환/책임연구원/차세대표준(연)CAS팀(suhwan.lim@lge.com)" w:date="2018-05-03T14:01:00Z">
              <w:r w:rsidRPr="00FD37CB">
                <w:rPr>
                  <w:lang w:val="en-US" w:eastAsia="ko-KR"/>
                </w:rPr>
                <w:t>|3*fy_high + fx_high|</w:t>
              </w:r>
            </w:ins>
          </w:p>
        </w:tc>
      </w:tr>
      <w:tr w:rsidR="005B072B" w:rsidRPr="00A30C95" w:rsidTr="005B072B">
        <w:trPr>
          <w:trHeight w:val="480"/>
          <w:jc w:val="center"/>
          <w:ins w:id="361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14" w:author="임수환/책임연구원/차세대표준(연)CAS팀(suhwan.lim@lge.com)" w:date="2018-05-03T14:01:00Z"/>
                <w:lang w:val="en-US" w:eastAsia="ko-KR"/>
              </w:rPr>
            </w:pPr>
            <w:ins w:id="3615"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16" w:author="임수환/책임연구원/차세대표준(연)CAS팀(suhwan.lim@lge.com)" w:date="2018-05-03T14:01:00Z"/>
                <w:lang w:val="en-US" w:eastAsia="ko-KR"/>
              </w:rPr>
            </w:pPr>
            <w:ins w:id="3617" w:author="임수환/책임연구원/차세대표준(연)CAS팀(suhwan.lim@lge.com)" w:date="2018-05-03T14:01:00Z">
              <w:r w:rsidRPr="00FD37CB">
                <w:rPr>
                  <w:lang w:val="en-US" w:eastAsia="ko-KR"/>
                </w:rPr>
                <w:t>7470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18" w:author="임수환/책임연구원/차세대표준(연)CAS팀(suhwan.lim@lge.com)" w:date="2018-05-03T14:01:00Z"/>
                <w:lang w:val="en-US" w:eastAsia="ko-KR"/>
              </w:rPr>
            </w:pPr>
            <w:ins w:id="3619" w:author="임수환/책임연구원/차세대표준(연)CAS팀(suhwan.lim@lge.com)" w:date="2018-05-03T14:01:00Z">
              <w:r w:rsidRPr="00FD37CB">
                <w:rPr>
                  <w:lang w:val="en-US" w:eastAsia="ko-KR"/>
                </w:rPr>
                <w:t>7725</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20" w:author="임수환/책임연구원/차세대표준(연)CAS팀(suhwan.lim@lge.com)" w:date="2018-05-03T14:01:00Z"/>
                <w:lang w:val="en-US" w:eastAsia="ko-KR"/>
              </w:rPr>
            </w:pPr>
            <w:ins w:id="3621" w:author="임수환/책임연구원/차세대표준(연)CAS팀(suhwan.lim@lge.com)" w:date="2018-05-03T14:01:00Z">
              <w:r w:rsidRPr="00FD37CB">
                <w:rPr>
                  <w:lang w:val="en-US" w:eastAsia="ko-KR"/>
                </w:rPr>
                <w:t>7050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22" w:author="임수환/책임연구원/차세대표준(연)CAS팀(suhwan.lim@lge.com)" w:date="2018-05-03T14:01:00Z"/>
                <w:lang w:val="en-US" w:eastAsia="ko-KR"/>
              </w:rPr>
            </w:pPr>
            <w:ins w:id="3623" w:author="임수환/책임연구원/차세대표준(연)CAS팀(suhwan.lim@lge.com)" w:date="2018-05-03T14:01:00Z">
              <w:r w:rsidRPr="00FD37CB">
                <w:rPr>
                  <w:lang w:val="en-US" w:eastAsia="ko-KR"/>
                </w:rPr>
                <w:t>7335</w:t>
              </w:r>
            </w:ins>
          </w:p>
        </w:tc>
      </w:tr>
      <w:tr w:rsidR="005B072B" w:rsidRPr="00A30C95" w:rsidTr="005B072B">
        <w:trPr>
          <w:trHeight w:val="510"/>
          <w:jc w:val="center"/>
          <w:ins w:id="362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25" w:author="임수환/책임연구원/차세대표준(연)CAS팀(suhwan.lim@lge.com)" w:date="2018-05-03T14:01:00Z"/>
                <w:lang w:val="en-US" w:eastAsia="ko-KR"/>
              </w:rPr>
            </w:pPr>
            <w:ins w:id="3626" w:author="임수환/책임연구원/차세대표준(연)CAS팀(suhwan.lim@lge.com)" w:date="2018-05-03T14:01: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27" w:author="임수환/책임연구원/차세대표준(연)CAS팀(suhwan.lim@lge.com)" w:date="2018-05-03T14:01:00Z"/>
                <w:lang w:val="en-US" w:eastAsia="ko-KR"/>
              </w:rPr>
            </w:pPr>
            <w:ins w:id="3628" w:author="임수환/책임연구원/차세대표준(연)CAS팀(suhwan.lim@lge.com)" w:date="2018-05-03T14:01:00Z">
              <w:r w:rsidRPr="00FD37CB">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29" w:author="임수환/책임연구원/차세대표준(연)CAS팀(suhwan.lim@lge.com)" w:date="2018-05-03T14:01:00Z"/>
                <w:lang w:val="en-US" w:eastAsia="ko-KR"/>
              </w:rPr>
            </w:pPr>
            <w:ins w:id="3630" w:author="임수환/책임연구원/차세대표준(연)CAS팀(suhwan.lim@lge.com)" w:date="2018-05-03T14:01:00Z">
              <w:r w:rsidRPr="00FD37CB">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31" w:author="임수환/책임연구원/차세대표준(연)CAS팀(suhwan.lim@lge.com)" w:date="2018-05-03T14:01:00Z"/>
                <w:lang w:val="en-US" w:eastAsia="ko-KR"/>
              </w:rPr>
            </w:pPr>
            <w:ins w:id="3632" w:author="임수환/책임연구원/차세대표준(연)CAS팀(suhwan.lim@lge.com)" w:date="2018-05-03T14:01:00Z">
              <w:r w:rsidRPr="00FD37CB">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33" w:author="임수환/책임연구원/차세대표준(연)CAS팀(suhwan.lim@lge.com)" w:date="2018-05-03T14:01:00Z"/>
                <w:lang w:val="en-US" w:eastAsia="ko-KR"/>
              </w:rPr>
            </w:pPr>
            <w:ins w:id="3634" w:author="임수환/책임연구원/차세대표준(연)CAS팀(suhwan.lim@lge.com)" w:date="2018-05-03T14:01:00Z">
              <w:r w:rsidRPr="00FD37CB">
                <w:rPr>
                  <w:lang w:val="en-US" w:eastAsia="ko-KR"/>
                </w:rPr>
                <w:t>|2*fx_high + 2*fy_high|</w:t>
              </w:r>
            </w:ins>
          </w:p>
        </w:tc>
      </w:tr>
      <w:tr w:rsidR="005B072B" w:rsidRPr="00A30C95" w:rsidTr="005B072B">
        <w:trPr>
          <w:trHeight w:val="480"/>
          <w:jc w:val="center"/>
          <w:ins w:id="363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36" w:author="임수환/책임연구원/차세대표준(연)CAS팀(suhwan.lim@lge.com)" w:date="2018-05-03T14:01:00Z"/>
                <w:lang w:val="en-US" w:eastAsia="ko-KR"/>
              </w:rPr>
            </w:pPr>
            <w:ins w:id="3637"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38" w:author="임수환/책임연구원/차세대표준(연)CAS팀(suhwan.lim@lge.com)" w:date="2018-05-03T14:01:00Z"/>
                <w:lang w:val="en-US" w:eastAsia="ko-KR"/>
              </w:rPr>
            </w:pPr>
            <w:ins w:id="3639" w:author="임수환/책임연구원/차세대표준(연)CAS팀(suhwan.lim@lge.com)" w:date="2018-05-03T14:01:00Z">
              <w:r w:rsidRPr="00FD37CB">
                <w:rPr>
                  <w:lang w:val="en-US" w:eastAsia="ko-KR"/>
                </w:rPr>
                <w:t>270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40" w:author="임수환/책임연구원/차세대표준(연)CAS팀(suhwan.lim@lge.com)" w:date="2018-05-03T14:01:00Z"/>
                <w:lang w:val="en-US" w:eastAsia="ko-KR"/>
              </w:rPr>
            </w:pPr>
            <w:ins w:id="3641" w:author="임수환/책임연구원/차세대표준(연)CAS팀(suhwan.lim@lge.com)" w:date="2018-05-03T14:01:00Z">
              <w:r w:rsidRPr="00FD37CB">
                <w:rPr>
                  <w:lang w:val="en-US" w:eastAsia="ko-KR"/>
                </w:rPr>
                <w:t>540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42" w:author="임수환/책임연구원/차세대표준(연)CAS팀(suhwan.lim@lge.com)" w:date="2018-05-03T14:01:00Z"/>
                <w:lang w:val="en-US" w:eastAsia="ko-KR"/>
              </w:rPr>
            </w:pPr>
            <w:ins w:id="3643" w:author="임수환/책임연구원/차세대표준(연)CAS팀(suhwan.lim@lge.com)" w:date="2018-05-03T14:01:00Z">
              <w:r w:rsidRPr="00FD37CB">
                <w:rPr>
                  <w:lang w:val="en-US" w:eastAsia="ko-KR"/>
                </w:rPr>
                <w:t>7260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44" w:author="임수환/책임연구원/차세대표준(연)CAS팀(suhwan.lim@lge.com)" w:date="2018-05-03T14:01:00Z"/>
                <w:lang w:val="en-US" w:eastAsia="ko-KR"/>
              </w:rPr>
            </w:pPr>
            <w:ins w:id="3645" w:author="임수환/책임연구원/차세대표준(연)CAS팀(suhwan.lim@lge.com)" w:date="2018-05-03T14:01:00Z">
              <w:r w:rsidRPr="00FD37CB">
                <w:rPr>
                  <w:lang w:val="en-US" w:eastAsia="ko-KR"/>
                </w:rPr>
                <w:t>7530</w:t>
              </w:r>
            </w:ins>
          </w:p>
        </w:tc>
      </w:tr>
      <w:tr w:rsidR="005B072B" w:rsidRPr="00A30C95" w:rsidTr="005B072B">
        <w:trPr>
          <w:trHeight w:val="420"/>
          <w:jc w:val="center"/>
          <w:ins w:id="364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47" w:author="임수환/책임연구원/차세대표준(연)CAS팀(suhwan.lim@lge.com)" w:date="2018-05-03T14:01:00Z"/>
                <w:lang w:val="en-US" w:eastAsia="ko-KR"/>
              </w:rPr>
            </w:pPr>
            <w:ins w:id="3648" w:author="임수환/책임연구원/차세대표준(연)CAS팀(suhwan.lim@lge.com)" w:date="2018-05-03T14:01: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49" w:author="임수환/책임연구원/차세대표준(연)CAS팀(suhwan.lim@lge.com)" w:date="2018-05-03T14:01:00Z"/>
                <w:lang w:val="en-US" w:eastAsia="ko-KR"/>
              </w:rPr>
            </w:pPr>
            <w:ins w:id="3650" w:author="임수환/책임연구원/차세대표준(연)CAS팀(suhwan.lim@lge.com)" w:date="2018-05-03T14:01:00Z">
              <w:r w:rsidRPr="00FD37CB">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51" w:author="임수환/책임연구원/차세대표준(연)CAS팀(suhwan.lim@lge.com)" w:date="2018-05-03T14:01:00Z"/>
                <w:lang w:val="en-US" w:eastAsia="ko-KR"/>
              </w:rPr>
            </w:pPr>
            <w:ins w:id="3652" w:author="임수환/책임연구원/차세대표준(연)CAS팀(suhwan.lim@lge.com)" w:date="2018-05-03T14:01:00Z">
              <w:r w:rsidRPr="00FD37CB">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53" w:author="임수환/책임연구원/차세대표준(연)CAS팀(suhwan.lim@lge.com)" w:date="2018-05-03T14:01:00Z"/>
                <w:lang w:val="en-US" w:eastAsia="ko-KR"/>
              </w:rPr>
            </w:pPr>
            <w:ins w:id="3654" w:author="임수환/책임연구원/차세대표준(연)CAS팀(suhwan.lim@lge.com)" w:date="2018-05-03T14:01:00Z">
              <w:r w:rsidRPr="00FD37CB">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55" w:author="임수환/책임연구원/차세대표준(연)CAS팀(suhwan.lim@lge.com)" w:date="2018-05-03T14:01:00Z"/>
                <w:lang w:val="en-US" w:eastAsia="ko-KR"/>
              </w:rPr>
            </w:pPr>
            <w:ins w:id="3656" w:author="임수환/책임연구원/차세대표준(연)CAS팀(suhwan.lim@lge.com)" w:date="2018-05-03T14:01:00Z">
              <w:r w:rsidRPr="00FD37CB">
                <w:rPr>
                  <w:lang w:val="en-US" w:eastAsia="ko-KR"/>
                </w:rPr>
                <w:t>|fy_high – 4*fx_low|</w:t>
              </w:r>
            </w:ins>
          </w:p>
        </w:tc>
      </w:tr>
      <w:tr w:rsidR="005B072B" w:rsidRPr="00A30C95" w:rsidTr="005B072B">
        <w:trPr>
          <w:trHeight w:val="495"/>
          <w:jc w:val="center"/>
          <w:ins w:id="365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58" w:author="임수환/책임연구원/차세대표준(연)CAS팀(suhwan.lim@lge.com)" w:date="2018-05-03T14:01:00Z"/>
                <w:lang w:val="en-US" w:eastAsia="ko-KR"/>
              </w:rPr>
            </w:pPr>
            <w:ins w:id="3659"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60" w:author="임수환/책임연구원/차세대표준(연)CAS팀(suhwan.lim@lge.com)" w:date="2018-05-03T14:01:00Z"/>
                <w:lang w:val="en-US" w:eastAsia="ko-KR"/>
              </w:rPr>
            </w:pPr>
            <w:ins w:id="3661" w:author="임수환/책임연구원/차세대표준(연)CAS팀(suhwan.lim@lge.com)" w:date="2018-05-03T14:01:00Z">
              <w:r w:rsidRPr="00FD37CB">
                <w:rPr>
                  <w:lang w:val="en-US" w:eastAsia="ko-KR"/>
                </w:rPr>
                <w:t>5220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62" w:author="임수환/책임연구원/차세대표준(연)CAS팀(suhwan.lim@lge.com)" w:date="2018-05-03T14:01:00Z"/>
                <w:lang w:val="en-US" w:eastAsia="ko-KR"/>
              </w:rPr>
            </w:pPr>
            <w:ins w:id="3663" w:author="임수환/책임연구원/차세대표준(연)CAS팀(suhwan.lim@lge.com)" w:date="2018-05-03T14:01:00Z">
              <w:r w:rsidRPr="00FD37CB">
                <w:rPr>
                  <w:lang w:val="en-US" w:eastAsia="ko-KR"/>
                </w:rPr>
                <w:t>4860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64" w:author="임수환/책임연구원/차세대표준(연)CAS팀(suhwan.lim@lge.com)" w:date="2018-05-03T14:01:00Z"/>
                <w:lang w:val="en-US" w:eastAsia="ko-KR"/>
              </w:rPr>
            </w:pPr>
            <w:ins w:id="3665" w:author="임수환/책임연구원/차세대표준(연)CAS팀(suhwan.lim@lge.com)" w:date="2018-05-03T14:01:00Z">
              <w:r w:rsidRPr="00FD37CB">
                <w:rPr>
                  <w:lang w:val="en-US" w:eastAsia="ko-KR"/>
                </w:rPr>
                <w:t>6210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66" w:author="임수환/책임연구원/차세대표준(연)CAS팀(suhwan.lim@lge.com)" w:date="2018-05-03T14:01:00Z"/>
                <w:lang w:val="en-US" w:eastAsia="ko-KR"/>
              </w:rPr>
            </w:pPr>
            <w:ins w:id="3667" w:author="임수환/책임연구원/차세대표준(연)CAS팀(suhwan.lim@lge.com)" w:date="2018-05-03T14:01:00Z">
              <w:r w:rsidRPr="00FD37CB">
                <w:rPr>
                  <w:lang w:val="en-US" w:eastAsia="ko-KR"/>
                </w:rPr>
                <w:t>5895</w:t>
              </w:r>
            </w:ins>
          </w:p>
        </w:tc>
      </w:tr>
      <w:tr w:rsidR="005B072B" w:rsidRPr="00A30C95" w:rsidTr="005B072B">
        <w:trPr>
          <w:trHeight w:val="510"/>
          <w:jc w:val="center"/>
          <w:ins w:id="366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69" w:author="임수환/책임연구원/차세대표준(연)CAS팀(suhwan.lim@lge.com)" w:date="2018-05-03T14:01:00Z"/>
                <w:lang w:val="en-US" w:eastAsia="ko-KR"/>
              </w:rPr>
            </w:pPr>
            <w:ins w:id="3670" w:author="임수환/책임연구원/차세대표준(연)CAS팀(suhwan.lim@lge.com)" w:date="2018-05-03T14:01: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71" w:author="임수환/책임연구원/차세대표준(연)CAS팀(suhwan.lim@lge.com)" w:date="2018-05-03T14:01:00Z"/>
                <w:lang w:val="en-US" w:eastAsia="ko-KR"/>
              </w:rPr>
            </w:pPr>
            <w:ins w:id="3672" w:author="임수환/책임연구원/차세대표준(연)CAS팀(suhwan.lim@lge.com)" w:date="2018-05-03T14:01:00Z">
              <w:r w:rsidRPr="00FD37CB">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73" w:author="임수환/책임연구원/차세대표준(연)CAS팀(suhwan.lim@lge.com)" w:date="2018-05-03T14:01:00Z"/>
                <w:lang w:val="en-US" w:eastAsia="ko-KR"/>
              </w:rPr>
            </w:pPr>
            <w:ins w:id="3674" w:author="임수환/책임연구원/차세대표준(연)CAS팀(suhwan.lim@lge.com)" w:date="2018-05-03T14:01:00Z">
              <w:r w:rsidRPr="00FD37CB">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75" w:author="임수환/책임연구원/차세대표준(연)CAS팀(suhwan.lim@lge.com)" w:date="2018-05-03T14:01:00Z"/>
                <w:lang w:val="en-US" w:eastAsia="ko-KR"/>
              </w:rPr>
            </w:pPr>
            <w:ins w:id="3676" w:author="임수환/책임연구원/차세대표준(연)CAS팀(suhwan.lim@lge.com)" w:date="2018-05-03T14:01:00Z">
              <w:r w:rsidRPr="00FD37CB">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77" w:author="임수환/책임연구원/차세대표준(연)CAS팀(suhwan.lim@lge.com)" w:date="2018-05-03T14:01:00Z"/>
                <w:lang w:val="en-US" w:eastAsia="ko-KR"/>
              </w:rPr>
            </w:pPr>
            <w:ins w:id="3678" w:author="임수환/책임연구원/차세대표준(연)CAS팀(suhwan.lim@lge.com)" w:date="2018-05-03T14:01:00Z">
              <w:r w:rsidRPr="00FD37CB">
                <w:rPr>
                  <w:lang w:val="en-US" w:eastAsia="ko-KR"/>
                </w:rPr>
                <w:t>|fy_high + 4*fx_high|</w:t>
              </w:r>
            </w:ins>
          </w:p>
        </w:tc>
      </w:tr>
      <w:tr w:rsidR="005B072B" w:rsidRPr="00A30C95" w:rsidTr="005B072B">
        <w:trPr>
          <w:trHeight w:val="480"/>
          <w:jc w:val="center"/>
          <w:ins w:id="367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80" w:author="임수환/책임연구원/차세대표준(연)CAS팀(suhwan.lim@lge.com)" w:date="2018-05-03T14:01:00Z"/>
                <w:lang w:val="en-US" w:eastAsia="ko-KR"/>
              </w:rPr>
            </w:pPr>
            <w:ins w:id="3681"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82" w:author="임수환/책임연구원/차세대표준(연)CAS팀(suhwan.lim@lge.com)" w:date="2018-05-03T14:01:00Z"/>
                <w:lang w:val="en-US" w:eastAsia="ko-KR"/>
              </w:rPr>
            </w:pPr>
            <w:ins w:id="3683" w:author="임수환/책임연구원/차세대표준(연)CAS팀(suhwan.lim@lge.com)" w:date="2018-05-03T14:01:00Z">
              <w:r w:rsidRPr="00FD37CB">
                <w:rPr>
                  <w:lang w:val="en-US" w:eastAsia="ko-KR"/>
                </w:rPr>
                <w:t>8760</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84" w:author="임수환/책임연구원/차세대표준(연)CAS팀(suhwan.lim@lge.com)" w:date="2018-05-03T14:01:00Z"/>
                <w:lang w:val="en-US" w:eastAsia="ko-KR"/>
              </w:rPr>
            </w:pPr>
            <w:ins w:id="3685" w:author="임수환/책임연구원/차세대표준(연)CAS팀(suhwan.lim@lge.com)" w:date="2018-05-03T14:01:00Z">
              <w:r w:rsidRPr="00FD37CB">
                <w:rPr>
                  <w:lang w:val="en-US" w:eastAsia="ko-KR"/>
                </w:rPr>
                <w:t>9120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86" w:author="임수환/책임연구원/차세대표준(연)CAS팀(suhwan.lim@lge.com)" w:date="2018-05-03T14:01:00Z"/>
                <w:lang w:val="en-US" w:eastAsia="ko-KR"/>
              </w:rPr>
            </w:pPr>
            <w:ins w:id="3687" w:author="임수환/책임연구원/차세대표준(연)CAS팀(suhwan.lim@lge.com)" w:date="2018-05-03T14:01:00Z">
              <w:r w:rsidRPr="00FD37CB">
                <w:rPr>
                  <w:lang w:val="en-US" w:eastAsia="ko-KR"/>
                </w:rPr>
                <w:t>9390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88" w:author="임수환/책임연구원/차세대표준(연)CAS팀(suhwan.lim@lge.com)" w:date="2018-05-03T14:01:00Z"/>
                <w:lang w:val="en-US" w:eastAsia="ko-KR"/>
              </w:rPr>
            </w:pPr>
            <w:ins w:id="3689" w:author="임수환/책임연구원/차세대표준(연)CAS팀(suhwan.lim@lge.com)" w:date="2018-05-03T14:01:00Z">
              <w:r w:rsidRPr="00FD37CB">
                <w:rPr>
                  <w:lang w:val="en-US" w:eastAsia="ko-KR"/>
                </w:rPr>
                <w:t>9705</w:t>
              </w:r>
            </w:ins>
          </w:p>
        </w:tc>
      </w:tr>
      <w:tr w:rsidR="005B072B" w:rsidRPr="00A30C95" w:rsidTr="005B072B">
        <w:trPr>
          <w:trHeight w:val="510"/>
          <w:jc w:val="center"/>
          <w:ins w:id="369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691" w:author="임수환/책임연구원/차세대표준(연)CAS팀(suhwan.lim@lge.com)" w:date="2018-05-03T14:01:00Z"/>
                <w:lang w:val="en-US" w:eastAsia="ko-KR"/>
              </w:rPr>
            </w:pPr>
            <w:ins w:id="3692" w:author="임수환/책임연구원/차세대표준(연)CAS팀(suhwan.lim@lge.com)" w:date="2018-05-03T14:01: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93" w:author="임수환/책임연구원/차세대표준(연)CAS팀(suhwan.lim@lge.com)" w:date="2018-05-03T14:01:00Z"/>
                <w:lang w:val="en-US" w:eastAsia="ko-KR"/>
              </w:rPr>
            </w:pPr>
            <w:ins w:id="3694" w:author="임수환/책임연구원/차세대표준(연)CAS팀(suhwan.lim@lge.com)" w:date="2018-05-03T14:01:00Z">
              <w:r w:rsidRPr="00FD37CB">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695" w:author="임수환/책임연구원/차세대표준(연)CAS팀(suhwan.lim@lge.com)" w:date="2018-05-03T14:01:00Z"/>
                <w:lang w:val="en-US" w:eastAsia="ko-KR"/>
              </w:rPr>
            </w:pPr>
            <w:ins w:id="3696" w:author="임수환/책임연구원/차세대표준(연)CAS팀(suhwan.lim@lge.com)" w:date="2018-05-03T14:01:00Z">
              <w:r w:rsidRPr="00FD37CB">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697" w:author="임수환/책임연구원/차세대표준(연)CAS팀(suhwan.lim@lge.com)" w:date="2018-05-03T14:01:00Z"/>
                <w:lang w:val="en-US" w:eastAsia="ko-KR"/>
              </w:rPr>
            </w:pPr>
            <w:ins w:id="3698" w:author="임수환/책임연구원/차세대표준(연)CAS팀(suhwan.lim@lge.com)" w:date="2018-05-03T14:01:00Z">
              <w:r w:rsidRPr="00FD37CB">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699" w:author="임수환/책임연구원/차세대표준(연)CAS팀(suhwan.lim@lge.com)" w:date="2018-05-03T14:01:00Z"/>
                <w:lang w:val="en-US" w:eastAsia="ko-KR"/>
              </w:rPr>
            </w:pPr>
            <w:ins w:id="3700" w:author="임수환/책임연구원/차세대표준(연)CAS팀(suhwan.lim@lge.com)" w:date="2018-05-03T14:01:00Z">
              <w:r w:rsidRPr="00FD37CB">
                <w:rPr>
                  <w:lang w:val="en-US" w:eastAsia="ko-KR"/>
                </w:rPr>
                <w:t>|2*fy_high – 3*fx_low|</w:t>
              </w:r>
            </w:ins>
          </w:p>
        </w:tc>
      </w:tr>
      <w:tr w:rsidR="005B072B" w:rsidRPr="00A30C95" w:rsidTr="005B072B">
        <w:trPr>
          <w:trHeight w:val="435"/>
          <w:jc w:val="center"/>
          <w:ins w:id="370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702" w:author="임수환/책임연구원/차세대표준(연)CAS팀(suhwan.lim@lge.com)" w:date="2018-05-03T14:01:00Z"/>
                <w:lang w:val="en-US" w:eastAsia="ko-KR"/>
              </w:rPr>
            </w:pPr>
            <w:ins w:id="3703"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704" w:author="임수환/책임연구원/차세대표준(연)CAS팀(suhwan.lim@lge.com)" w:date="2018-05-03T14:01:00Z"/>
                <w:lang w:val="en-US" w:eastAsia="ko-KR"/>
              </w:rPr>
            </w:pPr>
            <w:ins w:id="3705" w:author="임수환/책임연구원/차세대표준(연)CAS팀(suhwan.lim@lge.com)" w:date="2018-05-03T14:01:00Z">
              <w:r w:rsidRPr="00FD37CB">
                <w:rPr>
                  <w:lang w:val="en-US" w:eastAsia="ko-KR"/>
                </w:rPr>
                <w:t>1515</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706" w:author="임수환/책임연구원/차세대표준(연)CAS팀(suhwan.lim@lge.com)" w:date="2018-05-03T14:01:00Z"/>
                <w:lang w:val="en-US" w:eastAsia="ko-KR"/>
              </w:rPr>
            </w:pPr>
            <w:ins w:id="3707" w:author="임수환/책임연구원/차세대표준(연)CAS팀(suhwan.lim@lge.com)" w:date="2018-05-03T14:01:00Z">
              <w:r w:rsidRPr="00FD37CB">
                <w:rPr>
                  <w:lang w:val="en-US" w:eastAsia="ko-KR"/>
                </w:rPr>
                <w:t>1170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708" w:author="임수환/책임연구원/차세대표준(연)CAS팀(suhwan.lim@lge.com)" w:date="2018-05-03T14:01:00Z"/>
                <w:lang w:val="en-US" w:eastAsia="ko-KR"/>
              </w:rPr>
            </w:pPr>
            <w:ins w:id="3709" w:author="임수환/책임연구원/차세대표준(연)CAS팀(suhwan.lim@lge.com)" w:date="2018-05-03T14:01:00Z">
              <w:r w:rsidRPr="00FD37CB">
                <w:rPr>
                  <w:lang w:val="en-US" w:eastAsia="ko-KR"/>
                </w:rPr>
                <w:t>2520</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710" w:author="임수환/책임연구원/차세대표준(연)CAS팀(suhwan.lim@lge.com)" w:date="2018-05-03T14:01:00Z"/>
                <w:lang w:val="en-US" w:eastAsia="ko-KR"/>
              </w:rPr>
            </w:pPr>
            <w:ins w:id="3711" w:author="임수환/책임연구원/차세대표준(연)CAS팀(suhwan.lim@lge.com)" w:date="2018-05-03T14:01:00Z">
              <w:r w:rsidRPr="00FD37CB">
                <w:rPr>
                  <w:lang w:val="en-US" w:eastAsia="ko-KR"/>
                </w:rPr>
                <w:t>2190</w:t>
              </w:r>
            </w:ins>
          </w:p>
        </w:tc>
      </w:tr>
      <w:tr w:rsidR="005B072B" w:rsidRPr="00A30C95" w:rsidTr="005B072B">
        <w:trPr>
          <w:trHeight w:val="525"/>
          <w:jc w:val="center"/>
          <w:ins w:id="371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ins w:id="3713" w:author="임수환/책임연구원/차세대표준(연)CAS팀(suhwan.lim@lge.com)" w:date="2018-05-03T14:01:00Z"/>
                <w:lang w:val="en-US" w:eastAsia="ko-KR"/>
              </w:rPr>
            </w:pPr>
            <w:ins w:id="3714" w:author="임수환/책임연구원/차세대표준(연)CAS팀(suhwan.lim@lge.com)" w:date="2018-05-03T14:01: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715" w:author="임수환/책임연구원/차세대표준(연)CAS팀(suhwan.lim@lge.com)" w:date="2018-05-03T14:01:00Z"/>
                <w:lang w:val="en-US" w:eastAsia="ko-KR"/>
              </w:rPr>
            </w:pPr>
            <w:ins w:id="3716" w:author="임수환/책임연구원/차세대표준(연)CAS팀(suhwan.lim@lge.com)" w:date="2018-05-03T14:01:00Z">
              <w:r w:rsidRPr="00FD37CB">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ins w:id="3717" w:author="임수환/책임연구원/차세대표준(연)CAS팀(suhwan.lim@lge.com)" w:date="2018-05-03T14:01:00Z"/>
                <w:lang w:val="en-US" w:eastAsia="ko-KR"/>
              </w:rPr>
            </w:pPr>
            <w:ins w:id="3718" w:author="임수환/책임연구원/차세대표준(연)CAS팀(suhwan.lim@lge.com)" w:date="2018-05-03T14:01:00Z">
              <w:r w:rsidRPr="00FD37CB">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ins w:id="3719" w:author="임수환/책임연구원/차세대표준(연)CAS팀(suhwan.lim@lge.com)" w:date="2018-05-03T14:01:00Z"/>
                <w:lang w:val="en-US" w:eastAsia="ko-KR"/>
              </w:rPr>
            </w:pPr>
            <w:ins w:id="3720" w:author="임수환/책임연구원/차세대표준(연)CAS팀(suhwan.lim@lge.com)" w:date="2018-05-03T14:01:00Z">
              <w:r w:rsidRPr="00FD37CB">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ins w:id="3721" w:author="임수환/책임연구원/차세대표준(연)CAS팀(suhwan.lim@lge.com)" w:date="2018-05-03T14:01:00Z"/>
                <w:lang w:val="en-US" w:eastAsia="ko-KR"/>
              </w:rPr>
            </w:pPr>
            <w:ins w:id="3722" w:author="임수환/책임연구원/차세대표준(연)CAS팀(suhwan.lim@lge.com)" w:date="2018-05-03T14:01:00Z">
              <w:r w:rsidRPr="00FD37CB">
                <w:rPr>
                  <w:lang w:val="en-US" w:eastAsia="ko-KR"/>
                </w:rPr>
                <w:t>|2*fy_high + 3*fx_high|</w:t>
              </w:r>
            </w:ins>
          </w:p>
        </w:tc>
      </w:tr>
      <w:tr w:rsidR="005B072B" w:rsidRPr="00A30C95" w:rsidTr="005B072B">
        <w:trPr>
          <w:trHeight w:val="495"/>
          <w:jc w:val="center"/>
          <w:ins w:id="3723" w:author="임수환/책임연구원/차세대표준(연)CAS팀(suhwan.lim@lge.com)" w:date="2018-05-03T14:0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FD37CB" w:rsidRDefault="005B072B" w:rsidP="005B072B">
            <w:pPr>
              <w:pStyle w:val="TAL"/>
              <w:rPr>
                <w:ins w:id="3724" w:author="임수환/책임연구원/차세대표준(연)CAS팀(suhwan.lim@lge.com)" w:date="2018-05-03T14:01:00Z"/>
                <w:lang w:val="en-US" w:eastAsia="ko-KR"/>
              </w:rPr>
            </w:pPr>
            <w:ins w:id="3725" w:author="임수환/책임연구원/차세대표준(연)CAS팀(suhwan.lim@lge.com)" w:date="2018-05-03T14:01:00Z">
              <w:r w:rsidRPr="00FD37CB">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ins w:id="3726" w:author="임수환/책임연구원/차세대표준(연)CAS팀(suhwan.lim@lge.com)" w:date="2018-05-03T14:01:00Z"/>
                <w:lang w:val="en-US" w:eastAsia="ko-KR"/>
              </w:rPr>
            </w:pPr>
            <w:ins w:id="3727" w:author="임수환/책임연구원/차세대표준(연)CAS팀(suhwan.lim@lge.com)" w:date="2018-05-03T14:01:00Z">
              <w:r w:rsidRPr="00FD37CB">
                <w:rPr>
                  <w:lang w:val="en-US" w:eastAsia="ko-KR"/>
                </w:rPr>
                <w:t>8970</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ins w:id="3728" w:author="임수환/책임연구원/차세대표준(연)CAS팀(suhwan.lim@lge.com)" w:date="2018-05-03T14:01:00Z"/>
                <w:lang w:val="en-US" w:eastAsia="ko-KR"/>
              </w:rPr>
            </w:pPr>
            <w:ins w:id="3729" w:author="임수환/책임연구원/차세대표준(연)CAS팀(suhwan.lim@lge.com)" w:date="2018-05-03T14:01:00Z">
              <w:r w:rsidRPr="00FD37CB">
                <w:rPr>
                  <w:lang w:val="en-US" w:eastAsia="ko-KR"/>
                </w:rPr>
                <w:t>9315</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ins w:id="3730" w:author="임수환/책임연구원/차세대표준(연)CAS팀(suhwan.lim@lge.com)" w:date="2018-05-03T14:01:00Z"/>
                <w:lang w:val="en-US" w:eastAsia="ko-KR"/>
              </w:rPr>
            </w:pPr>
            <w:ins w:id="3731" w:author="임수환/책임연구원/차세대표준(연)CAS팀(suhwan.lim@lge.com)" w:date="2018-05-03T14:01:00Z">
              <w:r w:rsidRPr="00FD37CB">
                <w:rPr>
                  <w:lang w:val="en-US" w:eastAsia="ko-KR"/>
                </w:rPr>
                <w:t>9180</w:t>
              </w:r>
            </w:ins>
          </w:p>
        </w:tc>
        <w:tc>
          <w:tcPr>
            <w:tcW w:w="1880" w:type="dxa"/>
            <w:tcBorders>
              <w:top w:val="nil"/>
              <w:left w:val="nil"/>
              <w:bottom w:val="single" w:sz="8" w:space="0" w:color="auto"/>
              <w:right w:val="single" w:sz="8" w:space="0" w:color="auto"/>
            </w:tcBorders>
            <w:shd w:val="clear" w:color="auto" w:fill="auto"/>
            <w:vAlign w:val="center"/>
            <w:hideMark/>
          </w:tcPr>
          <w:p w:rsidR="005B072B" w:rsidRPr="00FD37CB" w:rsidRDefault="005B072B" w:rsidP="005B072B">
            <w:pPr>
              <w:pStyle w:val="TAC"/>
              <w:rPr>
                <w:ins w:id="3732" w:author="임수환/책임연구원/차세대표준(연)CAS팀(suhwan.lim@lge.com)" w:date="2018-05-03T14:01:00Z"/>
                <w:lang w:val="en-US" w:eastAsia="ko-KR"/>
              </w:rPr>
            </w:pPr>
            <w:ins w:id="3733" w:author="임수환/책임연구원/차세대표준(연)CAS팀(suhwan.lim@lge.com)" w:date="2018-05-03T14:01:00Z">
              <w:r w:rsidRPr="00FD37CB">
                <w:rPr>
                  <w:lang w:val="en-US" w:eastAsia="ko-KR"/>
                </w:rPr>
                <w:t>9510</w:t>
              </w:r>
            </w:ins>
          </w:p>
        </w:tc>
      </w:tr>
    </w:tbl>
    <w:p w:rsidR="005B072B" w:rsidRDefault="005B072B" w:rsidP="005B072B">
      <w:pPr>
        <w:spacing w:after="0"/>
        <w:rPr>
          <w:ins w:id="3734" w:author="임수환/책임연구원/차세대표준(연)CAS팀(suhwan.lim@lge.com)" w:date="2018-05-03T14:01:00Z"/>
          <w:lang w:eastAsia="ko-KR"/>
        </w:rPr>
      </w:pPr>
    </w:p>
    <w:p w:rsidR="005B072B" w:rsidRPr="00FB6E36" w:rsidRDefault="005B072B" w:rsidP="005B072B">
      <w:pPr>
        <w:spacing w:after="0"/>
        <w:rPr>
          <w:ins w:id="3735" w:author="임수환/책임연구원/차세대표준(연)CAS팀(suhwan.lim@lge.com)" w:date="2018-05-03T14:01:00Z"/>
          <w:lang w:eastAsia="ko-KR"/>
        </w:rPr>
      </w:pPr>
      <w:ins w:id="3736" w:author="임수환/책임연구원/차세대표준(연)CAS팀(suhwan.lim@lge.com)" w:date="2018-05-03T14:01:00Z">
        <w:r w:rsidRPr="00FB6E36">
          <w:rPr>
            <w:lang w:eastAsia="ko-KR"/>
          </w:rPr>
          <w:t xml:space="preserve">For CA_1A-3A we analyse the impact of the receiving band with the harmonics and IMD products from the dual uplink transmission. Based on the results from Table </w:t>
        </w:r>
        <w:r>
          <w:rPr>
            <w:lang w:eastAsia="ko-KR"/>
          </w:rPr>
          <w:t>7</w:t>
        </w:r>
        <w:r w:rsidRPr="00FB6E36">
          <w:rPr>
            <w:lang w:eastAsia="ko-KR"/>
          </w:rPr>
          <w:t>.</w:t>
        </w:r>
      </w:ins>
      <w:ins w:id="3737" w:author="임수환/책임연구원/차세대표준(연)CAS팀(suhwan.lim@lge.com)" w:date="2018-05-03T14:03:00Z">
        <w:r w:rsidR="000264CC">
          <w:rPr>
            <w:lang w:eastAsia="ko-KR"/>
          </w:rPr>
          <w:t>27</w:t>
        </w:r>
      </w:ins>
      <w:ins w:id="3738" w:author="임수환/책임연구원/차세대표준(연)CAS팀(suhwan.lim@lge.com)" w:date="2018-05-03T14:01:00Z">
        <w:r w:rsidRPr="00FB6E36">
          <w:rPr>
            <w:lang w:eastAsia="ko-KR"/>
          </w:rPr>
          <w:t>.1.</w:t>
        </w:r>
        <w:r>
          <w:rPr>
            <w:lang w:eastAsia="ko-KR"/>
          </w:rPr>
          <w:t>4</w:t>
        </w:r>
        <w:r w:rsidRPr="00FB6E36">
          <w:rPr>
            <w:lang w:eastAsia="ko-KR"/>
          </w:rPr>
          <w:t>-1;</w:t>
        </w:r>
      </w:ins>
    </w:p>
    <w:p w:rsidR="005B072B" w:rsidRPr="00FB6E36" w:rsidRDefault="005B072B" w:rsidP="000264CC">
      <w:pPr>
        <w:numPr>
          <w:ilvl w:val="0"/>
          <w:numId w:val="28"/>
        </w:numPr>
        <w:spacing w:after="0"/>
        <w:rPr>
          <w:ins w:id="3739" w:author="임수환/책임연구원/차세대표준(연)CAS팀(suhwan.lim@lge.com)" w:date="2018-05-03T14:01:00Z"/>
          <w:lang w:eastAsia="ko-KR"/>
        </w:rPr>
      </w:pPr>
      <w:ins w:id="3740" w:author="임수환/책임연구원/차세대표준(연)CAS팀(suhwan.lim@lge.com)" w:date="2018-05-03T14:01:00Z">
        <w:r w:rsidRPr="00FB6E36">
          <w:rPr>
            <w:lang w:eastAsia="ko-KR"/>
          </w:rPr>
          <w:t>No issues with downlink Band 28 or Band 7.</w:t>
        </w:r>
      </w:ins>
    </w:p>
    <w:p w:rsidR="005B072B" w:rsidRPr="00FB6E36" w:rsidRDefault="005B072B" w:rsidP="000264CC">
      <w:pPr>
        <w:numPr>
          <w:ilvl w:val="0"/>
          <w:numId w:val="28"/>
        </w:numPr>
        <w:spacing w:after="0"/>
        <w:rPr>
          <w:ins w:id="3741" w:author="임수환/책임연구원/차세대표준(연)CAS팀(suhwan.lim@lge.com)" w:date="2018-05-03T14:01:00Z"/>
          <w:lang w:eastAsia="ko-KR"/>
        </w:rPr>
      </w:pPr>
      <w:ins w:id="3742" w:author="임수환/책임연구원/차세대표준(연)CAS팀(suhwan.lim@lge.com)" w:date="2018-05-03T14:01:00Z">
        <w:r w:rsidRPr="00FB6E36">
          <w:rPr>
            <w:lang w:eastAsia="ko-KR"/>
          </w:rPr>
          <w:t>Close proximity issues already captured in TS 36.101 in Table 7.3.1A-0</w:t>
        </w:r>
        <w:r w:rsidRPr="00FB6E36">
          <w:rPr>
            <w:rFonts w:hint="eastAsia"/>
            <w:lang w:eastAsia="ko-KR"/>
          </w:rPr>
          <w:t>bA</w:t>
        </w:r>
      </w:ins>
    </w:p>
    <w:p w:rsidR="005B072B" w:rsidRDefault="005B072B" w:rsidP="005B072B">
      <w:pPr>
        <w:pStyle w:val="40"/>
        <w:rPr>
          <w:ins w:id="3743" w:author="임수환/책임연구원/차세대표준(연)CAS팀(suhwan.lim@lge.com)" w:date="2018-05-03T14:01:00Z"/>
          <w:highlight w:val="yellow"/>
          <w:lang w:val="en-US"/>
        </w:rPr>
      </w:pPr>
    </w:p>
    <w:p w:rsidR="005B072B" w:rsidRPr="00B30DDA" w:rsidRDefault="005B072B" w:rsidP="005B072B">
      <w:pPr>
        <w:pStyle w:val="40"/>
        <w:rPr>
          <w:ins w:id="3744" w:author="임수환/책임연구원/차세대표준(연)CAS팀(suhwan.lim@lge.com)" w:date="2018-05-03T14:01:00Z"/>
          <w:lang w:val="en-US" w:eastAsia="ko-KR"/>
        </w:rPr>
      </w:pPr>
      <w:ins w:id="3745" w:author="임수환/책임연구원/차세대표준(연)CAS팀(suhwan.lim@lge.com)" w:date="2018-05-03T14:01:00Z">
        <w:r w:rsidRPr="00B30DDA">
          <w:rPr>
            <w:lang w:val="en-US"/>
          </w:rPr>
          <w:t>7.</w:t>
        </w:r>
      </w:ins>
      <w:ins w:id="3746" w:author="임수환/책임연구원/차세대표준(연)CAS팀(suhwan.lim@lge.com)" w:date="2018-05-03T14:03:00Z">
        <w:r w:rsidR="000264CC">
          <w:rPr>
            <w:lang w:val="en-US"/>
          </w:rPr>
          <w:t>27</w:t>
        </w:r>
      </w:ins>
      <w:ins w:id="3747" w:author="임수환/책임연구원/차세대표준(연)CAS팀(suhwan.lim@lge.com)" w:date="2018-05-03T14:01:00Z">
        <w:r w:rsidRPr="00B30DDA">
          <w:rPr>
            <w:lang w:val="en-US"/>
          </w:rPr>
          <w:t>.</w:t>
        </w:r>
        <w:r w:rsidRPr="00B30DDA">
          <w:rPr>
            <w:lang w:val="en-US" w:eastAsia="ko-KR"/>
          </w:rPr>
          <w:t>1.</w:t>
        </w:r>
        <w:r w:rsidRPr="00B30DDA">
          <w:rPr>
            <w:lang w:val="en-US"/>
          </w:rPr>
          <w:t>5</w:t>
        </w:r>
        <w:r w:rsidRPr="00B30DDA">
          <w:rPr>
            <w:rFonts w:ascii="Calibri" w:hAnsi="Calibri"/>
            <w:sz w:val="22"/>
            <w:szCs w:val="22"/>
            <w:lang w:val="en-US" w:eastAsia="sv-SE"/>
          </w:rPr>
          <w:tab/>
        </w:r>
        <w:r w:rsidRPr="00B30DDA">
          <w:t>Co-existence studies</w:t>
        </w:r>
        <w:r w:rsidRPr="00B30DDA">
          <w:rPr>
            <w:lang w:eastAsia="ko-KR"/>
          </w:rPr>
          <w:t xml:space="preserve"> for LTE-A UL CA_3A-7A and CA_1A-3A-7A-28A</w:t>
        </w:r>
      </w:ins>
    </w:p>
    <w:p w:rsidR="005B072B" w:rsidRPr="00B30DDA" w:rsidRDefault="005B072B" w:rsidP="005B072B">
      <w:pPr>
        <w:rPr>
          <w:ins w:id="3748" w:author="임수환/책임연구원/차세대표준(연)CAS팀(suhwan.lim@lge.com)" w:date="2018-05-03T14:01:00Z"/>
          <w:lang w:val="en-US"/>
        </w:rPr>
      </w:pPr>
      <w:ins w:id="3749" w:author="임수환/책임연구원/차세대표준(연)CAS팀(suhwan.lim@lge.com)" w:date="2018-05-03T14:01:00Z">
        <w:r w:rsidRPr="00B30DDA">
          <w:rPr>
            <w:lang w:val="en-US"/>
          </w:rPr>
          <w:t>For 2UL / 4DL own receiver desensitization study 2</w:t>
        </w:r>
        <w:r w:rsidRPr="00B30DDA">
          <w:rPr>
            <w:vertAlign w:val="superscript"/>
            <w:lang w:val="en-US"/>
          </w:rPr>
          <w:t>nd</w:t>
        </w:r>
        <w:r w:rsidRPr="00B30DDA">
          <w:rPr>
            <w:lang w:val="en-US"/>
          </w:rPr>
          <w:t xml:space="preserve"> and 3</w:t>
        </w:r>
        <w:r w:rsidRPr="00B30DDA">
          <w:rPr>
            <w:vertAlign w:val="superscript"/>
            <w:lang w:val="en-US"/>
          </w:rPr>
          <w:t>rd</w:t>
        </w:r>
        <w:r w:rsidRPr="00B30DDA">
          <w:rPr>
            <w:lang w:val="en-US"/>
          </w:rPr>
          <w:t xml:space="preserve"> order harmonics and 2</w:t>
        </w:r>
        <w:r w:rsidRPr="00B30DDA">
          <w:rPr>
            <w:vertAlign w:val="superscript"/>
            <w:lang w:val="en-US"/>
          </w:rPr>
          <w:t>nd</w:t>
        </w:r>
        <w:r w:rsidRPr="00B30DDA">
          <w:rPr>
            <w:lang w:val="en-US"/>
          </w:rPr>
          <w:t>, 3</w:t>
        </w:r>
        <w:r w:rsidRPr="00B30DDA">
          <w:rPr>
            <w:vertAlign w:val="superscript"/>
            <w:lang w:val="en-US"/>
          </w:rPr>
          <w:t>rd</w:t>
        </w:r>
        <w:r w:rsidRPr="00B30DDA">
          <w:rPr>
            <w:lang w:val="en-US"/>
          </w:rPr>
          <w:t>, 4</w:t>
        </w:r>
        <w:r w:rsidRPr="00B30DDA">
          <w:rPr>
            <w:vertAlign w:val="superscript"/>
            <w:lang w:val="en-US"/>
          </w:rPr>
          <w:t>th</w:t>
        </w:r>
        <w:r w:rsidRPr="00B30DDA">
          <w:rPr>
            <w:lang w:val="en-US"/>
          </w:rPr>
          <w:t xml:space="preserve"> and 5</w:t>
        </w:r>
        <w:r w:rsidRPr="00B30DDA">
          <w:rPr>
            <w:vertAlign w:val="superscript"/>
            <w:lang w:val="en-US"/>
          </w:rPr>
          <w:t>th</w:t>
        </w:r>
        <w:r w:rsidRPr="00B30DDA">
          <w:rPr>
            <w:lang w:val="en-US"/>
          </w:rPr>
          <w:t xml:space="preserve"> order intermodulation products were calculated and presented in Table 7.</w:t>
        </w:r>
      </w:ins>
      <w:ins w:id="3750" w:author="임수환/책임연구원/차세대표준(연)CAS팀(suhwan.lim@lge.com)" w:date="2018-05-03T14:03:00Z">
        <w:r w:rsidR="000264CC">
          <w:rPr>
            <w:lang w:val="en-US"/>
          </w:rPr>
          <w:t>27</w:t>
        </w:r>
      </w:ins>
      <w:ins w:id="3751" w:author="임수환/책임연구원/차세대표준(연)CAS팀(suhwan.lim@lge.com)" w:date="2018-05-03T14:01:00Z">
        <w:r w:rsidRPr="00B30DDA">
          <w:rPr>
            <w:lang w:val="en-US"/>
          </w:rPr>
          <w:t>.1.5-1</w:t>
        </w:r>
      </w:ins>
    </w:p>
    <w:p w:rsidR="005B072B" w:rsidRPr="00B30DDA" w:rsidRDefault="005B072B" w:rsidP="005B072B">
      <w:pPr>
        <w:pStyle w:val="TH"/>
        <w:rPr>
          <w:ins w:id="3752" w:author="임수환/책임연구원/차세대표준(연)CAS팀(suhwan.lim@lge.com)" w:date="2018-05-03T14:01:00Z"/>
        </w:rPr>
      </w:pPr>
      <w:ins w:id="3753" w:author="임수환/책임연구원/차세대표준(연)CAS팀(suhwan.lim@lge.com)" w:date="2018-05-03T14:01:00Z">
        <w:r w:rsidRPr="00B30DDA">
          <w:t>Table 7.</w:t>
        </w:r>
      </w:ins>
      <w:ins w:id="3754" w:author="임수환/책임연구원/차세대표준(연)CAS팀(suhwan.lim@lge.com)" w:date="2018-05-03T14:04:00Z">
        <w:r w:rsidR="000264CC">
          <w:t>27</w:t>
        </w:r>
      </w:ins>
      <w:ins w:id="3755" w:author="임수환/책임연구원/차세대표준(연)CAS팀(suhwan.lim@lge.com)" w:date="2018-05-03T14:01:00Z">
        <w:r w:rsidRPr="00B30DDA">
          <w:t>.1.5-1: Harmonic and IMD analysis</w:t>
        </w:r>
      </w:ins>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5B072B" w:rsidRPr="00A30C95" w:rsidTr="005B072B">
        <w:trPr>
          <w:trHeight w:val="342"/>
          <w:jc w:val="center"/>
          <w:ins w:id="3756" w:author="임수환/책임연구원/차세대표준(연)CAS팀(suhwan.lim@lge.com)" w:date="2018-05-03T14:01:00Z"/>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973C0" w:rsidRDefault="005B072B" w:rsidP="005B072B">
            <w:pPr>
              <w:pStyle w:val="TAH"/>
              <w:rPr>
                <w:ins w:id="3757" w:author="임수환/책임연구원/차세대표준(연)CAS팀(suhwan.lim@lge.com)" w:date="2018-05-03T14:01:00Z"/>
                <w:lang w:val="en-US" w:eastAsia="ko-KR"/>
              </w:rPr>
            </w:pPr>
            <w:ins w:id="3758" w:author="임수환/책임연구원/차세대표준(연)CAS팀(suhwan.lim@lge.com)" w:date="2018-05-03T14:01:00Z">
              <w:r w:rsidRPr="00A973C0">
                <w:rPr>
                  <w:lang w:val="en-US" w:eastAsia="ko-KR"/>
                </w:rPr>
                <w:t>UE UL carriers</w:t>
              </w:r>
            </w:ins>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ins w:id="3759" w:author="임수환/책임연구원/차세대표준(연)CAS팀(suhwan.lim@lge.com)" w:date="2018-05-03T14:01:00Z"/>
                <w:lang w:val="en-US" w:eastAsia="ko-KR"/>
              </w:rPr>
            </w:pPr>
            <w:ins w:id="3760" w:author="임수환/책임연구원/차세대표준(연)CAS팀(suhwan.lim@lge.com)" w:date="2018-05-03T14:01:00Z">
              <w:r w:rsidRPr="00C74892">
                <w:rPr>
                  <w:lang w:val="en-US" w:eastAsia="ko-KR"/>
                </w:rPr>
                <w:t>fx_low</w:t>
              </w:r>
            </w:ins>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ins w:id="3761" w:author="임수환/책임연구원/차세대표준(연)CAS팀(suhwan.lim@lge.com)" w:date="2018-05-03T14:01:00Z"/>
                <w:lang w:val="en-US" w:eastAsia="ko-KR"/>
              </w:rPr>
            </w:pPr>
            <w:ins w:id="3762" w:author="임수환/책임연구원/차세대표준(연)CAS팀(suhwan.lim@lge.com)" w:date="2018-05-03T14:01:00Z">
              <w:r w:rsidRPr="00C74892">
                <w:rPr>
                  <w:lang w:val="en-US" w:eastAsia="ko-KR"/>
                </w:rPr>
                <w:t>fx_high</w:t>
              </w:r>
            </w:ins>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ins w:id="3763" w:author="임수환/책임연구원/차세대표준(연)CAS팀(suhwan.lim@lge.com)" w:date="2018-05-03T14:01:00Z"/>
                <w:lang w:val="en-US" w:eastAsia="ko-KR"/>
              </w:rPr>
            </w:pPr>
            <w:ins w:id="3764" w:author="임수환/책임연구원/차세대표준(연)CAS팀(suhwan.lim@lge.com)" w:date="2018-05-03T14:01:00Z">
              <w:r w:rsidRPr="00C74892">
                <w:rPr>
                  <w:lang w:val="en-US" w:eastAsia="ko-KR"/>
                </w:rPr>
                <w:t>fy_low</w:t>
              </w:r>
            </w:ins>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5B072B" w:rsidRPr="00C74892" w:rsidRDefault="005B072B" w:rsidP="005B072B">
            <w:pPr>
              <w:pStyle w:val="TAH"/>
              <w:rPr>
                <w:ins w:id="3765" w:author="임수환/책임연구원/차세대표준(연)CAS팀(suhwan.lim@lge.com)" w:date="2018-05-03T14:01:00Z"/>
                <w:lang w:val="en-US" w:eastAsia="ko-KR"/>
              </w:rPr>
            </w:pPr>
            <w:ins w:id="3766" w:author="임수환/책임연구원/차세대표준(연)CAS팀(suhwan.lim@lge.com)" w:date="2018-05-03T14:01:00Z">
              <w:r w:rsidRPr="00C74892">
                <w:rPr>
                  <w:lang w:val="en-US" w:eastAsia="ko-KR"/>
                </w:rPr>
                <w:t>fy_high</w:t>
              </w:r>
            </w:ins>
          </w:p>
        </w:tc>
      </w:tr>
      <w:tr w:rsidR="005B072B" w:rsidRPr="00A30C95" w:rsidTr="005B072B">
        <w:trPr>
          <w:trHeight w:val="327"/>
          <w:jc w:val="center"/>
          <w:ins w:id="3767"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768" w:author="임수환/책임연구원/차세대표준(연)CAS팀(suhwan.lim@lge.com)" w:date="2018-05-03T14:01:00Z"/>
                <w:lang w:val="en-US" w:eastAsia="ko-KR"/>
              </w:rPr>
            </w:pPr>
            <w:ins w:id="3769" w:author="임수환/책임연구원/차세대표준(연)CAS팀(suhwan.lim@lge.com)" w:date="2018-05-03T14:01:00Z">
              <w:r w:rsidRPr="00A973C0">
                <w:rPr>
                  <w:lang w:val="en-US" w:eastAsia="ko-KR"/>
                </w:rPr>
                <w:t>UL frequency (MHz)</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770" w:author="임수환/책임연구원/차세대표준(연)CAS팀(suhwan.lim@lge.com)" w:date="2018-05-03T14:01:00Z"/>
                <w:lang w:val="en-US" w:eastAsia="ko-KR"/>
              </w:rPr>
            </w:pPr>
            <w:ins w:id="3771" w:author="임수환/책임연구원/차세대표준(연)CAS팀(suhwan.lim@lge.com)" w:date="2018-05-03T14:01:00Z">
              <w:r w:rsidRPr="00C74892">
                <w:rPr>
                  <w:lang w:val="en-US" w:eastAsia="ko-KR"/>
                </w:rPr>
                <w:t>1710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772" w:author="임수환/책임연구원/차세대표준(연)CAS팀(suhwan.lim@lge.com)" w:date="2018-05-03T14:01:00Z"/>
                <w:lang w:val="en-US" w:eastAsia="ko-KR"/>
              </w:rPr>
            </w:pPr>
            <w:ins w:id="3773" w:author="임수환/책임연구원/차세대표준(연)CAS팀(suhwan.lim@lge.com)" w:date="2018-05-03T14:01:00Z">
              <w:r w:rsidRPr="00C74892">
                <w:rPr>
                  <w:lang w:val="en-US" w:eastAsia="ko-KR"/>
                </w:rPr>
                <w:t>1785</w:t>
              </w:r>
            </w:ins>
          </w:p>
        </w:tc>
        <w:tc>
          <w:tcPr>
            <w:tcW w:w="1900" w:type="dxa"/>
            <w:tcBorders>
              <w:top w:val="nil"/>
              <w:left w:val="nil"/>
              <w:bottom w:val="single" w:sz="4" w:space="0" w:color="auto"/>
              <w:right w:val="single" w:sz="4" w:space="0" w:color="auto"/>
            </w:tcBorders>
            <w:shd w:val="clear" w:color="auto" w:fill="auto"/>
            <w:vAlign w:val="center"/>
          </w:tcPr>
          <w:p w:rsidR="005B072B" w:rsidRPr="00C74892" w:rsidRDefault="005B072B" w:rsidP="005B072B">
            <w:pPr>
              <w:pStyle w:val="TAC"/>
              <w:rPr>
                <w:ins w:id="3774" w:author="임수환/책임연구원/차세대표준(연)CAS팀(suhwan.lim@lge.com)" w:date="2018-05-03T14:01:00Z"/>
                <w:lang w:val="en-US" w:eastAsia="ko-KR"/>
              </w:rPr>
            </w:pPr>
            <w:ins w:id="3775" w:author="임수환/책임연구원/차세대표준(연)CAS팀(suhwan.lim@lge.com)" w:date="2018-05-03T14:01:00Z">
              <w:r w:rsidRPr="00C74892">
                <w:rPr>
                  <w:lang w:val="en-US" w:eastAsia="ko-KR"/>
                </w:rPr>
                <w:t>2500</w:t>
              </w:r>
            </w:ins>
          </w:p>
        </w:tc>
        <w:tc>
          <w:tcPr>
            <w:tcW w:w="1900" w:type="dxa"/>
            <w:tcBorders>
              <w:top w:val="nil"/>
              <w:left w:val="nil"/>
              <w:bottom w:val="single" w:sz="4" w:space="0" w:color="auto"/>
              <w:right w:val="single" w:sz="8" w:space="0" w:color="auto"/>
            </w:tcBorders>
            <w:shd w:val="clear" w:color="auto" w:fill="auto"/>
            <w:vAlign w:val="center"/>
          </w:tcPr>
          <w:p w:rsidR="005B072B" w:rsidRPr="00C74892" w:rsidRDefault="005B072B" w:rsidP="005B072B">
            <w:pPr>
              <w:pStyle w:val="TAC"/>
              <w:rPr>
                <w:ins w:id="3776" w:author="임수환/책임연구원/차세대표준(연)CAS팀(suhwan.lim@lge.com)" w:date="2018-05-03T14:01:00Z"/>
                <w:lang w:val="en-US" w:eastAsia="ko-KR"/>
              </w:rPr>
            </w:pPr>
            <w:ins w:id="3777" w:author="임수환/책임연구원/차세대표준(연)CAS팀(suhwan.lim@lge.com)" w:date="2018-05-03T14:01:00Z">
              <w:r w:rsidRPr="00C74892">
                <w:rPr>
                  <w:lang w:val="en-US" w:eastAsia="ko-KR"/>
                </w:rPr>
                <w:t>2570</w:t>
              </w:r>
            </w:ins>
          </w:p>
        </w:tc>
      </w:tr>
      <w:tr w:rsidR="005B072B" w:rsidRPr="00A30C95" w:rsidTr="005B072B">
        <w:trPr>
          <w:trHeight w:val="505"/>
          <w:jc w:val="center"/>
          <w:ins w:id="3778"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ins w:id="3779" w:author="임수환/책임연구원/차세대표준(연)CAS팀(suhwan.lim@lge.com)" w:date="2018-05-03T14:01:00Z"/>
                <w:lang w:val="en-US" w:eastAsia="ko-KR"/>
              </w:rPr>
            </w:pPr>
            <w:ins w:id="3780" w:author="임수환/책임연구원/차세대표준(연)CAS팀(suhwan.lim@lge.com)" w:date="2018-05-03T14:01: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781" w:author="임수환/책임연구원/차세대표준(연)CAS팀(suhwan.lim@lge.com)" w:date="2018-05-03T14:01:00Z"/>
                <w:lang w:val="en-US" w:eastAsia="ko-KR"/>
              </w:rPr>
            </w:pPr>
            <w:ins w:id="3782" w:author="임수환/책임연구원/차세대표준(연)CAS팀(suhwan.lim@lge.com)" w:date="2018-05-03T14:01:00Z">
              <w:r w:rsidRPr="00C74892">
                <w:rPr>
                  <w:lang w:val="en-US" w:eastAsia="ko-KR"/>
                </w:rPr>
                <w:t>2*fx_low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783" w:author="임수환/책임연구원/차세대표준(연)CAS팀(suhwan.lim@lge.com)" w:date="2018-05-03T14:01:00Z"/>
                <w:lang w:val="en-US" w:eastAsia="ko-KR"/>
              </w:rPr>
            </w:pPr>
            <w:ins w:id="3784" w:author="임수환/책임연구원/차세대표준(연)CAS팀(suhwan.lim@lge.com)" w:date="2018-05-03T14:01:00Z">
              <w:r w:rsidRPr="00C74892">
                <w:rPr>
                  <w:lang w:val="en-US" w:eastAsia="ko-KR"/>
                </w:rPr>
                <w:t>2*fx_high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785" w:author="임수환/책임연구원/차세대표준(연)CAS팀(suhwan.lim@lge.com)" w:date="2018-05-03T14:01:00Z"/>
                <w:lang w:val="en-US" w:eastAsia="ko-KR"/>
              </w:rPr>
            </w:pPr>
            <w:ins w:id="3786" w:author="임수환/책임연구원/차세대표준(연)CAS팀(suhwan.lim@lge.com)" w:date="2018-05-03T14:01:00Z">
              <w:r w:rsidRPr="00C74892">
                <w:rPr>
                  <w:lang w:val="en-US" w:eastAsia="ko-KR"/>
                </w:rPr>
                <w:t>2* fy_low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787" w:author="임수환/책임연구원/차세대표준(연)CAS팀(suhwan.lim@lge.com)" w:date="2018-05-03T14:01:00Z"/>
                <w:lang w:val="en-US" w:eastAsia="ko-KR"/>
              </w:rPr>
            </w:pPr>
            <w:ins w:id="3788" w:author="임수환/책임연구원/차세대표준(연)CAS팀(suhwan.lim@lge.com)" w:date="2018-05-03T14:01:00Z">
              <w:r w:rsidRPr="00C74892">
                <w:rPr>
                  <w:lang w:val="en-US" w:eastAsia="ko-KR"/>
                </w:rPr>
                <w:t>2* fy_high</w:t>
              </w:r>
            </w:ins>
          </w:p>
        </w:tc>
      </w:tr>
      <w:tr w:rsidR="005B072B" w:rsidRPr="00A30C95" w:rsidTr="005B072B">
        <w:trPr>
          <w:trHeight w:val="505"/>
          <w:jc w:val="center"/>
          <w:ins w:id="3789"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ins w:id="3790" w:author="임수환/책임연구원/차세대표준(연)CAS팀(suhwan.lim@lge.com)" w:date="2018-05-03T14:01:00Z"/>
                <w:lang w:val="en-US" w:eastAsia="ko-KR"/>
              </w:rPr>
            </w:pPr>
            <w:ins w:id="3791" w:author="임수환/책임연구원/차세대표준(연)CAS팀(suhwan.lim@lge.com)" w:date="2018-05-03T14:01: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629"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ins w:id="3792" w:author="임수환/책임연구원/차세대표준(연)CAS팀(suhwan.lim@lge.com)" w:date="2018-05-03T14:01:00Z"/>
                <w:lang w:val="en-US" w:eastAsia="ko-KR"/>
              </w:rPr>
            </w:pPr>
            <w:ins w:id="3793" w:author="임수환/책임연구원/차세대표준(연)CAS팀(suhwan.lim@lge.com)" w:date="2018-05-03T14:01:00Z">
              <w:r w:rsidRPr="00C74892">
                <w:rPr>
                  <w:lang w:val="en-US" w:eastAsia="ko-KR"/>
                </w:rPr>
                <w:t>3420</w:t>
              </w:r>
            </w:ins>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ins w:id="3794" w:author="임수환/책임연구원/차세대표준(연)CAS팀(suhwan.lim@lge.com)" w:date="2018-05-03T14:01:00Z"/>
                <w:lang w:val="en-US" w:eastAsia="ko-KR"/>
              </w:rPr>
            </w:pPr>
            <w:ins w:id="3795" w:author="임수환/책임연구원/차세대표준(연)CAS팀(suhwan.lim@lge.com)" w:date="2018-05-03T14:01:00Z">
              <w:r w:rsidRPr="00C74892">
                <w:rPr>
                  <w:lang w:val="en-US" w:eastAsia="ko-KR"/>
                </w:rPr>
                <w:t>3570</w:t>
              </w:r>
            </w:ins>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ins w:id="3796" w:author="임수환/책임연구원/차세대표준(연)CAS팀(suhwan.lim@lge.com)" w:date="2018-05-03T14:01:00Z"/>
                <w:lang w:val="en-US" w:eastAsia="ko-KR"/>
              </w:rPr>
            </w:pPr>
            <w:ins w:id="3797" w:author="임수환/책임연구원/차세대표준(연)CAS팀(suhwan.lim@lge.com)" w:date="2018-05-03T14:01:00Z">
              <w:r w:rsidRPr="00C74892">
                <w:rPr>
                  <w:lang w:val="en-US" w:eastAsia="ko-KR"/>
                </w:rPr>
                <w:t>5000</w:t>
              </w:r>
            </w:ins>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ins w:id="3798" w:author="임수환/책임연구원/차세대표준(연)CAS팀(suhwan.lim@lge.com)" w:date="2018-05-03T14:01:00Z"/>
                <w:lang w:val="en-US" w:eastAsia="ko-KR"/>
              </w:rPr>
            </w:pPr>
            <w:ins w:id="3799" w:author="임수환/책임연구원/차세대표준(연)CAS팀(suhwan.lim@lge.com)" w:date="2018-05-03T14:01:00Z">
              <w:r w:rsidRPr="00C74892">
                <w:rPr>
                  <w:lang w:val="en-US" w:eastAsia="ko-KR"/>
                </w:rPr>
                <w:t>5140</w:t>
              </w:r>
            </w:ins>
          </w:p>
        </w:tc>
      </w:tr>
      <w:tr w:rsidR="005B072B" w:rsidRPr="00A30C95" w:rsidTr="005B072B">
        <w:trPr>
          <w:trHeight w:val="520"/>
          <w:jc w:val="center"/>
          <w:ins w:id="3800"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801" w:author="임수환/책임연구원/차세대표준(연)CAS팀(suhwan.lim@lge.com)" w:date="2018-05-03T14:01:00Z"/>
                <w:lang w:val="en-US" w:eastAsia="ko-KR"/>
              </w:rPr>
            </w:pPr>
            <w:ins w:id="3802" w:author="임수환/책임연구원/차세대표준(연)CAS팀(suhwan.lim@lge.com)" w:date="2018-05-03T14:01: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803" w:author="임수환/책임연구원/차세대표준(연)CAS팀(suhwan.lim@lge.com)" w:date="2018-05-03T14:01:00Z"/>
                <w:lang w:val="en-US" w:eastAsia="ko-KR"/>
              </w:rPr>
            </w:pPr>
            <w:ins w:id="3804" w:author="임수환/책임연구원/차세대표준(연)CAS팀(suhwan.lim@lge.com)" w:date="2018-05-03T14:01:00Z">
              <w:r w:rsidRPr="00C74892">
                <w:rPr>
                  <w:lang w:val="en-US" w:eastAsia="ko-KR"/>
                </w:rPr>
                <w:t>3*fx_low</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805" w:author="임수환/책임연구원/차세대표준(연)CAS팀(suhwan.lim@lge.com)" w:date="2018-05-03T14:01:00Z"/>
                <w:lang w:val="en-US" w:eastAsia="ko-KR"/>
              </w:rPr>
            </w:pPr>
            <w:ins w:id="3806" w:author="임수환/책임연구원/차세대표준(연)CAS팀(suhwan.lim@lge.com)" w:date="2018-05-03T14:01:00Z">
              <w:r w:rsidRPr="00C74892">
                <w:rPr>
                  <w:lang w:val="en-US" w:eastAsia="ko-KR"/>
                </w:rPr>
                <w:t>3*fx_high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07" w:author="임수환/책임연구원/차세대표준(연)CAS팀(suhwan.lim@lge.com)" w:date="2018-05-03T14:01:00Z"/>
                <w:lang w:val="en-US" w:eastAsia="ko-KR"/>
              </w:rPr>
            </w:pPr>
            <w:ins w:id="3808" w:author="임수환/책임연구원/차세대표준(연)CAS팀(suhwan.lim@lge.com)" w:date="2018-05-03T14:01:00Z">
              <w:r w:rsidRPr="00C74892">
                <w:rPr>
                  <w:lang w:val="en-US" w:eastAsia="ko-KR"/>
                </w:rPr>
                <w:t>3* fy_low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09" w:author="임수환/책임연구원/차세대표준(연)CAS팀(suhwan.lim@lge.com)" w:date="2018-05-03T14:01:00Z"/>
                <w:lang w:val="en-US" w:eastAsia="ko-KR"/>
              </w:rPr>
            </w:pPr>
            <w:ins w:id="3810" w:author="임수환/책임연구원/차세대표준(연)CAS팀(suhwan.lim@lge.com)" w:date="2018-05-03T14:01:00Z">
              <w:r w:rsidRPr="00C74892">
                <w:rPr>
                  <w:lang w:val="en-US" w:eastAsia="ko-KR"/>
                </w:rPr>
                <w:t>3* fy_high</w:t>
              </w:r>
            </w:ins>
          </w:p>
        </w:tc>
      </w:tr>
      <w:tr w:rsidR="005B072B" w:rsidRPr="00A30C95" w:rsidTr="005B072B">
        <w:trPr>
          <w:trHeight w:val="505"/>
          <w:jc w:val="center"/>
          <w:ins w:id="3811"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812" w:author="임수환/책임연구원/차세대표준(연)CAS팀(suhwan.lim@lge.com)" w:date="2018-05-03T14:01:00Z"/>
                <w:lang w:val="en-US" w:eastAsia="ko-KR"/>
              </w:rPr>
            </w:pPr>
            <w:ins w:id="3813" w:author="임수환/책임연구원/차세대표준(연)CAS팀(suhwan.lim@lge.com)" w:date="2018-05-03T14:01: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629"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ins w:id="3814" w:author="임수환/책임연구원/차세대표준(연)CAS팀(suhwan.lim@lge.com)" w:date="2018-05-03T14:01:00Z"/>
                <w:lang w:val="en-US" w:eastAsia="ko-KR"/>
              </w:rPr>
            </w:pPr>
            <w:ins w:id="3815" w:author="임수환/책임연구원/차세대표준(연)CAS팀(suhwan.lim@lge.com)" w:date="2018-05-03T14:01:00Z">
              <w:r w:rsidRPr="00C74892">
                <w:rPr>
                  <w:lang w:val="en-US" w:eastAsia="ko-KR"/>
                </w:rPr>
                <w:t>5130</w:t>
              </w:r>
            </w:ins>
          </w:p>
        </w:tc>
        <w:tc>
          <w:tcPr>
            <w:tcW w:w="1900"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ins w:id="3816" w:author="임수환/책임연구원/차세대표준(연)CAS팀(suhwan.lim@lge.com)" w:date="2018-05-03T14:01:00Z"/>
                <w:lang w:val="en-US" w:eastAsia="ko-KR"/>
              </w:rPr>
            </w:pPr>
            <w:ins w:id="3817" w:author="임수환/책임연구원/차세대표준(연)CAS팀(suhwan.lim@lge.com)" w:date="2018-05-03T14:01:00Z">
              <w:r w:rsidRPr="00C74892">
                <w:rPr>
                  <w:lang w:val="en-US" w:eastAsia="ko-KR"/>
                </w:rPr>
                <w:t>5355</w:t>
              </w:r>
            </w:ins>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ins w:id="3818" w:author="임수환/책임연구원/차세대표준(연)CAS팀(suhwan.lim@lge.com)" w:date="2018-05-03T14:01:00Z"/>
                <w:lang w:val="en-US" w:eastAsia="ko-KR"/>
              </w:rPr>
            </w:pPr>
            <w:ins w:id="3819" w:author="임수환/책임연구원/차세대표준(연)CAS팀(suhwan.lim@lge.com)" w:date="2018-05-03T14:01:00Z">
              <w:r w:rsidRPr="00C74892">
                <w:rPr>
                  <w:lang w:val="en-US" w:eastAsia="ko-KR"/>
                </w:rPr>
                <w:t>7500</w:t>
              </w:r>
            </w:ins>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ins w:id="3820" w:author="임수환/책임연구원/차세대표준(연)CAS팀(suhwan.lim@lge.com)" w:date="2018-05-03T14:01:00Z"/>
                <w:lang w:val="en-US" w:eastAsia="ko-KR"/>
              </w:rPr>
            </w:pPr>
            <w:ins w:id="3821" w:author="임수환/책임연구원/차세대표준(연)CAS팀(suhwan.lim@lge.com)" w:date="2018-05-03T14:01:00Z">
              <w:r w:rsidRPr="00C74892">
                <w:rPr>
                  <w:lang w:val="en-US" w:eastAsia="ko-KR"/>
                </w:rPr>
                <w:t>7710</w:t>
              </w:r>
            </w:ins>
          </w:p>
        </w:tc>
      </w:tr>
      <w:tr w:rsidR="005B072B" w:rsidRPr="00A30C95" w:rsidTr="005B072B">
        <w:trPr>
          <w:trHeight w:val="505"/>
          <w:jc w:val="center"/>
          <w:ins w:id="3822"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823" w:author="임수환/책임연구원/차세대표준(연)CAS팀(suhwan.lim@lge.com)" w:date="2018-05-03T14:01:00Z"/>
                <w:lang w:val="en-US" w:eastAsia="ko-KR"/>
              </w:rPr>
            </w:pPr>
            <w:ins w:id="3824" w:author="임수환/책임연구원/차세대표준(연)CAS팀(suhwan.lim@lge.com)" w:date="2018-05-03T14:01: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825" w:author="임수환/책임연구원/차세대표준(연)CAS팀(suhwan.lim@lge.com)" w:date="2018-05-03T14:01:00Z"/>
                <w:lang w:val="en-US" w:eastAsia="ko-KR"/>
              </w:rPr>
            </w:pPr>
            <w:ins w:id="3826" w:author="임수환/책임연구원/차세대표준(연)CAS팀(suhwan.lim@lge.com)" w:date="2018-05-03T14:01:00Z">
              <w:r w:rsidRPr="00C74892">
                <w:rPr>
                  <w:lang w:val="en-US" w:eastAsia="ko-KR"/>
                </w:rPr>
                <w:t>|fy_low – fx_high|</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827" w:author="임수환/책임연구원/차세대표준(연)CAS팀(suhwan.lim@lge.com)" w:date="2018-05-03T14:01:00Z"/>
                <w:lang w:val="en-US" w:eastAsia="ko-KR"/>
              </w:rPr>
            </w:pPr>
            <w:ins w:id="3828" w:author="임수환/책임연구원/차세대표준(연)CAS팀(suhwan.lim@lge.com)" w:date="2018-05-03T14:01:00Z">
              <w:r w:rsidRPr="00C74892">
                <w:rPr>
                  <w:lang w:val="en-US" w:eastAsia="ko-KR"/>
                </w:rPr>
                <w:t>|fy_high – fx_low|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29" w:author="임수환/책임연구원/차세대표준(연)CAS팀(suhwan.lim@lge.com)" w:date="2018-05-03T14:01:00Z"/>
                <w:lang w:val="en-US" w:eastAsia="ko-KR"/>
              </w:rPr>
            </w:pPr>
            <w:ins w:id="3830" w:author="임수환/책임연구원/차세대표준(연)CAS팀(suhwan.lim@lge.com)" w:date="2018-05-03T14:01:00Z">
              <w:r w:rsidRPr="00C74892">
                <w:rPr>
                  <w:lang w:val="en-US" w:eastAsia="ko-KR"/>
                </w:rPr>
                <w:t>|fy_low + fx_low|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31" w:author="임수환/책임연구원/차세대표준(연)CAS팀(suhwan.lim@lge.com)" w:date="2018-05-03T14:01:00Z"/>
                <w:lang w:val="en-US" w:eastAsia="ko-KR"/>
              </w:rPr>
            </w:pPr>
            <w:ins w:id="3832" w:author="임수환/책임연구원/차세대표준(연)CAS팀(suhwan.lim@lge.com)" w:date="2018-05-03T14:01:00Z">
              <w:r w:rsidRPr="00C74892">
                <w:rPr>
                  <w:lang w:val="en-US" w:eastAsia="ko-KR"/>
                </w:rPr>
                <w:t>|fy_high + fx_high|</w:t>
              </w:r>
            </w:ins>
          </w:p>
        </w:tc>
      </w:tr>
      <w:tr w:rsidR="005B072B" w:rsidRPr="00A30C95" w:rsidTr="005B072B">
        <w:trPr>
          <w:trHeight w:val="475"/>
          <w:jc w:val="center"/>
          <w:ins w:id="3833"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834" w:author="임수환/책임연구원/차세대표준(연)CAS팀(suhwan.lim@lge.com)" w:date="2018-05-03T14:01:00Z"/>
                <w:lang w:val="en-US" w:eastAsia="ko-KR"/>
              </w:rPr>
            </w:pPr>
            <w:ins w:id="3835"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ins w:id="3836" w:author="임수환/책임연구원/차세대표준(연)CAS팀(suhwan.lim@lge.com)" w:date="2018-05-03T14:01:00Z"/>
                <w:lang w:val="en-US" w:eastAsia="ko-KR"/>
              </w:rPr>
            </w:pPr>
            <w:ins w:id="3837" w:author="임수환/책임연구원/차세대표준(연)CAS팀(suhwan.lim@lge.com)" w:date="2018-05-03T14:01:00Z">
              <w:r w:rsidRPr="00C74892">
                <w:rPr>
                  <w:lang w:val="en-US" w:eastAsia="ko-KR"/>
                </w:rPr>
                <w:t>715</w:t>
              </w:r>
            </w:ins>
          </w:p>
        </w:tc>
        <w:tc>
          <w:tcPr>
            <w:tcW w:w="1900"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ins w:id="3838" w:author="임수환/책임연구원/차세대표준(연)CAS팀(suhwan.lim@lge.com)" w:date="2018-05-03T14:01:00Z"/>
                <w:lang w:val="en-US" w:eastAsia="ko-KR"/>
              </w:rPr>
            </w:pPr>
            <w:ins w:id="3839" w:author="임수환/책임연구원/차세대표준(연)CAS팀(suhwan.lim@lge.com)" w:date="2018-05-03T14:01:00Z">
              <w:r w:rsidRPr="00C74892">
                <w:rPr>
                  <w:lang w:val="en-US" w:eastAsia="ko-KR"/>
                </w:rPr>
                <w:t>860</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840" w:author="임수환/책임연구원/차세대표준(연)CAS팀(suhwan.lim@lge.com)" w:date="2018-05-03T14:01:00Z"/>
                <w:lang w:val="en-US" w:eastAsia="ko-KR"/>
              </w:rPr>
            </w:pPr>
            <w:ins w:id="3841" w:author="임수환/책임연구원/차세대표준(연)CAS팀(suhwan.lim@lge.com)" w:date="2018-05-03T14:01:00Z">
              <w:r w:rsidRPr="00C74892">
                <w:rPr>
                  <w:lang w:val="en-US" w:eastAsia="ko-KR"/>
                </w:rPr>
                <w:t>4210</w:t>
              </w:r>
            </w:ins>
          </w:p>
        </w:tc>
        <w:tc>
          <w:tcPr>
            <w:tcW w:w="1900" w:type="dxa"/>
            <w:tcBorders>
              <w:top w:val="nil"/>
              <w:left w:val="nil"/>
              <w:bottom w:val="single" w:sz="4" w:space="0" w:color="auto"/>
              <w:right w:val="single" w:sz="8" w:space="0" w:color="auto"/>
            </w:tcBorders>
            <w:shd w:val="clear" w:color="000000" w:fill="FFFFFF"/>
            <w:vAlign w:val="center"/>
            <w:hideMark/>
          </w:tcPr>
          <w:p w:rsidR="005B072B" w:rsidRPr="00C74892" w:rsidRDefault="005B072B" w:rsidP="005B072B">
            <w:pPr>
              <w:pStyle w:val="TAC"/>
              <w:rPr>
                <w:ins w:id="3842" w:author="임수환/책임연구원/차세대표준(연)CAS팀(suhwan.lim@lge.com)" w:date="2018-05-03T14:01:00Z"/>
                <w:lang w:val="en-US" w:eastAsia="ko-KR"/>
              </w:rPr>
            </w:pPr>
            <w:ins w:id="3843" w:author="임수환/책임연구원/차세대표준(연)CAS팀(suhwan.lim@lge.com)" w:date="2018-05-03T14:01:00Z">
              <w:r w:rsidRPr="00C74892">
                <w:rPr>
                  <w:lang w:val="en-US" w:eastAsia="ko-KR"/>
                </w:rPr>
                <w:t>4355</w:t>
              </w:r>
            </w:ins>
          </w:p>
        </w:tc>
      </w:tr>
      <w:tr w:rsidR="005B072B" w:rsidRPr="00A30C95" w:rsidTr="005B072B">
        <w:trPr>
          <w:trHeight w:val="520"/>
          <w:jc w:val="center"/>
          <w:ins w:id="3844"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ins w:id="3845" w:author="임수환/책임연구원/차세대표준(연)CAS팀(suhwan.lim@lge.com)" w:date="2018-05-03T14:01:00Z"/>
                <w:lang w:val="en-US" w:eastAsia="ko-KR"/>
              </w:rPr>
            </w:pPr>
            <w:ins w:id="3846" w:author="임수환/책임연구원/차세대표준(연)CAS팀(suhwan.lim@lge.com)" w:date="2018-05-03T14:01: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ins w:id="3847" w:author="임수환/책임연구원/차세대표준(연)CAS팀(suhwan.lim@lge.com)" w:date="2018-05-03T14:01:00Z"/>
                <w:lang w:val="en-US" w:eastAsia="ko-KR"/>
              </w:rPr>
            </w:pPr>
            <w:ins w:id="3848" w:author="임수환/책임연구원/차세대표준(연)CAS팀(suhwan.lim@lge.com)" w:date="2018-05-03T14:01:00Z">
              <w:r w:rsidRPr="00C74892">
                <w:rPr>
                  <w:lang w:val="en-US" w:eastAsia="ko-KR"/>
                </w:rPr>
                <w:t>|2*fx_low – fy_high|</w:t>
              </w:r>
            </w:ins>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ins w:id="3849" w:author="임수환/책임연구원/차세대표준(연)CAS팀(suhwan.lim@lge.com)" w:date="2018-05-03T14:01:00Z"/>
                <w:lang w:val="en-US" w:eastAsia="ko-KR"/>
              </w:rPr>
            </w:pPr>
            <w:ins w:id="3850" w:author="임수환/책임연구원/차세대표준(연)CAS팀(suhwan.lim@lge.com)" w:date="2018-05-03T14:01:00Z">
              <w:r w:rsidRPr="00C74892">
                <w:rPr>
                  <w:lang w:val="en-US" w:eastAsia="ko-KR"/>
                </w:rPr>
                <w:t>|2*fx_high – 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51" w:author="임수환/책임연구원/차세대표준(연)CAS팀(suhwan.lim@lge.com)" w:date="2018-05-03T14:01:00Z"/>
                <w:lang w:val="en-US" w:eastAsia="ko-KR"/>
              </w:rPr>
            </w:pPr>
            <w:ins w:id="3852" w:author="임수환/책임연구원/차세대표준(연)CAS팀(suhwan.lim@lge.com)" w:date="2018-05-03T14:01:00Z">
              <w:r w:rsidRPr="00C74892">
                <w:rPr>
                  <w:lang w:val="en-US" w:eastAsia="ko-KR"/>
                </w:rPr>
                <w:t>|2*fy_low – fx_high|</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53" w:author="임수환/책임연구원/차세대표준(연)CAS팀(suhwan.lim@lge.com)" w:date="2018-05-03T14:01:00Z"/>
                <w:lang w:val="en-US" w:eastAsia="ko-KR"/>
              </w:rPr>
            </w:pPr>
            <w:ins w:id="3854" w:author="임수환/책임연구원/차세대표준(연)CAS팀(suhwan.lim@lge.com)" w:date="2018-05-03T14:01:00Z">
              <w:r w:rsidRPr="00C74892">
                <w:rPr>
                  <w:lang w:val="en-US" w:eastAsia="ko-KR"/>
                </w:rPr>
                <w:t>|2*fy_high – fx_low|</w:t>
              </w:r>
            </w:ins>
          </w:p>
        </w:tc>
      </w:tr>
      <w:tr w:rsidR="005B072B" w:rsidRPr="00A30C95" w:rsidTr="005B072B">
        <w:trPr>
          <w:trHeight w:val="490"/>
          <w:jc w:val="center"/>
          <w:ins w:id="3855"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ins w:id="3856" w:author="임수환/책임연구원/차세대표준(연)CAS팀(suhwan.lim@lge.com)" w:date="2018-05-03T14:01:00Z"/>
                <w:lang w:val="en-US" w:eastAsia="ko-KR"/>
              </w:rPr>
            </w:pPr>
            <w:ins w:id="3857"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ins w:id="3858" w:author="임수환/책임연구원/차세대표준(연)CAS팀(suhwan.lim@lge.com)" w:date="2018-05-03T14:01:00Z"/>
                <w:lang w:val="en-US" w:eastAsia="ko-KR"/>
              </w:rPr>
            </w:pPr>
            <w:ins w:id="3859" w:author="임수환/책임연구원/차세대표준(연)CAS팀(suhwan.lim@lge.com)" w:date="2018-05-03T14:01:00Z">
              <w:r w:rsidRPr="00C74892">
                <w:rPr>
                  <w:lang w:val="en-US" w:eastAsia="ko-KR"/>
                </w:rPr>
                <w:t>850</w:t>
              </w:r>
            </w:ins>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ins w:id="3860" w:author="임수환/책임연구원/차세대표준(연)CAS팀(suhwan.lim@lge.com)" w:date="2018-05-03T14:01:00Z"/>
                <w:lang w:val="en-US" w:eastAsia="ko-KR"/>
              </w:rPr>
            </w:pPr>
            <w:ins w:id="3861" w:author="임수환/책임연구원/차세대표준(연)CAS팀(suhwan.lim@lge.com)" w:date="2018-05-03T14:01:00Z">
              <w:r w:rsidRPr="00C74892">
                <w:rPr>
                  <w:lang w:val="en-US" w:eastAsia="ko-KR"/>
                </w:rPr>
                <w:t>1070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62" w:author="임수환/책임연구원/차세대표준(연)CAS팀(suhwan.lim@lge.com)" w:date="2018-05-03T14:01:00Z"/>
                <w:lang w:val="en-US" w:eastAsia="ko-KR"/>
              </w:rPr>
            </w:pPr>
            <w:ins w:id="3863" w:author="임수환/책임연구원/차세대표준(연)CAS팀(suhwan.lim@lge.com)" w:date="2018-05-03T14:01:00Z">
              <w:r w:rsidRPr="00C74892">
                <w:rPr>
                  <w:lang w:val="en-US" w:eastAsia="ko-KR"/>
                </w:rPr>
                <w:t>3215</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64" w:author="임수환/책임연구원/차세대표준(연)CAS팀(suhwan.lim@lge.com)" w:date="2018-05-03T14:01:00Z"/>
                <w:lang w:val="en-US" w:eastAsia="ko-KR"/>
              </w:rPr>
            </w:pPr>
            <w:ins w:id="3865" w:author="임수환/책임연구원/차세대표준(연)CAS팀(suhwan.lim@lge.com)" w:date="2018-05-03T14:01:00Z">
              <w:r w:rsidRPr="00C74892">
                <w:rPr>
                  <w:lang w:val="en-US" w:eastAsia="ko-KR"/>
                </w:rPr>
                <w:t>3430</w:t>
              </w:r>
            </w:ins>
          </w:p>
        </w:tc>
      </w:tr>
      <w:tr w:rsidR="005B072B" w:rsidRPr="00A30C95" w:rsidTr="005B072B">
        <w:trPr>
          <w:trHeight w:val="505"/>
          <w:jc w:val="center"/>
          <w:ins w:id="3866"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867" w:author="임수환/책임연구원/차세대표준(연)CAS팀(suhwan.lim@lge.com)" w:date="2018-05-03T14:01:00Z"/>
                <w:lang w:val="en-US" w:eastAsia="ko-KR"/>
              </w:rPr>
            </w:pPr>
            <w:ins w:id="3868" w:author="임수환/책임연구원/차세대표준(연)CAS팀(suhwan.lim@lge.com)" w:date="2018-05-03T14:01: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69" w:author="임수환/책임연구원/차세대표준(연)CAS팀(suhwan.lim@lge.com)" w:date="2018-05-03T14:01:00Z"/>
                <w:lang w:val="en-US" w:eastAsia="ko-KR"/>
              </w:rPr>
            </w:pPr>
            <w:ins w:id="3870" w:author="임수환/책임연구원/차세대표준(연)CAS팀(suhwan.lim@lge.com)" w:date="2018-05-03T14:01:00Z">
              <w:r w:rsidRPr="00C74892">
                <w:rPr>
                  <w:lang w:val="en-US" w:eastAsia="ko-KR"/>
                </w:rPr>
                <w:t>|2*fx_low + 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71" w:author="임수환/책임연구원/차세대표준(연)CAS팀(suhwan.lim@lge.com)" w:date="2018-05-03T14:01:00Z"/>
                <w:lang w:val="en-US" w:eastAsia="ko-KR"/>
              </w:rPr>
            </w:pPr>
            <w:ins w:id="3872" w:author="임수환/책임연구원/차세대표준(연)CAS팀(suhwan.lim@lge.com)" w:date="2018-05-03T14:01:00Z">
              <w:r w:rsidRPr="00C74892">
                <w:rPr>
                  <w:lang w:val="en-US" w:eastAsia="ko-KR"/>
                </w:rPr>
                <w:t>|2*fx_high + fy_high|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73" w:author="임수환/책임연구원/차세대표준(연)CAS팀(suhwan.lim@lge.com)" w:date="2018-05-03T14:01:00Z"/>
                <w:lang w:val="en-US" w:eastAsia="ko-KR"/>
              </w:rPr>
            </w:pPr>
            <w:ins w:id="3874" w:author="임수환/책임연구원/차세대표준(연)CAS팀(suhwan.lim@lge.com)" w:date="2018-05-03T14:01:00Z">
              <w:r w:rsidRPr="00C74892">
                <w:rPr>
                  <w:lang w:val="en-US" w:eastAsia="ko-KR"/>
                </w:rPr>
                <w:t>|2*fy_low + fx_low|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75" w:author="임수환/책임연구원/차세대표준(연)CAS팀(suhwan.lim@lge.com)" w:date="2018-05-03T14:01:00Z"/>
                <w:lang w:val="en-US" w:eastAsia="ko-KR"/>
              </w:rPr>
            </w:pPr>
            <w:ins w:id="3876" w:author="임수환/책임연구원/차세대표준(연)CAS팀(suhwan.lim@lge.com)" w:date="2018-05-03T14:01:00Z">
              <w:r w:rsidRPr="00C74892">
                <w:rPr>
                  <w:lang w:val="en-US" w:eastAsia="ko-KR"/>
                </w:rPr>
                <w:t>|2*fy_high + fx_high|</w:t>
              </w:r>
            </w:ins>
          </w:p>
        </w:tc>
      </w:tr>
      <w:tr w:rsidR="005B072B" w:rsidRPr="00A30C95" w:rsidTr="005B072B">
        <w:trPr>
          <w:trHeight w:val="610"/>
          <w:jc w:val="center"/>
          <w:ins w:id="3877"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878" w:author="임수환/책임연구원/차세대표준(연)CAS팀(suhwan.lim@lge.com)" w:date="2018-05-03T14:01:00Z"/>
                <w:lang w:val="en-US" w:eastAsia="ko-KR"/>
              </w:rPr>
            </w:pPr>
            <w:ins w:id="3879"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80" w:author="임수환/책임연구원/차세대표준(연)CAS팀(suhwan.lim@lge.com)" w:date="2018-05-03T14:01:00Z"/>
                <w:lang w:val="en-US" w:eastAsia="ko-KR"/>
              </w:rPr>
            </w:pPr>
            <w:ins w:id="3881" w:author="임수환/책임연구원/차세대표준(연)CAS팀(suhwan.lim@lge.com)" w:date="2018-05-03T14:01:00Z">
              <w:r w:rsidRPr="00C74892">
                <w:rPr>
                  <w:lang w:val="en-US" w:eastAsia="ko-KR"/>
                </w:rPr>
                <w:t>5920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82" w:author="임수환/책임연구원/차세대표준(연)CAS팀(suhwan.lim@lge.com)" w:date="2018-05-03T14:01:00Z"/>
                <w:lang w:val="en-US" w:eastAsia="ko-KR"/>
              </w:rPr>
            </w:pPr>
            <w:ins w:id="3883" w:author="임수환/책임연구원/차세대표준(연)CAS팀(suhwan.lim@lge.com)" w:date="2018-05-03T14:01:00Z">
              <w:r w:rsidRPr="00C74892">
                <w:rPr>
                  <w:lang w:val="en-US" w:eastAsia="ko-KR"/>
                </w:rPr>
                <w:t>6140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84" w:author="임수환/책임연구원/차세대표준(연)CAS팀(suhwan.lim@lge.com)" w:date="2018-05-03T14:01:00Z"/>
                <w:lang w:val="en-US" w:eastAsia="ko-KR"/>
              </w:rPr>
            </w:pPr>
            <w:ins w:id="3885" w:author="임수환/책임연구원/차세대표준(연)CAS팀(suhwan.lim@lge.com)" w:date="2018-05-03T14:01:00Z">
              <w:r w:rsidRPr="00C74892">
                <w:rPr>
                  <w:lang w:val="en-US" w:eastAsia="ko-KR"/>
                </w:rPr>
                <w:t>6710</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86" w:author="임수환/책임연구원/차세대표준(연)CAS팀(suhwan.lim@lge.com)" w:date="2018-05-03T14:01:00Z"/>
                <w:lang w:val="en-US" w:eastAsia="ko-KR"/>
              </w:rPr>
            </w:pPr>
            <w:ins w:id="3887" w:author="임수환/책임연구원/차세대표준(연)CAS팀(suhwan.lim@lge.com)" w:date="2018-05-03T14:01:00Z">
              <w:r w:rsidRPr="00C74892">
                <w:rPr>
                  <w:lang w:val="en-US" w:eastAsia="ko-KR"/>
                </w:rPr>
                <w:t>6925</w:t>
              </w:r>
            </w:ins>
          </w:p>
        </w:tc>
      </w:tr>
      <w:tr w:rsidR="005B072B" w:rsidRPr="00A30C95" w:rsidTr="005B072B">
        <w:trPr>
          <w:trHeight w:val="505"/>
          <w:jc w:val="center"/>
          <w:ins w:id="3888"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ins w:id="3889" w:author="임수환/책임연구원/차세대표준(연)CAS팀(suhwan.lim@lge.com)" w:date="2018-05-03T14:01:00Z"/>
                <w:lang w:val="en-US" w:eastAsia="ko-KR"/>
              </w:rPr>
            </w:pPr>
            <w:ins w:id="3890" w:author="임수환/책임연구원/차세대표준(연)CAS팀(suhwan.lim@lge.com)" w:date="2018-05-03T14:01: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91" w:author="임수환/책임연구원/차세대표준(연)CAS팀(suhwan.lim@lge.com)" w:date="2018-05-03T14:01:00Z"/>
                <w:lang w:val="en-US" w:eastAsia="ko-KR"/>
              </w:rPr>
            </w:pPr>
            <w:ins w:id="3892" w:author="임수환/책임연구원/차세대표준(연)CAS팀(suhwan.lim@lge.com)" w:date="2018-05-03T14:01:00Z">
              <w:r w:rsidRPr="00C74892">
                <w:rPr>
                  <w:lang w:val="en-US" w:eastAsia="ko-KR"/>
                </w:rPr>
                <w:t>|3*fx_low – fy_high|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93" w:author="임수환/책임연구원/차세대표준(연)CAS팀(suhwan.lim@lge.com)" w:date="2018-05-03T14:01:00Z"/>
                <w:lang w:val="en-US" w:eastAsia="ko-KR"/>
              </w:rPr>
            </w:pPr>
            <w:ins w:id="3894" w:author="임수환/책임연구원/차세대표준(연)CAS팀(suhwan.lim@lge.com)" w:date="2018-05-03T14:01:00Z">
              <w:r w:rsidRPr="00C74892">
                <w:rPr>
                  <w:lang w:val="en-US" w:eastAsia="ko-KR"/>
                </w:rPr>
                <w:t>|3*fx_high – 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895" w:author="임수환/책임연구원/차세대표준(연)CAS팀(suhwan.lim@lge.com)" w:date="2018-05-03T14:01:00Z"/>
                <w:lang w:val="en-US" w:eastAsia="ko-KR"/>
              </w:rPr>
            </w:pPr>
            <w:ins w:id="3896" w:author="임수환/책임연구원/차세대표준(연)CAS팀(suhwan.lim@lge.com)" w:date="2018-05-03T14:01:00Z">
              <w:r w:rsidRPr="00C74892">
                <w:rPr>
                  <w:lang w:val="en-US" w:eastAsia="ko-KR"/>
                </w:rPr>
                <w:t>|3*fy_low – fx_high|</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897" w:author="임수환/책임연구원/차세대표준(연)CAS팀(suhwan.lim@lge.com)" w:date="2018-05-03T14:01:00Z"/>
                <w:lang w:val="en-US" w:eastAsia="ko-KR"/>
              </w:rPr>
            </w:pPr>
            <w:ins w:id="3898" w:author="임수환/책임연구원/차세대표준(연)CAS팀(suhwan.lim@lge.com)" w:date="2018-05-03T14:01:00Z">
              <w:r w:rsidRPr="00C74892">
                <w:rPr>
                  <w:lang w:val="en-US" w:eastAsia="ko-KR"/>
                </w:rPr>
                <w:t>|3*fy_high – fx_low|</w:t>
              </w:r>
            </w:ins>
          </w:p>
        </w:tc>
      </w:tr>
      <w:tr w:rsidR="005B072B" w:rsidRPr="00A30C95" w:rsidTr="005B072B">
        <w:trPr>
          <w:trHeight w:val="490"/>
          <w:jc w:val="center"/>
          <w:ins w:id="3899"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ins w:id="3900" w:author="임수환/책임연구원/차세대표준(연)CAS팀(suhwan.lim@lge.com)" w:date="2018-05-03T14:01:00Z"/>
                <w:lang w:val="en-US" w:eastAsia="ko-KR"/>
              </w:rPr>
            </w:pPr>
            <w:ins w:id="3901"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02" w:author="임수환/책임연구원/차세대표준(연)CAS팀(suhwan.lim@lge.com)" w:date="2018-05-03T14:01:00Z"/>
                <w:lang w:val="en-US" w:eastAsia="ko-KR"/>
              </w:rPr>
            </w:pPr>
            <w:ins w:id="3903" w:author="임수환/책임연구원/차세대표준(연)CAS팀(suhwan.lim@lge.com)" w:date="2018-05-03T14:01:00Z">
              <w:r w:rsidRPr="00C74892">
                <w:rPr>
                  <w:lang w:val="en-US" w:eastAsia="ko-KR"/>
                </w:rPr>
                <w:t>2560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04" w:author="임수환/책임연구원/차세대표준(연)CAS팀(suhwan.lim@lge.com)" w:date="2018-05-03T14:01:00Z"/>
                <w:lang w:val="en-US" w:eastAsia="ko-KR"/>
              </w:rPr>
            </w:pPr>
            <w:ins w:id="3905" w:author="임수환/책임연구원/차세대표준(연)CAS팀(suhwan.lim@lge.com)" w:date="2018-05-03T14:01:00Z">
              <w:r w:rsidRPr="00C74892">
                <w:rPr>
                  <w:lang w:val="en-US" w:eastAsia="ko-KR"/>
                </w:rPr>
                <w:t>2855</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06" w:author="임수환/책임연구원/차세대표준(연)CAS팀(suhwan.lim@lge.com)" w:date="2018-05-03T14:01:00Z"/>
                <w:lang w:val="en-US" w:eastAsia="ko-KR"/>
              </w:rPr>
            </w:pPr>
            <w:ins w:id="3907" w:author="임수환/책임연구원/차세대표준(연)CAS팀(suhwan.lim@lge.com)" w:date="2018-05-03T14:01:00Z">
              <w:r w:rsidRPr="00C74892">
                <w:rPr>
                  <w:lang w:val="en-US" w:eastAsia="ko-KR"/>
                </w:rPr>
                <w:t>5715</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08" w:author="임수환/책임연구원/차세대표준(연)CAS팀(suhwan.lim@lge.com)" w:date="2018-05-03T14:01:00Z"/>
                <w:lang w:val="en-US" w:eastAsia="ko-KR"/>
              </w:rPr>
            </w:pPr>
            <w:ins w:id="3909" w:author="임수환/책임연구원/차세대표준(연)CAS팀(suhwan.lim@lge.com)" w:date="2018-05-03T14:01:00Z">
              <w:r w:rsidRPr="00C74892">
                <w:rPr>
                  <w:lang w:val="en-US" w:eastAsia="ko-KR"/>
                </w:rPr>
                <w:t>6000</w:t>
              </w:r>
            </w:ins>
          </w:p>
        </w:tc>
      </w:tr>
      <w:tr w:rsidR="005B072B" w:rsidRPr="00A30C95" w:rsidTr="005B072B">
        <w:trPr>
          <w:trHeight w:val="520"/>
          <w:jc w:val="center"/>
          <w:ins w:id="3910"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11" w:author="임수환/책임연구원/차세대표준(연)CAS팀(suhwan.lim@lge.com)" w:date="2018-05-03T14:01:00Z"/>
                <w:lang w:val="en-US" w:eastAsia="ko-KR"/>
              </w:rPr>
            </w:pPr>
            <w:ins w:id="3912" w:author="임수환/책임연구원/차세대표준(연)CAS팀(suhwan.lim@lge.com)" w:date="2018-05-03T14:01: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13" w:author="임수환/책임연구원/차세대표준(연)CAS팀(suhwan.lim@lge.com)" w:date="2018-05-03T14:01:00Z"/>
                <w:lang w:val="en-US" w:eastAsia="ko-KR"/>
              </w:rPr>
            </w:pPr>
            <w:ins w:id="3914" w:author="임수환/책임연구원/차세대표준(연)CAS팀(suhwan.lim@lge.com)" w:date="2018-05-03T14:01:00Z">
              <w:r w:rsidRPr="00C74892">
                <w:rPr>
                  <w:lang w:val="en-US" w:eastAsia="ko-KR"/>
                </w:rPr>
                <w:t>|3*fx_low + 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15" w:author="임수환/책임연구원/차세대표준(연)CAS팀(suhwan.lim@lge.com)" w:date="2018-05-03T14:01:00Z"/>
                <w:lang w:val="en-US" w:eastAsia="ko-KR"/>
              </w:rPr>
            </w:pPr>
            <w:ins w:id="3916" w:author="임수환/책임연구원/차세대표준(연)CAS팀(suhwan.lim@lge.com)" w:date="2018-05-03T14:01:00Z">
              <w:r w:rsidRPr="00C74892">
                <w:rPr>
                  <w:lang w:val="en-US" w:eastAsia="ko-KR"/>
                </w:rPr>
                <w:t>|3*fx_high + fy_high|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17" w:author="임수환/책임연구원/차세대표준(연)CAS팀(suhwan.lim@lge.com)" w:date="2018-05-03T14:01:00Z"/>
                <w:lang w:val="en-US" w:eastAsia="ko-KR"/>
              </w:rPr>
            </w:pPr>
            <w:ins w:id="3918" w:author="임수환/책임연구원/차세대표준(연)CAS팀(suhwan.lim@lge.com)" w:date="2018-05-03T14:01:00Z">
              <w:r w:rsidRPr="00C74892">
                <w:rPr>
                  <w:lang w:val="en-US" w:eastAsia="ko-KR"/>
                </w:rPr>
                <w:t>|3*fy_low + fx_low|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19" w:author="임수환/책임연구원/차세대표준(연)CAS팀(suhwan.lim@lge.com)" w:date="2018-05-03T14:01:00Z"/>
                <w:lang w:val="en-US" w:eastAsia="ko-KR"/>
              </w:rPr>
            </w:pPr>
            <w:ins w:id="3920" w:author="임수환/책임연구원/차세대표준(연)CAS팀(suhwan.lim@lge.com)" w:date="2018-05-03T14:01:00Z">
              <w:r w:rsidRPr="00C74892">
                <w:rPr>
                  <w:lang w:val="en-US" w:eastAsia="ko-KR"/>
                </w:rPr>
                <w:t>|3*fy_high + fx_high|</w:t>
              </w:r>
            </w:ins>
          </w:p>
        </w:tc>
      </w:tr>
      <w:tr w:rsidR="005B072B" w:rsidRPr="00A30C95" w:rsidTr="005B072B">
        <w:trPr>
          <w:trHeight w:val="475"/>
          <w:jc w:val="center"/>
          <w:ins w:id="3921"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22" w:author="임수환/책임연구원/차세대표준(연)CAS팀(suhwan.lim@lge.com)" w:date="2018-05-03T14:01:00Z"/>
                <w:lang w:val="en-US" w:eastAsia="ko-KR"/>
              </w:rPr>
            </w:pPr>
            <w:ins w:id="3923"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24" w:author="임수환/책임연구원/차세대표준(연)CAS팀(suhwan.lim@lge.com)" w:date="2018-05-03T14:01:00Z"/>
                <w:lang w:val="en-US" w:eastAsia="ko-KR"/>
              </w:rPr>
            </w:pPr>
            <w:ins w:id="3925" w:author="임수환/책임연구원/차세대표준(연)CAS팀(suhwan.lim@lge.com)" w:date="2018-05-03T14:01:00Z">
              <w:r w:rsidRPr="00C74892">
                <w:rPr>
                  <w:lang w:val="en-US" w:eastAsia="ko-KR"/>
                </w:rPr>
                <w:t>7630</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26" w:author="임수환/책임연구원/차세대표준(연)CAS팀(suhwan.lim@lge.com)" w:date="2018-05-03T14:01:00Z"/>
                <w:lang w:val="en-US" w:eastAsia="ko-KR"/>
              </w:rPr>
            </w:pPr>
            <w:ins w:id="3927" w:author="임수환/책임연구원/차세대표준(연)CAS팀(suhwan.lim@lge.com)" w:date="2018-05-03T14:01:00Z">
              <w:r w:rsidRPr="00C74892">
                <w:rPr>
                  <w:lang w:val="en-US" w:eastAsia="ko-KR"/>
                </w:rPr>
                <w:t>7925</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28" w:author="임수환/책임연구원/차세대표준(연)CAS팀(suhwan.lim@lge.com)" w:date="2018-05-03T14:01:00Z"/>
                <w:lang w:val="en-US" w:eastAsia="ko-KR"/>
              </w:rPr>
            </w:pPr>
            <w:ins w:id="3929" w:author="임수환/책임연구원/차세대표준(연)CAS팀(suhwan.lim@lge.com)" w:date="2018-05-03T14:01:00Z">
              <w:r w:rsidRPr="00C74892">
                <w:rPr>
                  <w:lang w:val="en-US" w:eastAsia="ko-KR"/>
                </w:rPr>
                <w:t>9210</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30" w:author="임수환/책임연구원/차세대표준(연)CAS팀(suhwan.lim@lge.com)" w:date="2018-05-03T14:01:00Z"/>
                <w:lang w:val="en-US" w:eastAsia="ko-KR"/>
              </w:rPr>
            </w:pPr>
            <w:ins w:id="3931" w:author="임수환/책임연구원/차세대표준(연)CAS팀(suhwan.lim@lge.com)" w:date="2018-05-03T14:01:00Z">
              <w:r w:rsidRPr="00C74892">
                <w:rPr>
                  <w:lang w:val="en-US" w:eastAsia="ko-KR"/>
                </w:rPr>
                <w:t>9495</w:t>
              </w:r>
            </w:ins>
          </w:p>
        </w:tc>
      </w:tr>
      <w:tr w:rsidR="005B072B" w:rsidRPr="00A30C95" w:rsidTr="005B072B">
        <w:trPr>
          <w:trHeight w:val="505"/>
          <w:jc w:val="center"/>
          <w:ins w:id="3932"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33" w:author="임수환/책임연구원/차세대표준(연)CAS팀(suhwan.lim@lge.com)" w:date="2018-05-03T14:01:00Z"/>
                <w:lang w:val="en-US" w:eastAsia="ko-KR"/>
              </w:rPr>
            </w:pPr>
            <w:ins w:id="3934" w:author="임수환/책임연구원/차세대표준(연)CAS팀(suhwan.lim@lge.com)" w:date="2018-05-03T14:01: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35" w:author="임수환/책임연구원/차세대표준(연)CAS팀(suhwan.lim@lge.com)" w:date="2018-05-03T14:01:00Z"/>
                <w:lang w:val="en-US" w:eastAsia="ko-KR"/>
              </w:rPr>
            </w:pPr>
            <w:ins w:id="3936" w:author="임수환/책임연구원/차세대표준(연)CAS팀(suhwan.lim@lge.com)" w:date="2018-05-03T14:01:00Z">
              <w:r w:rsidRPr="00C74892">
                <w:rPr>
                  <w:lang w:val="en-US" w:eastAsia="ko-KR"/>
                </w:rPr>
                <w:t>|2*fx_low – 2*fy_high|</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37" w:author="임수환/책임연구원/차세대표준(연)CAS팀(suhwan.lim@lge.com)" w:date="2018-05-03T14:01:00Z"/>
                <w:lang w:val="en-US" w:eastAsia="ko-KR"/>
              </w:rPr>
            </w:pPr>
            <w:ins w:id="3938" w:author="임수환/책임연구원/차세대표준(연)CAS팀(suhwan.lim@lge.com)" w:date="2018-05-03T14:01:00Z">
              <w:r w:rsidRPr="00C74892">
                <w:rPr>
                  <w:lang w:val="en-US" w:eastAsia="ko-KR"/>
                </w:rPr>
                <w:t>|2*fx_high – 2*fy_low|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39" w:author="임수환/책임연구원/차세대표준(연)CAS팀(suhwan.lim@lge.com)" w:date="2018-05-03T14:01:00Z"/>
                <w:lang w:val="en-US" w:eastAsia="ko-KR"/>
              </w:rPr>
            </w:pPr>
            <w:ins w:id="3940" w:author="임수환/책임연구원/차세대표준(연)CAS팀(suhwan.lim@lge.com)" w:date="2018-05-03T14:01:00Z">
              <w:r w:rsidRPr="00C74892">
                <w:rPr>
                  <w:lang w:val="en-US" w:eastAsia="ko-KR"/>
                </w:rPr>
                <w:t>|2*fx_low + 2*fy_low|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41" w:author="임수환/책임연구원/차세대표준(연)CAS팀(suhwan.lim@lge.com)" w:date="2018-05-03T14:01:00Z"/>
                <w:lang w:val="en-US" w:eastAsia="ko-KR"/>
              </w:rPr>
            </w:pPr>
            <w:ins w:id="3942" w:author="임수환/책임연구원/차세대표준(연)CAS팀(suhwan.lim@lge.com)" w:date="2018-05-03T14:01:00Z">
              <w:r w:rsidRPr="00C74892">
                <w:rPr>
                  <w:lang w:val="en-US" w:eastAsia="ko-KR"/>
                </w:rPr>
                <w:t>|2*fx_high + 2*fy_high|</w:t>
              </w:r>
            </w:ins>
          </w:p>
        </w:tc>
      </w:tr>
      <w:tr w:rsidR="005B072B" w:rsidRPr="00A30C95" w:rsidTr="005B072B">
        <w:trPr>
          <w:trHeight w:val="475"/>
          <w:jc w:val="center"/>
          <w:ins w:id="3943"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44" w:author="임수환/책임연구원/차세대표준(연)CAS팀(suhwan.lim@lge.com)" w:date="2018-05-03T14:01:00Z"/>
                <w:lang w:val="en-US" w:eastAsia="ko-KR"/>
              </w:rPr>
            </w:pPr>
            <w:ins w:id="3945"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46" w:author="임수환/책임연구원/차세대표준(연)CAS팀(suhwan.lim@lge.com)" w:date="2018-05-03T14:01:00Z"/>
                <w:lang w:val="en-US" w:eastAsia="ko-KR"/>
              </w:rPr>
            </w:pPr>
            <w:ins w:id="3947" w:author="임수환/책임연구원/차세대표준(연)CAS팀(suhwan.lim@lge.com)" w:date="2018-05-03T14:01:00Z">
              <w:r w:rsidRPr="00C74892">
                <w:rPr>
                  <w:lang w:val="en-US" w:eastAsia="ko-KR"/>
                </w:rPr>
                <w:t>1720</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48" w:author="임수환/책임연구원/차세대표준(연)CAS팀(suhwan.lim@lge.com)" w:date="2018-05-03T14:01:00Z"/>
                <w:lang w:val="en-US" w:eastAsia="ko-KR"/>
              </w:rPr>
            </w:pPr>
            <w:ins w:id="3949" w:author="임수환/책임연구원/차세대표준(연)CAS팀(suhwan.lim@lge.com)" w:date="2018-05-03T14:01:00Z">
              <w:r w:rsidRPr="00C74892">
                <w:rPr>
                  <w:lang w:val="en-US" w:eastAsia="ko-KR"/>
                </w:rPr>
                <w:t>1430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50" w:author="임수환/책임연구원/차세대표준(연)CAS팀(suhwan.lim@lge.com)" w:date="2018-05-03T14:01:00Z"/>
                <w:lang w:val="en-US" w:eastAsia="ko-KR"/>
              </w:rPr>
            </w:pPr>
            <w:ins w:id="3951" w:author="임수환/책임연구원/차세대표준(연)CAS팀(suhwan.lim@lge.com)" w:date="2018-05-03T14:01:00Z">
              <w:r w:rsidRPr="00C74892">
                <w:rPr>
                  <w:lang w:val="en-US" w:eastAsia="ko-KR"/>
                </w:rPr>
                <w:t>8420</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52" w:author="임수환/책임연구원/차세대표준(연)CAS팀(suhwan.lim@lge.com)" w:date="2018-05-03T14:01:00Z"/>
                <w:lang w:val="en-US" w:eastAsia="ko-KR"/>
              </w:rPr>
            </w:pPr>
            <w:ins w:id="3953" w:author="임수환/책임연구원/차세대표준(연)CAS팀(suhwan.lim@lge.com)" w:date="2018-05-03T14:01:00Z">
              <w:r w:rsidRPr="00C74892">
                <w:rPr>
                  <w:lang w:val="en-US" w:eastAsia="ko-KR"/>
                </w:rPr>
                <w:t>8710</w:t>
              </w:r>
            </w:ins>
          </w:p>
        </w:tc>
      </w:tr>
      <w:tr w:rsidR="005B072B" w:rsidRPr="00A30C95" w:rsidTr="005B072B">
        <w:trPr>
          <w:trHeight w:val="416"/>
          <w:jc w:val="center"/>
          <w:ins w:id="3954"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55" w:author="임수환/책임연구원/차세대표준(연)CAS팀(suhwan.lim@lge.com)" w:date="2018-05-03T14:01:00Z"/>
                <w:lang w:val="en-US" w:eastAsia="ko-KR"/>
              </w:rPr>
            </w:pPr>
            <w:ins w:id="3956" w:author="임수환/책임연구원/차세대표준(연)CAS팀(suhwan.lim@lge.com)" w:date="2018-05-03T14:0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57" w:author="임수환/책임연구원/차세대표준(연)CAS팀(suhwan.lim@lge.com)" w:date="2018-05-03T14:01:00Z"/>
                <w:lang w:val="en-US" w:eastAsia="ko-KR"/>
              </w:rPr>
            </w:pPr>
            <w:ins w:id="3958" w:author="임수환/책임연구원/차세대표준(연)CAS팀(suhwan.lim@lge.com)" w:date="2018-05-03T14:01:00Z">
              <w:r w:rsidRPr="00C74892">
                <w:rPr>
                  <w:lang w:val="en-US" w:eastAsia="ko-KR"/>
                </w:rPr>
                <w:t xml:space="preserve">|fx_low – 4*fy_high| </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59" w:author="임수환/책임연구원/차세대표준(연)CAS팀(suhwan.lim@lge.com)" w:date="2018-05-03T14:01:00Z"/>
                <w:lang w:val="en-US" w:eastAsia="ko-KR"/>
              </w:rPr>
            </w:pPr>
            <w:ins w:id="3960" w:author="임수환/책임연구원/차세대표준(연)CAS팀(suhwan.lim@lge.com)" w:date="2018-05-03T14:01:00Z">
              <w:r w:rsidRPr="00C74892">
                <w:rPr>
                  <w:lang w:val="en-US" w:eastAsia="ko-KR"/>
                </w:rPr>
                <w:t>|fx_high – 4*fy_low|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61" w:author="임수환/책임연구원/차세대표준(연)CAS팀(suhwan.lim@lge.com)" w:date="2018-05-03T14:01:00Z"/>
                <w:lang w:val="en-US" w:eastAsia="ko-KR"/>
              </w:rPr>
            </w:pPr>
            <w:ins w:id="3962" w:author="임수환/책임연구원/차세대표준(연)CAS팀(suhwan.lim@lge.com)" w:date="2018-05-03T14:01:00Z">
              <w:r w:rsidRPr="00C74892">
                <w:rPr>
                  <w:lang w:val="en-US" w:eastAsia="ko-KR"/>
                </w:rPr>
                <w:t>|fy_low – 4*fx_high|</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63" w:author="임수환/책임연구원/차세대표준(연)CAS팀(suhwan.lim@lge.com)" w:date="2018-05-03T14:01:00Z"/>
                <w:lang w:val="en-US" w:eastAsia="ko-KR"/>
              </w:rPr>
            </w:pPr>
            <w:ins w:id="3964" w:author="임수환/책임연구원/차세대표준(연)CAS팀(suhwan.lim@lge.com)" w:date="2018-05-03T14:01:00Z">
              <w:r w:rsidRPr="00C74892">
                <w:rPr>
                  <w:lang w:val="en-US" w:eastAsia="ko-KR"/>
                </w:rPr>
                <w:t>|fy_high – 4*fx_low|</w:t>
              </w:r>
            </w:ins>
          </w:p>
        </w:tc>
      </w:tr>
      <w:tr w:rsidR="005B072B" w:rsidRPr="00A30C95" w:rsidTr="005B072B">
        <w:trPr>
          <w:trHeight w:val="490"/>
          <w:jc w:val="center"/>
          <w:ins w:id="3965"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66" w:author="임수환/책임연구원/차세대표준(연)CAS팀(suhwan.lim@lge.com)" w:date="2018-05-03T14:01:00Z"/>
                <w:lang w:val="en-US" w:eastAsia="ko-KR"/>
              </w:rPr>
            </w:pPr>
            <w:ins w:id="3967"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68" w:author="임수환/책임연구원/차세대표준(연)CAS팀(suhwan.lim@lge.com)" w:date="2018-05-03T14:01:00Z"/>
                <w:lang w:val="en-US" w:eastAsia="ko-KR"/>
              </w:rPr>
            </w:pPr>
            <w:ins w:id="3969" w:author="임수환/책임연구원/차세대표준(연)CAS팀(suhwan.lim@lge.com)" w:date="2018-05-03T14:01:00Z">
              <w:r w:rsidRPr="00C74892">
                <w:rPr>
                  <w:lang w:val="en-US" w:eastAsia="ko-KR"/>
                </w:rPr>
                <w:t>8570</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70" w:author="임수환/책임연구원/차세대표준(연)CAS팀(suhwan.lim@lge.com)" w:date="2018-05-03T14:01:00Z"/>
                <w:lang w:val="en-US" w:eastAsia="ko-KR"/>
              </w:rPr>
            </w:pPr>
            <w:ins w:id="3971" w:author="임수환/책임연구원/차세대표준(연)CAS팀(suhwan.lim@lge.com)" w:date="2018-05-03T14:01:00Z">
              <w:r w:rsidRPr="00C74892">
                <w:rPr>
                  <w:lang w:val="en-US" w:eastAsia="ko-KR"/>
                </w:rPr>
                <w:t>8215</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72" w:author="임수환/책임연구원/차세대표준(연)CAS팀(suhwan.lim@lge.com)" w:date="2018-05-03T14:01:00Z"/>
                <w:lang w:val="en-US" w:eastAsia="ko-KR"/>
              </w:rPr>
            </w:pPr>
            <w:ins w:id="3973" w:author="임수환/책임연구원/차세대표준(연)CAS팀(suhwan.lim@lge.com)" w:date="2018-05-03T14:01:00Z">
              <w:r w:rsidRPr="00C74892">
                <w:rPr>
                  <w:lang w:val="en-US" w:eastAsia="ko-KR"/>
                </w:rPr>
                <w:t>4640</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74" w:author="임수환/책임연구원/차세대표준(연)CAS팀(suhwan.lim@lge.com)" w:date="2018-05-03T14:01:00Z"/>
                <w:lang w:val="en-US" w:eastAsia="ko-KR"/>
              </w:rPr>
            </w:pPr>
            <w:ins w:id="3975" w:author="임수환/책임연구원/차세대표준(연)CAS팀(suhwan.lim@lge.com)" w:date="2018-05-03T14:01:00Z">
              <w:r w:rsidRPr="00C74892">
                <w:rPr>
                  <w:lang w:val="en-US" w:eastAsia="ko-KR"/>
                </w:rPr>
                <w:t>4270</w:t>
              </w:r>
            </w:ins>
          </w:p>
        </w:tc>
      </w:tr>
      <w:tr w:rsidR="005B072B" w:rsidRPr="00A30C95" w:rsidTr="005B072B">
        <w:trPr>
          <w:trHeight w:val="505"/>
          <w:jc w:val="center"/>
          <w:ins w:id="3976"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77" w:author="임수환/책임연구원/차세대표준(연)CAS팀(suhwan.lim@lge.com)" w:date="2018-05-03T14:01:00Z"/>
                <w:lang w:val="en-US" w:eastAsia="ko-KR"/>
              </w:rPr>
            </w:pPr>
            <w:ins w:id="3978" w:author="임수환/책임연구원/차세대표준(연)CAS팀(suhwan.lim@lge.com)" w:date="2018-05-03T14:0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79" w:author="임수환/책임연구원/차세대표준(연)CAS팀(suhwan.lim@lge.com)" w:date="2018-05-03T14:01:00Z"/>
                <w:lang w:val="en-US" w:eastAsia="ko-KR"/>
              </w:rPr>
            </w:pPr>
            <w:ins w:id="3980" w:author="임수환/책임연구원/차세대표준(연)CAS팀(suhwan.lim@lge.com)" w:date="2018-05-03T14:01:00Z">
              <w:r w:rsidRPr="00C74892">
                <w:rPr>
                  <w:lang w:val="en-US" w:eastAsia="ko-KR"/>
                </w:rPr>
                <w:t>|fx_low + 4*fy_low|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81" w:author="임수환/책임연구원/차세대표준(연)CAS팀(suhwan.lim@lge.com)" w:date="2018-05-03T14:01:00Z"/>
                <w:lang w:val="en-US" w:eastAsia="ko-KR"/>
              </w:rPr>
            </w:pPr>
            <w:ins w:id="3982" w:author="임수환/책임연구원/차세대표준(연)CAS팀(suhwan.lim@lge.com)" w:date="2018-05-03T14:01:00Z">
              <w:r w:rsidRPr="00C74892">
                <w:rPr>
                  <w:lang w:val="en-US" w:eastAsia="ko-KR"/>
                </w:rPr>
                <w:t>|fx_high + 4*fy_high|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83" w:author="임수환/책임연구원/차세대표준(연)CAS팀(suhwan.lim@lge.com)" w:date="2018-05-03T14:01:00Z"/>
                <w:lang w:val="en-US" w:eastAsia="ko-KR"/>
              </w:rPr>
            </w:pPr>
            <w:ins w:id="3984" w:author="임수환/책임연구원/차세대표준(연)CAS팀(suhwan.lim@lge.com)" w:date="2018-05-03T14:01:00Z">
              <w:r w:rsidRPr="00C74892">
                <w:rPr>
                  <w:lang w:val="en-US" w:eastAsia="ko-KR"/>
                </w:rPr>
                <w:t>|fy_low + 4*fx_low|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85" w:author="임수환/책임연구원/차세대표준(연)CAS팀(suhwan.lim@lge.com)" w:date="2018-05-03T14:01:00Z"/>
                <w:lang w:val="en-US" w:eastAsia="ko-KR"/>
              </w:rPr>
            </w:pPr>
            <w:ins w:id="3986" w:author="임수환/책임연구원/차세대표준(연)CAS팀(suhwan.lim@lge.com)" w:date="2018-05-03T14:01:00Z">
              <w:r w:rsidRPr="00C74892">
                <w:rPr>
                  <w:lang w:val="en-US" w:eastAsia="ko-KR"/>
                </w:rPr>
                <w:t>|fy_high + 4*fx_high|</w:t>
              </w:r>
            </w:ins>
          </w:p>
        </w:tc>
      </w:tr>
      <w:tr w:rsidR="005B072B" w:rsidRPr="00A30C95" w:rsidTr="005B072B">
        <w:trPr>
          <w:trHeight w:val="475"/>
          <w:jc w:val="center"/>
          <w:ins w:id="3987"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88" w:author="임수환/책임연구원/차세대표준(연)CAS팀(suhwan.lim@lge.com)" w:date="2018-05-03T14:01:00Z"/>
                <w:lang w:val="en-US" w:eastAsia="ko-KR"/>
              </w:rPr>
            </w:pPr>
            <w:ins w:id="3989"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90" w:author="임수환/책임연구원/차세대표준(연)CAS팀(suhwan.lim@lge.com)" w:date="2018-05-03T14:01:00Z"/>
                <w:lang w:val="en-US" w:eastAsia="ko-KR"/>
              </w:rPr>
            </w:pPr>
            <w:ins w:id="3991" w:author="임수환/책임연구원/차세대표준(연)CAS팀(suhwan.lim@lge.com)" w:date="2018-05-03T14:01:00Z">
              <w:r w:rsidRPr="00C74892">
                <w:rPr>
                  <w:lang w:val="en-US" w:eastAsia="ko-KR"/>
                </w:rPr>
                <w:t>11710</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3992" w:author="임수환/책임연구원/차세대표준(연)CAS팀(suhwan.lim@lge.com)" w:date="2018-05-03T14:01:00Z"/>
                <w:lang w:val="en-US" w:eastAsia="ko-KR"/>
              </w:rPr>
            </w:pPr>
            <w:ins w:id="3993" w:author="임수환/책임연구원/차세대표준(연)CAS팀(suhwan.lim@lge.com)" w:date="2018-05-03T14:01:00Z">
              <w:r w:rsidRPr="00C74892">
                <w:rPr>
                  <w:lang w:val="en-US" w:eastAsia="ko-KR"/>
                </w:rPr>
                <w:t>12065</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3994" w:author="임수환/책임연구원/차세대표준(연)CAS팀(suhwan.lim@lge.com)" w:date="2018-05-03T14:01:00Z"/>
                <w:lang w:val="en-US" w:eastAsia="ko-KR"/>
              </w:rPr>
            </w:pPr>
            <w:ins w:id="3995" w:author="임수환/책임연구원/차세대표준(연)CAS팀(suhwan.lim@lge.com)" w:date="2018-05-03T14:01:00Z">
              <w:r w:rsidRPr="00C74892">
                <w:rPr>
                  <w:lang w:val="en-US" w:eastAsia="ko-KR"/>
                </w:rPr>
                <w:t>9340</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3996" w:author="임수환/책임연구원/차세대표준(연)CAS팀(suhwan.lim@lge.com)" w:date="2018-05-03T14:01:00Z"/>
                <w:lang w:val="en-US" w:eastAsia="ko-KR"/>
              </w:rPr>
            </w:pPr>
            <w:ins w:id="3997" w:author="임수환/책임연구원/차세대표준(연)CAS팀(suhwan.lim@lge.com)" w:date="2018-05-03T14:01:00Z">
              <w:r w:rsidRPr="00C74892">
                <w:rPr>
                  <w:lang w:val="en-US" w:eastAsia="ko-KR"/>
                </w:rPr>
                <w:t>9710</w:t>
              </w:r>
            </w:ins>
          </w:p>
        </w:tc>
      </w:tr>
      <w:tr w:rsidR="005B072B" w:rsidRPr="00A30C95" w:rsidTr="005B072B">
        <w:trPr>
          <w:trHeight w:val="505"/>
          <w:jc w:val="center"/>
          <w:ins w:id="3998"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3999" w:author="임수환/책임연구원/차세대표준(연)CAS팀(suhwan.lim@lge.com)" w:date="2018-05-03T14:01:00Z"/>
                <w:lang w:val="en-US" w:eastAsia="ko-KR"/>
              </w:rPr>
            </w:pPr>
            <w:ins w:id="4000" w:author="임수환/책임연구원/차세대표준(연)CAS팀(suhwan.lim@lge.com)" w:date="2018-05-03T14:0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4001" w:author="임수환/책임연구원/차세대표준(연)CAS팀(suhwan.lim@lge.com)" w:date="2018-05-03T14:01:00Z"/>
                <w:lang w:val="en-US" w:eastAsia="ko-KR"/>
              </w:rPr>
            </w:pPr>
            <w:ins w:id="4002" w:author="임수환/책임연구원/차세대표준(연)CAS팀(suhwan.lim@lge.com)" w:date="2018-05-03T14:01:00Z">
              <w:r w:rsidRPr="00C74892">
                <w:rPr>
                  <w:lang w:val="en-US" w:eastAsia="ko-KR"/>
                </w:rPr>
                <w:t>|2*fx_low – 3*fy_high|</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4003" w:author="임수환/책임연구원/차세대표준(연)CAS팀(suhwan.lim@lge.com)" w:date="2018-05-03T14:01:00Z"/>
                <w:lang w:val="en-US" w:eastAsia="ko-KR"/>
              </w:rPr>
            </w:pPr>
            <w:ins w:id="4004" w:author="임수환/책임연구원/차세대표준(연)CAS팀(suhwan.lim@lge.com)" w:date="2018-05-03T14:01:00Z">
              <w:r w:rsidRPr="00C74892">
                <w:rPr>
                  <w:lang w:val="en-US" w:eastAsia="ko-KR"/>
                </w:rPr>
                <w:t>|2*fx_high – 3*fy_low|</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4005" w:author="임수환/책임연구원/차세대표준(연)CAS팀(suhwan.lim@lge.com)" w:date="2018-05-03T14:01:00Z"/>
                <w:lang w:val="en-US" w:eastAsia="ko-KR"/>
              </w:rPr>
            </w:pPr>
            <w:ins w:id="4006" w:author="임수환/책임연구원/차세대표준(연)CAS팀(suhwan.lim@lge.com)" w:date="2018-05-03T14:01:00Z">
              <w:r w:rsidRPr="00C74892">
                <w:rPr>
                  <w:lang w:val="en-US" w:eastAsia="ko-KR"/>
                </w:rPr>
                <w:t>|2*fy_low – 3*fx_high|</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4007" w:author="임수환/책임연구원/차세대표준(연)CAS팀(suhwan.lim@lge.com)" w:date="2018-05-03T14:01:00Z"/>
                <w:lang w:val="en-US" w:eastAsia="ko-KR"/>
              </w:rPr>
            </w:pPr>
            <w:ins w:id="4008" w:author="임수환/책임연구원/차세대표준(연)CAS팀(suhwan.lim@lge.com)" w:date="2018-05-03T14:01:00Z">
              <w:r w:rsidRPr="00C74892">
                <w:rPr>
                  <w:lang w:val="en-US" w:eastAsia="ko-KR"/>
                </w:rPr>
                <w:t>|2*fy_high – 3*fx_low|</w:t>
              </w:r>
            </w:ins>
          </w:p>
        </w:tc>
      </w:tr>
      <w:tr w:rsidR="005B072B" w:rsidRPr="00A30C95" w:rsidTr="005B072B">
        <w:trPr>
          <w:trHeight w:val="431"/>
          <w:jc w:val="center"/>
          <w:ins w:id="4009"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4010" w:author="임수환/책임연구원/차세대표준(연)CAS팀(suhwan.lim@lge.com)" w:date="2018-05-03T14:01:00Z"/>
                <w:lang w:val="en-US" w:eastAsia="ko-KR"/>
              </w:rPr>
            </w:pPr>
            <w:ins w:id="4011"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4012" w:author="임수환/책임연구원/차세대표준(연)CAS팀(suhwan.lim@lge.com)" w:date="2018-05-03T14:01:00Z"/>
                <w:lang w:val="en-US" w:eastAsia="ko-KR"/>
              </w:rPr>
            </w:pPr>
            <w:ins w:id="4013" w:author="임수환/책임연구원/차세대표준(연)CAS팀(suhwan.lim@lge.com)" w:date="2018-05-03T14:01:00Z">
              <w:r w:rsidRPr="00C74892">
                <w:rPr>
                  <w:lang w:val="en-US" w:eastAsia="ko-KR"/>
                </w:rPr>
                <w:t>4290</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4014" w:author="임수환/책임연구원/차세대표준(연)CAS팀(suhwan.lim@lge.com)" w:date="2018-05-03T14:01:00Z"/>
                <w:lang w:val="en-US" w:eastAsia="ko-KR"/>
              </w:rPr>
            </w:pPr>
            <w:ins w:id="4015" w:author="임수환/책임연구원/차세대표준(연)CAS팀(suhwan.lim@lge.com)" w:date="2018-05-03T14:01:00Z">
              <w:r w:rsidRPr="00C74892">
                <w:rPr>
                  <w:lang w:val="en-US" w:eastAsia="ko-KR"/>
                </w:rPr>
                <w:t>3930</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4016" w:author="임수환/책임연구원/차세대표준(연)CAS팀(suhwan.lim@lge.com)" w:date="2018-05-03T14:01:00Z"/>
                <w:lang w:val="en-US" w:eastAsia="ko-KR"/>
              </w:rPr>
            </w:pPr>
            <w:ins w:id="4017" w:author="임수환/책임연구원/차세대표준(연)CAS팀(suhwan.lim@lge.com)" w:date="2018-05-03T14:01:00Z">
              <w:r w:rsidRPr="00C74892">
                <w:rPr>
                  <w:lang w:val="en-US" w:eastAsia="ko-KR"/>
                </w:rPr>
                <w:t>355</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4018" w:author="임수환/책임연구원/차세대표준(연)CAS팀(suhwan.lim@lge.com)" w:date="2018-05-03T14:01:00Z"/>
                <w:lang w:val="en-US" w:eastAsia="ko-KR"/>
              </w:rPr>
            </w:pPr>
            <w:ins w:id="4019" w:author="임수환/책임연구원/차세대표준(연)CAS팀(suhwan.lim@lge.com)" w:date="2018-05-03T14:01:00Z">
              <w:r w:rsidRPr="00C74892">
                <w:rPr>
                  <w:lang w:val="en-US" w:eastAsia="ko-KR"/>
                </w:rPr>
                <w:t>10</w:t>
              </w:r>
            </w:ins>
          </w:p>
        </w:tc>
      </w:tr>
      <w:tr w:rsidR="005B072B" w:rsidRPr="00A30C95" w:rsidTr="005B072B">
        <w:trPr>
          <w:trHeight w:val="520"/>
          <w:jc w:val="center"/>
          <w:ins w:id="4020" w:author="임수환/책임연구원/차세대표준(연)CAS팀(suhwan.lim@lge.com)" w:date="2018-05-03T14:01: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ins w:id="4021" w:author="임수환/책임연구원/차세대표준(연)CAS팀(suhwan.lim@lge.com)" w:date="2018-05-03T14:01:00Z"/>
                <w:lang w:val="en-US" w:eastAsia="ko-KR"/>
              </w:rPr>
            </w:pPr>
            <w:ins w:id="4022" w:author="임수환/책임연구원/차세대표준(연)CAS팀(suhwan.lim@lge.com)" w:date="2018-05-03T14:01: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4023" w:author="임수환/책임연구원/차세대표준(연)CAS팀(suhwan.lim@lge.com)" w:date="2018-05-03T14:01:00Z"/>
                <w:lang w:val="en-US" w:eastAsia="ko-KR"/>
              </w:rPr>
            </w:pPr>
            <w:ins w:id="4024" w:author="임수환/책임연구원/차세대표준(연)CAS팀(suhwan.lim@lge.com)" w:date="2018-05-03T14:01:00Z">
              <w:r w:rsidRPr="00C74892">
                <w:rPr>
                  <w:lang w:val="en-US" w:eastAsia="ko-KR"/>
                </w:rPr>
                <w:t>|2*fx_low + 3*fy_low|</w:t>
              </w:r>
            </w:ins>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ins w:id="4025" w:author="임수환/책임연구원/차세대표준(연)CAS팀(suhwan.lim@lge.com)" w:date="2018-05-03T14:01:00Z"/>
                <w:lang w:val="en-US" w:eastAsia="ko-KR"/>
              </w:rPr>
            </w:pPr>
            <w:ins w:id="4026" w:author="임수환/책임연구원/차세대표준(연)CAS팀(suhwan.lim@lge.com)" w:date="2018-05-03T14:01:00Z">
              <w:r w:rsidRPr="00C74892">
                <w:rPr>
                  <w:lang w:val="en-US" w:eastAsia="ko-KR"/>
                </w:rPr>
                <w:t>|2*fx_high + 3*fy_high|</w:t>
              </w:r>
            </w:ins>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ins w:id="4027" w:author="임수환/책임연구원/차세대표준(연)CAS팀(suhwan.lim@lge.com)" w:date="2018-05-03T14:01:00Z"/>
                <w:lang w:val="en-US" w:eastAsia="ko-KR"/>
              </w:rPr>
            </w:pPr>
            <w:ins w:id="4028" w:author="임수환/책임연구원/차세대표준(연)CAS팀(suhwan.lim@lge.com)" w:date="2018-05-03T14:01:00Z">
              <w:r w:rsidRPr="00C74892">
                <w:rPr>
                  <w:lang w:val="en-US" w:eastAsia="ko-KR"/>
                </w:rPr>
                <w:t>|2*fy_low + 3*fx_low|</w:t>
              </w:r>
            </w:ins>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ins w:id="4029" w:author="임수환/책임연구원/차세대표준(연)CAS팀(suhwan.lim@lge.com)" w:date="2018-05-03T14:01:00Z"/>
                <w:lang w:val="en-US" w:eastAsia="ko-KR"/>
              </w:rPr>
            </w:pPr>
            <w:ins w:id="4030" w:author="임수환/책임연구원/차세대표준(연)CAS팀(suhwan.lim@lge.com)" w:date="2018-05-03T14:01:00Z">
              <w:r w:rsidRPr="00C74892">
                <w:rPr>
                  <w:lang w:val="en-US" w:eastAsia="ko-KR"/>
                </w:rPr>
                <w:t>|2*fy_high + 3*fx_high|</w:t>
              </w:r>
            </w:ins>
          </w:p>
        </w:tc>
      </w:tr>
      <w:tr w:rsidR="005B072B" w:rsidRPr="00A30C95" w:rsidTr="005B072B">
        <w:trPr>
          <w:trHeight w:val="490"/>
          <w:jc w:val="center"/>
          <w:ins w:id="4031" w:author="임수환/책임연구원/차세대표준(연)CAS팀(suhwan.lim@lge.com)" w:date="2018-05-03T14:01:00Z"/>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5B072B" w:rsidRPr="00A973C0" w:rsidRDefault="005B072B" w:rsidP="005B072B">
            <w:pPr>
              <w:pStyle w:val="TAL"/>
              <w:rPr>
                <w:ins w:id="4032" w:author="임수환/책임연구원/차세대표준(연)CAS팀(suhwan.lim@lge.com)" w:date="2018-05-03T14:01:00Z"/>
                <w:lang w:val="en-US" w:eastAsia="ko-KR"/>
              </w:rPr>
            </w:pPr>
            <w:ins w:id="4033" w:author="임수환/책임연구원/차세대표준(연)CAS팀(suhwan.lim@lge.com)" w:date="2018-05-03T14:01:00Z">
              <w:r w:rsidRPr="00A973C0">
                <w:rPr>
                  <w:lang w:val="en-US" w:eastAsia="ko-KR"/>
                </w:rPr>
                <w:t>IMD frequency limits (MHz)</w:t>
              </w:r>
            </w:ins>
          </w:p>
        </w:tc>
        <w:tc>
          <w:tcPr>
            <w:tcW w:w="1629"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ins w:id="4034" w:author="임수환/책임연구원/차세대표준(연)CAS팀(suhwan.lim@lge.com)" w:date="2018-05-03T14:01:00Z"/>
                <w:lang w:val="en-US" w:eastAsia="ko-KR"/>
              </w:rPr>
            </w:pPr>
            <w:ins w:id="4035" w:author="임수환/책임연구원/차세대표준(연)CAS팀(suhwan.lim@lge.com)" w:date="2018-05-03T14:01:00Z">
              <w:r w:rsidRPr="00C74892">
                <w:rPr>
                  <w:lang w:val="en-US" w:eastAsia="ko-KR"/>
                </w:rPr>
                <w:t>10920</w:t>
              </w:r>
            </w:ins>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ins w:id="4036" w:author="임수환/책임연구원/차세대표준(연)CAS팀(suhwan.lim@lge.com)" w:date="2018-05-03T14:01:00Z"/>
                <w:lang w:val="en-US" w:eastAsia="ko-KR"/>
              </w:rPr>
            </w:pPr>
            <w:ins w:id="4037" w:author="임수환/책임연구원/차세대표준(연)CAS팀(suhwan.lim@lge.com)" w:date="2018-05-03T14:01:00Z">
              <w:r w:rsidRPr="00C74892">
                <w:rPr>
                  <w:lang w:val="en-US" w:eastAsia="ko-KR"/>
                </w:rPr>
                <w:t>11280</w:t>
              </w:r>
            </w:ins>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ins w:id="4038" w:author="임수환/책임연구원/차세대표준(연)CAS팀(suhwan.lim@lge.com)" w:date="2018-05-03T14:01:00Z"/>
                <w:lang w:val="en-US" w:eastAsia="ko-KR"/>
              </w:rPr>
            </w:pPr>
            <w:ins w:id="4039" w:author="임수환/책임연구원/차세대표준(연)CAS팀(suhwan.lim@lge.com)" w:date="2018-05-03T14:01:00Z">
              <w:r w:rsidRPr="00C74892">
                <w:rPr>
                  <w:lang w:val="en-US" w:eastAsia="ko-KR"/>
                </w:rPr>
                <w:t>10130</w:t>
              </w:r>
            </w:ins>
          </w:p>
        </w:tc>
        <w:tc>
          <w:tcPr>
            <w:tcW w:w="1900" w:type="dxa"/>
            <w:tcBorders>
              <w:top w:val="nil"/>
              <w:left w:val="nil"/>
              <w:bottom w:val="single" w:sz="8" w:space="0" w:color="auto"/>
              <w:right w:val="single" w:sz="8" w:space="0" w:color="auto"/>
            </w:tcBorders>
            <w:shd w:val="clear" w:color="auto" w:fill="auto"/>
            <w:vAlign w:val="center"/>
            <w:hideMark/>
          </w:tcPr>
          <w:p w:rsidR="005B072B" w:rsidRPr="00C74892" w:rsidRDefault="005B072B" w:rsidP="005B072B">
            <w:pPr>
              <w:pStyle w:val="TAC"/>
              <w:rPr>
                <w:ins w:id="4040" w:author="임수환/책임연구원/차세대표준(연)CAS팀(suhwan.lim@lge.com)" w:date="2018-05-03T14:01:00Z"/>
                <w:lang w:val="en-US" w:eastAsia="ko-KR"/>
              </w:rPr>
            </w:pPr>
            <w:ins w:id="4041" w:author="임수환/책임연구원/차세대표준(연)CAS팀(suhwan.lim@lge.com)" w:date="2018-05-03T14:01:00Z">
              <w:r w:rsidRPr="00C74892">
                <w:rPr>
                  <w:lang w:val="en-US" w:eastAsia="ko-KR"/>
                </w:rPr>
                <w:t>10495</w:t>
              </w:r>
            </w:ins>
          </w:p>
        </w:tc>
      </w:tr>
    </w:tbl>
    <w:p w:rsidR="005B072B" w:rsidRPr="00B30DDA" w:rsidRDefault="005B072B" w:rsidP="005B072B">
      <w:pPr>
        <w:spacing w:after="0"/>
        <w:rPr>
          <w:ins w:id="4042" w:author="임수환/책임연구원/차세대표준(연)CAS팀(suhwan.lim@lge.com)" w:date="2018-05-03T14:01:00Z"/>
          <w:highlight w:val="yellow"/>
          <w:lang w:eastAsia="ko-KR"/>
        </w:rPr>
      </w:pPr>
    </w:p>
    <w:p w:rsidR="005B072B" w:rsidRPr="00FB6E36" w:rsidRDefault="005B072B" w:rsidP="005B072B">
      <w:pPr>
        <w:spacing w:after="0"/>
        <w:rPr>
          <w:ins w:id="4043" w:author="임수환/책임연구원/차세대표준(연)CAS팀(suhwan.lim@lge.com)" w:date="2018-05-03T14:01:00Z"/>
          <w:lang w:eastAsia="ko-KR"/>
        </w:rPr>
      </w:pPr>
      <w:ins w:id="4044" w:author="임수환/책임연구원/차세대표준(연)CAS팀(suhwan.lim@lge.com)" w:date="2018-05-03T14:01:00Z">
        <w:r w:rsidRPr="00FB6E36">
          <w:rPr>
            <w:lang w:eastAsia="ko-KR"/>
          </w:rPr>
          <w:t xml:space="preserve">For CA_3A-7A we analyse the impact of the receiving band with the harmonics and IMD products from the dual uplink transmission. Based on the results from Table </w:t>
        </w:r>
        <w:r>
          <w:rPr>
            <w:lang w:eastAsia="ko-KR"/>
          </w:rPr>
          <w:t>7</w:t>
        </w:r>
        <w:r w:rsidRPr="00FB6E36">
          <w:rPr>
            <w:lang w:eastAsia="ko-KR"/>
          </w:rPr>
          <w:t>.</w:t>
        </w:r>
      </w:ins>
      <w:ins w:id="4045" w:author="임수환/책임연구원/차세대표준(연)CAS팀(suhwan.lim@lge.com)" w:date="2018-05-03T14:04:00Z">
        <w:r w:rsidR="000264CC">
          <w:rPr>
            <w:lang w:eastAsia="ko-KR"/>
          </w:rPr>
          <w:t>27</w:t>
        </w:r>
      </w:ins>
      <w:ins w:id="4046" w:author="임수환/책임연구원/차세대표준(연)CAS팀(suhwan.lim@lge.com)" w:date="2018-05-03T14:01:00Z">
        <w:r w:rsidRPr="00FB6E36">
          <w:rPr>
            <w:lang w:eastAsia="ko-KR"/>
          </w:rPr>
          <w:t>.1.</w:t>
        </w:r>
        <w:r>
          <w:rPr>
            <w:lang w:eastAsia="ko-KR"/>
          </w:rPr>
          <w:t>5</w:t>
        </w:r>
        <w:r w:rsidRPr="00FB6E36">
          <w:rPr>
            <w:lang w:eastAsia="ko-KR"/>
          </w:rPr>
          <w:t>-1;</w:t>
        </w:r>
      </w:ins>
    </w:p>
    <w:p w:rsidR="005B072B" w:rsidRPr="00FB6E36" w:rsidRDefault="005B072B" w:rsidP="000264CC">
      <w:pPr>
        <w:numPr>
          <w:ilvl w:val="0"/>
          <w:numId w:val="29"/>
        </w:numPr>
        <w:spacing w:after="0"/>
        <w:ind w:left="357" w:firstLine="0"/>
        <w:rPr>
          <w:ins w:id="4047" w:author="임수환/책임연구원/차세대표준(연)CAS팀(suhwan.lim@lge.com)" w:date="2018-05-03T14:01:00Z"/>
          <w:lang w:eastAsia="ko-KR"/>
        </w:rPr>
      </w:pPr>
      <w:ins w:id="4048" w:author="임수환/책임연구원/차세대표준(연)CAS팀(suhwan.lim@lge.com)" w:date="2018-05-03T14:01:00Z">
        <w:r w:rsidRPr="00FB6E36">
          <w:rPr>
            <w:lang w:eastAsia="ko-KR"/>
          </w:rPr>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ins>
    </w:p>
    <w:p w:rsidR="005B072B" w:rsidRDefault="005B072B" w:rsidP="005B072B">
      <w:pPr>
        <w:rPr>
          <w:ins w:id="4049" w:author="임수환/책임연구원/차세대표준(연)CAS팀(suhwan.lim@lge.com)" w:date="2018-05-03T14:01:00Z"/>
          <w:sz w:val="22"/>
          <w:highlight w:val="yellow"/>
          <w:lang w:eastAsia="ko-KR"/>
        </w:rPr>
      </w:pPr>
    </w:p>
    <w:p w:rsidR="005B072B" w:rsidRPr="009D7ED2" w:rsidRDefault="000264CC" w:rsidP="005B072B">
      <w:pPr>
        <w:pStyle w:val="40"/>
        <w:rPr>
          <w:ins w:id="4050" w:author="임수환/책임연구원/차세대표준(연)CAS팀(suhwan.lim@lge.com)" w:date="2018-05-03T14:01:00Z"/>
          <w:lang w:val="en-US" w:eastAsia="ko-KR"/>
        </w:rPr>
      </w:pPr>
      <w:ins w:id="4051" w:author="임수환/책임연구원/차세대표준(연)CAS팀(suhwan.lim@lge.com)" w:date="2018-05-03T14:01:00Z">
        <w:r>
          <w:rPr>
            <w:lang w:val="en-US"/>
          </w:rPr>
          <w:t>7.27</w:t>
        </w:r>
        <w:r w:rsidR="005B072B" w:rsidRPr="009D7ED2">
          <w:rPr>
            <w:lang w:val="en-US"/>
          </w:rPr>
          <w:t>.</w:t>
        </w:r>
        <w:r w:rsidR="005B072B" w:rsidRPr="009D7ED2">
          <w:rPr>
            <w:lang w:val="en-US" w:eastAsia="ko-KR"/>
          </w:rPr>
          <w:t>1.</w:t>
        </w:r>
        <w:r w:rsidR="005B072B" w:rsidRPr="009D7ED2">
          <w:rPr>
            <w:lang w:val="en-US"/>
          </w:rPr>
          <w:t>6</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CA_3A-28A and CA_1A-3A-7A-28A</w:t>
        </w:r>
      </w:ins>
    </w:p>
    <w:p w:rsidR="005B072B" w:rsidRPr="009D7ED2" w:rsidRDefault="005B072B" w:rsidP="005B072B">
      <w:pPr>
        <w:rPr>
          <w:ins w:id="4052" w:author="임수환/책임연구원/차세대표준(연)CAS팀(suhwan.lim@lge.com)" w:date="2018-05-03T14:01:00Z"/>
          <w:lang w:val="en-US"/>
        </w:rPr>
      </w:pPr>
      <w:ins w:id="4053" w:author="임수환/책임연구원/차세대표준(연)CAS팀(suhwan.lim@lge.com)" w:date="2018-05-03T14:01:00Z">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.1.6-1</w:t>
        </w:r>
      </w:ins>
    </w:p>
    <w:p w:rsidR="005B072B" w:rsidRPr="009D7ED2" w:rsidRDefault="005B072B" w:rsidP="005B072B">
      <w:pPr>
        <w:pStyle w:val="TH"/>
        <w:rPr>
          <w:ins w:id="4054" w:author="임수환/책임연구원/차세대표준(연)CAS팀(suhwan.lim@lge.com)" w:date="2018-05-03T14:01:00Z"/>
        </w:rPr>
      </w:pPr>
      <w:ins w:id="4055" w:author="임수환/책임연구원/차세대표준(연)CAS팀(suhwan.lim@lge.com)" w:date="2018-05-03T14:01:00Z">
        <w:r w:rsidRPr="009D7ED2">
          <w:t>Table 7.</w:t>
        </w:r>
      </w:ins>
      <w:ins w:id="4056" w:author="임수환/책임연구원/차세대표준(연)CAS팀(suhwan.lim@lge.com)" w:date="2018-05-03T14:04:00Z">
        <w:r w:rsidR="000264CC">
          <w:t>27</w:t>
        </w:r>
      </w:ins>
      <w:ins w:id="4057" w:author="임수환/책임연구원/차세대표준(연)CAS팀(suhwan.lim@lge.com)" w:date="2018-05-03T14:01:00Z">
        <w:r w:rsidRPr="009D7ED2">
          <w:t>.1.6-1: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203F5B" w:rsidTr="005B072B">
        <w:trPr>
          <w:trHeight w:val="345"/>
          <w:jc w:val="center"/>
          <w:ins w:id="4058" w:author="임수환/책임연구원/차세대표준(연)CAS팀(suhwan.lim@lge.com)" w:date="2018-05-03T14:0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203F5B" w:rsidRDefault="005B072B" w:rsidP="005B072B">
            <w:pPr>
              <w:pStyle w:val="TAH"/>
              <w:rPr>
                <w:ins w:id="4059" w:author="임수환/책임연구원/차세대표준(연)CAS팀(suhwan.lim@lge.com)" w:date="2018-05-03T14:01:00Z"/>
                <w:lang w:val="en-US" w:eastAsia="ko-KR"/>
              </w:rPr>
            </w:pPr>
            <w:ins w:id="4060" w:author="임수환/책임연구원/차세대표준(연)CAS팀(suhwan.lim@lge.com)" w:date="2018-05-03T14:01:00Z">
              <w:r w:rsidRPr="00203F5B">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ins w:id="4061" w:author="임수환/책임연구원/차세대표준(연)CAS팀(suhwan.lim@lge.com)" w:date="2018-05-03T14:01:00Z"/>
                <w:lang w:val="en-US" w:eastAsia="ko-KR"/>
              </w:rPr>
            </w:pPr>
            <w:ins w:id="4062" w:author="임수환/책임연구원/차세대표준(연)CAS팀(suhwan.lim@lge.com)" w:date="2018-05-03T14:01:00Z">
              <w:r w:rsidRPr="00203F5B">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ins w:id="4063" w:author="임수환/책임연구원/차세대표준(연)CAS팀(suhwan.lim@lge.com)" w:date="2018-05-03T14:01:00Z"/>
                <w:lang w:val="en-US" w:eastAsia="ko-KR"/>
              </w:rPr>
            </w:pPr>
            <w:ins w:id="4064" w:author="임수환/책임연구원/차세대표준(연)CAS팀(suhwan.lim@lge.com)" w:date="2018-05-03T14:01:00Z">
              <w:r w:rsidRPr="00203F5B">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ins w:id="4065" w:author="임수환/책임연구원/차세대표준(연)CAS팀(suhwan.lim@lge.com)" w:date="2018-05-03T14:01:00Z"/>
                <w:lang w:val="en-US" w:eastAsia="ko-KR"/>
              </w:rPr>
            </w:pPr>
            <w:ins w:id="4066" w:author="임수환/책임연구원/차세대표준(연)CAS팀(suhwan.lim@lge.com)" w:date="2018-05-03T14:01:00Z">
              <w:r w:rsidRPr="00203F5B">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203F5B" w:rsidRDefault="005B072B" w:rsidP="005B072B">
            <w:pPr>
              <w:pStyle w:val="TAH"/>
              <w:rPr>
                <w:ins w:id="4067" w:author="임수환/책임연구원/차세대표준(연)CAS팀(suhwan.lim@lge.com)" w:date="2018-05-03T14:01:00Z"/>
                <w:lang w:val="en-US" w:eastAsia="ko-KR"/>
              </w:rPr>
            </w:pPr>
            <w:ins w:id="4068" w:author="임수환/책임연구원/차세대표준(연)CAS팀(suhwan.lim@lge.com)" w:date="2018-05-03T14:01:00Z">
              <w:r w:rsidRPr="00203F5B">
                <w:rPr>
                  <w:lang w:val="en-US" w:eastAsia="ko-KR"/>
                </w:rPr>
                <w:t>fy_high</w:t>
              </w:r>
            </w:ins>
          </w:p>
        </w:tc>
      </w:tr>
      <w:tr w:rsidR="005B072B" w:rsidRPr="00203F5B" w:rsidTr="005B072B">
        <w:trPr>
          <w:trHeight w:val="330"/>
          <w:jc w:val="center"/>
          <w:ins w:id="406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070" w:author="임수환/책임연구원/차세대표준(연)CAS팀(suhwan.lim@lge.com)" w:date="2018-05-03T14:01:00Z"/>
                <w:lang w:val="en-US" w:eastAsia="ko-KR"/>
              </w:rPr>
            </w:pPr>
            <w:ins w:id="4071" w:author="임수환/책임연구원/차세대표준(연)CAS팀(suhwan.lim@lge.com)" w:date="2018-05-03T14:01:00Z">
              <w:r w:rsidRPr="00203F5B">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072" w:author="임수환/책임연구원/차세대표준(연)CAS팀(suhwan.lim@lge.com)" w:date="2018-05-03T14:01:00Z"/>
                <w:lang w:val="en-US" w:eastAsia="ko-KR"/>
              </w:rPr>
            </w:pPr>
            <w:ins w:id="4073" w:author="임수환/책임연구원/차세대표준(연)CAS팀(suhwan.lim@lge.com)" w:date="2018-05-03T14:01:00Z">
              <w:r w:rsidRPr="00203F5B">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074" w:author="임수환/책임연구원/차세대표준(연)CAS팀(suhwan.lim@lge.com)" w:date="2018-05-03T14:01:00Z"/>
                <w:lang w:val="en-US" w:eastAsia="ko-KR"/>
              </w:rPr>
            </w:pPr>
            <w:ins w:id="4075" w:author="임수환/책임연구원/차세대표준(연)CAS팀(suhwan.lim@lge.com)" w:date="2018-05-03T14:01:00Z">
              <w:r w:rsidRPr="00203F5B">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tcPr>
          <w:p w:rsidR="005B072B" w:rsidRPr="00203F5B" w:rsidRDefault="005B072B" w:rsidP="005B072B">
            <w:pPr>
              <w:pStyle w:val="TAC"/>
              <w:rPr>
                <w:ins w:id="4076" w:author="임수환/책임연구원/차세대표준(연)CAS팀(suhwan.lim@lge.com)" w:date="2018-05-03T14:01:00Z"/>
                <w:lang w:val="en-US" w:eastAsia="ko-KR"/>
              </w:rPr>
            </w:pPr>
            <w:ins w:id="4077" w:author="임수환/책임연구원/차세대표준(연)CAS팀(suhwan.lim@lge.com)" w:date="2018-05-03T14:01:00Z">
              <w:r w:rsidRPr="00203F5B">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5B072B" w:rsidRPr="00203F5B" w:rsidRDefault="005B072B" w:rsidP="005B072B">
            <w:pPr>
              <w:pStyle w:val="TAC"/>
              <w:rPr>
                <w:ins w:id="4078" w:author="임수환/책임연구원/차세대표준(연)CAS팀(suhwan.lim@lge.com)" w:date="2018-05-03T14:01:00Z"/>
                <w:lang w:val="en-US" w:eastAsia="ko-KR"/>
              </w:rPr>
            </w:pPr>
            <w:ins w:id="4079" w:author="임수환/책임연구원/차세대표준(연)CAS팀(suhwan.lim@lge.com)" w:date="2018-05-03T14:01:00Z">
              <w:r w:rsidRPr="00203F5B">
                <w:rPr>
                  <w:lang w:val="en-US" w:eastAsia="ko-KR"/>
                </w:rPr>
                <w:t>748</w:t>
              </w:r>
            </w:ins>
          </w:p>
        </w:tc>
      </w:tr>
      <w:tr w:rsidR="005B072B" w:rsidRPr="00203F5B" w:rsidTr="005B072B">
        <w:trPr>
          <w:trHeight w:val="510"/>
          <w:jc w:val="center"/>
          <w:ins w:id="408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ins w:id="4081" w:author="임수환/책임연구원/차세대표준(연)CAS팀(suhwan.lim@lge.com)" w:date="2018-05-03T14:01:00Z"/>
                <w:lang w:val="en-US" w:eastAsia="ko-KR"/>
              </w:rPr>
            </w:pPr>
            <w:ins w:id="4082" w:author="임수환/책임연구원/차세대표준(연)CAS팀(suhwan.lim@lge.com)" w:date="2018-05-03T14:01:00Z">
              <w:r w:rsidRPr="00203F5B">
                <w:rPr>
                  <w:lang w:val="en-US" w:eastAsia="ko-KR"/>
                </w:rPr>
                <w:t>2</w:t>
              </w:r>
              <w:r w:rsidRPr="00203F5B">
                <w:rPr>
                  <w:vertAlign w:val="superscript"/>
                  <w:lang w:val="en-US" w:eastAsia="ko-KR"/>
                </w:rPr>
                <w:t>nd</w:t>
              </w:r>
              <w:r w:rsidRPr="00203F5B">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083" w:author="임수환/책임연구원/차세대표준(연)CAS팀(suhwan.lim@lge.com)" w:date="2018-05-03T14:01:00Z"/>
                <w:lang w:val="en-US" w:eastAsia="ko-KR"/>
              </w:rPr>
            </w:pPr>
            <w:ins w:id="4084" w:author="임수환/책임연구원/차세대표준(연)CAS팀(suhwan.lim@lge.com)" w:date="2018-05-03T14:01:00Z">
              <w:r w:rsidRPr="00203F5B">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085" w:author="임수환/책임연구원/차세대표준(연)CAS팀(suhwan.lim@lge.com)" w:date="2018-05-03T14:01:00Z"/>
                <w:lang w:val="en-US" w:eastAsia="ko-KR"/>
              </w:rPr>
            </w:pPr>
            <w:ins w:id="4086" w:author="임수환/책임연구원/차세대표준(연)CAS팀(suhwan.lim@lge.com)" w:date="2018-05-03T14:01:00Z">
              <w:r w:rsidRPr="00203F5B">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087" w:author="임수환/책임연구원/차세대표준(연)CAS팀(suhwan.lim@lge.com)" w:date="2018-05-03T14:01:00Z"/>
                <w:lang w:val="en-US" w:eastAsia="ko-KR"/>
              </w:rPr>
            </w:pPr>
            <w:ins w:id="4088" w:author="임수환/책임연구원/차세대표준(연)CAS팀(suhwan.lim@lge.com)" w:date="2018-05-03T14:01:00Z">
              <w:r w:rsidRPr="00203F5B">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089" w:author="임수환/책임연구원/차세대표준(연)CAS팀(suhwan.lim@lge.com)" w:date="2018-05-03T14:01:00Z"/>
                <w:lang w:val="en-US" w:eastAsia="ko-KR"/>
              </w:rPr>
            </w:pPr>
            <w:ins w:id="4090" w:author="임수환/책임연구원/차세대표준(연)CAS팀(suhwan.lim@lge.com)" w:date="2018-05-03T14:01:00Z">
              <w:r w:rsidRPr="00203F5B">
                <w:rPr>
                  <w:lang w:val="en-US" w:eastAsia="ko-KR"/>
                </w:rPr>
                <w:t>2* fy_high</w:t>
              </w:r>
            </w:ins>
          </w:p>
        </w:tc>
      </w:tr>
      <w:tr w:rsidR="005B072B" w:rsidRPr="00203F5B" w:rsidTr="005B072B">
        <w:trPr>
          <w:trHeight w:val="510"/>
          <w:jc w:val="center"/>
          <w:ins w:id="409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ins w:id="4092" w:author="임수환/책임연구원/차세대표준(연)CAS팀(suhwan.lim@lge.com)" w:date="2018-05-03T14:01:00Z"/>
                <w:lang w:val="en-US" w:eastAsia="ko-KR"/>
              </w:rPr>
            </w:pPr>
            <w:ins w:id="4093" w:author="임수환/책임연구원/차세대표준(연)CAS팀(suhwan.lim@lge.com)" w:date="2018-05-03T14:01:00Z">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ins w:id="4094" w:author="임수환/책임연구원/차세대표준(연)CAS팀(suhwan.lim@lge.com)" w:date="2018-05-03T14:01:00Z"/>
                <w:lang w:val="en-US" w:eastAsia="ko-KR"/>
              </w:rPr>
            </w:pPr>
            <w:ins w:id="4095" w:author="임수환/책임연구원/차세대표준(연)CAS팀(suhwan.lim@lge.com)" w:date="2018-05-03T14:01:00Z">
              <w:r w:rsidRPr="00203F5B">
                <w:rPr>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ins w:id="4096" w:author="임수환/책임연구원/차세대표준(연)CAS팀(suhwan.lim@lge.com)" w:date="2018-05-03T14:01:00Z"/>
                <w:lang w:val="en-US" w:eastAsia="ko-KR"/>
              </w:rPr>
            </w:pPr>
            <w:ins w:id="4097" w:author="임수환/책임연구원/차세대표준(연)CAS팀(suhwan.lim@lge.com)" w:date="2018-05-03T14:01:00Z">
              <w:r w:rsidRPr="00203F5B">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ins w:id="4098" w:author="임수환/책임연구원/차세대표준(연)CAS팀(suhwan.lim@lge.com)" w:date="2018-05-03T14:01:00Z"/>
                <w:lang w:val="en-US" w:eastAsia="ko-KR"/>
              </w:rPr>
            </w:pPr>
            <w:ins w:id="4099" w:author="임수환/책임연구원/차세대표준(연)CAS팀(suhwan.lim@lge.com)" w:date="2018-05-03T14:01:00Z">
              <w:r w:rsidRPr="00203F5B">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ins w:id="4100" w:author="임수환/책임연구원/차세대표준(연)CAS팀(suhwan.lim@lge.com)" w:date="2018-05-03T14:01:00Z"/>
                <w:lang w:val="en-US" w:eastAsia="ko-KR"/>
              </w:rPr>
            </w:pPr>
            <w:ins w:id="4101" w:author="임수환/책임연구원/차세대표준(연)CAS팀(suhwan.lim@lge.com)" w:date="2018-05-03T14:01:00Z">
              <w:r w:rsidRPr="00203F5B">
                <w:rPr>
                  <w:lang w:val="en-US" w:eastAsia="ko-KR"/>
                </w:rPr>
                <w:t>1496</w:t>
              </w:r>
            </w:ins>
          </w:p>
        </w:tc>
      </w:tr>
      <w:tr w:rsidR="005B072B" w:rsidRPr="00203F5B" w:rsidTr="005B072B">
        <w:trPr>
          <w:trHeight w:val="525"/>
          <w:jc w:val="center"/>
          <w:ins w:id="410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103" w:author="임수환/책임연구원/차세대표준(연)CAS팀(suhwan.lim@lge.com)" w:date="2018-05-03T14:01:00Z"/>
                <w:lang w:val="en-US" w:eastAsia="ko-KR"/>
              </w:rPr>
            </w:pPr>
            <w:ins w:id="4104" w:author="임수환/책임연구원/차세대표준(연)CAS팀(suhwan.lim@lge.com)" w:date="2018-05-03T14:01:00Z">
              <w:r w:rsidRPr="00203F5B">
                <w:rPr>
                  <w:lang w:val="en-US" w:eastAsia="ko-KR"/>
                </w:rPr>
                <w:t>3</w:t>
              </w:r>
              <w:r w:rsidRPr="00203F5B">
                <w:rPr>
                  <w:vertAlign w:val="superscript"/>
                  <w:lang w:val="en-US" w:eastAsia="ko-KR"/>
                </w:rPr>
                <w:t>rd</w:t>
              </w:r>
              <w:r w:rsidRPr="00203F5B">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105" w:author="임수환/책임연구원/차세대표준(연)CAS팀(suhwan.lim@lge.com)" w:date="2018-05-03T14:01:00Z"/>
                <w:lang w:val="en-US" w:eastAsia="ko-KR"/>
              </w:rPr>
            </w:pPr>
            <w:ins w:id="4106" w:author="임수환/책임연구원/차세대표준(연)CAS팀(suhwan.lim@lge.com)" w:date="2018-05-03T14:01:00Z">
              <w:r w:rsidRPr="00203F5B">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107" w:author="임수환/책임연구원/차세대표준(연)CAS팀(suhwan.lim@lge.com)" w:date="2018-05-03T14:01:00Z"/>
                <w:lang w:val="en-US" w:eastAsia="ko-KR"/>
              </w:rPr>
            </w:pPr>
            <w:ins w:id="4108" w:author="임수환/책임연구원/차세대표준(연)CAS팀(suhwan.lim@lge.com)" w:date="2018-05-03T14:01:00Z">
              <w:r w:rsidRPr="00203F5B">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09" w:author="임수환/책임연구원/차세대표준(연)CAS팀(suhwan.lim@lge.com)" w:date="2018-05-03T14:01:00Z"/>
                <w:lang w:val="en-US" w:eastAsia="ko-KR"/>
              </w:rPr>
            </w:pPr>
            <w:ins w:id="4110" w:author="임수환/책임연구원/차세대표준(연)CAS팀(suhwan.lim@lge.com)" w:date="2018-05-03T14:01:00Z">
              <w:r w:rsidRPr="00203F5B">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11" w:author="임수환/책임연구원/차세대표준(연)CAS팀(suhwan.lim@lge.com)" w:date="2018-05-03T14:01:00Z"/>
                <w:lang w:val="en-US" w:eastAsia="ko-KR"/>
              </w:rPr>
            </w:pPr>
            <w:ins w:id="4112" w:author="임수환/책임연구원/차세대표준(연)CAS팀(suhwan.lim@lge.com)" w:date="2018-05-03T14:01:00Z">
              <w:r w:rsidRPr="00203F5B">
                <w:rPr>
                  <w:lang w:val="en-US" w:eastAsia="ko-KR"/>
                </w:rPr>
                <w:t>3* fy_high</w:t>
              </w:r>
            </w:ins>
          </w:p>
        </w:tc>
      </w:tr>
      <w:tr w:rsidR="005B072B" w:rsidRPr="00203F5B" w:rsidTr="005B072B">
        <w:trPr>
          <w:trHeight w:val="510"/>
          <w:jc w:val="center"/>
          <w:ins w:id="411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114" w:author="임수환/책임연구원/차세대표준(연)CAS팀(suhwan.lim@lge.com)" w:date="2018-05-03T14:01:00Z"/>
                <w:lang w:val="en-US" w:eastAsia="ko-KR"/>
              </w:rPr>
            </w:pPr>
            <w:ins w:id="4115" w:author="임수환/책임연구원/차세대표준(연)CAS팀(suhwan.lim@lge.com)" w:date="2018-05-03T14:01:00Z">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ins w:id="4116" w:author="임수환/책임연구원/차세대표준(연)CAS팀(suhwan.lim@lge.com)" w:date="2018-05-03T14:01:00Z"/>
                <w:lang w:val="en-US" w:eastAsia="ko-KR"/>
              </w:rPr>
            </w:pPr>
            <w:ins w:id="4117" w:author="임수환/책임연구원/차세대표준(연)CAS팀(suhwan.lim@lge.com)" w:date="2018-05-03T14:01:00Z">
              <w:r w:rsidRPr="00203F5B">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ins w:id="4118" w:author="임수환/책임연구원/차세대표준(연)CAS팀(suhwan.lim@lge.com)" w:date="2018-05-03T14:01:00Z"/>
                <w:lang w:val="en-US" w:eastAsia="ko-KR"/>
              </w:rPr>
            </w:pPr>
            <w:ins w:id="4119" w:author="임수환/책임연구원/차세대표준(연)CAS팀(suhwan.lim@lge.com)" w:date="2018-05-03T14:01:00Z">
              <w:r w:rsidRPr="00203F5B">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ins w:id="4120" w:author="임수환/책임연구원/차세대표준(연)CAS팀(suhwan.lim@lge.com)" w:date="2018-05-03T14:01:00Z"/>
                <w:lang w:val="en-US" w:eastAsia="ko-KR"/>
              </w:rPr>
            </w:pPr>
            <w:ins w:id="4121" w:author="임수환/책임연구원/차세대표준(연)CAS팀(suhwan.lim@lge.com)" w:date="2018-05-03T14:01:00Z">
              <w:r w:rsidRPr="00203F5B">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ins w:id="4122" w:author="임수환/책임연구원/차세대표준(연)CAS팀(suhwan.lim@lge.com)" w:date="2018-05-03T14:01:00Z"/>
                <w:lang w:val="en-US" w:eastAsia="ko-KR"/>
              </w:rPr>
            </w:pPr>
            <w:ins w:id="4123" w:author="임수환/책임연구원/차세대표준(연)CAS팀(suhwan.lim@lge.com)" w:date="2018-05-03T14:01:00Z">
              <w:r w:rsidRPr="00203F5B">
                <w:rPr>
                  <w:lang w:val="en-US" w:eastAsia="ko-KR"/>
                </w:rPr>
                <w:t>2244</w:t>
              </w:r>
            </w:ins>
          </w:p>
        </w:tc>
      </w:tr>
      <w:tr w:rsidR="005B072B" w:rsidRPr="00203F5B" w:rsidTr="005B072B">
        <w:trPr>
          <w:trHeight w:val="510"/>
          <w:jc w:val="center"/>
          <w:ins w:id="412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125" w:author="임수환/책임연구원/차세대표준(연)CAS팀(suhwan.lim@lge.com)" w:date="2018-05-03T14:01:00Z"/>
                <w:lang w:val="en-US" w:eastAsia="ko-KR"/>
              </w:rPr>
            </w:pPr>
            <w:ins w:id="4126" w:author="임수환/책임연구원/차세대표준(연)CAS팀(suhwan.lim@lge.com)" w:date="2018-05-03T14:01:00Z">
              <w:r w:rsidRPr="00203F5B">
                <w:rPr>
                  <w:lang w:val="en-US" w:eastAsia="ko-KR"/>
                </w:rPr>
                <w:t>Two tone 2</w:t>
              </w:r>
              <w:r w:rsidRPr="00203F5B">
                <w:rPr>
                  <w:vertAlign w:val="superscript"/>
                  <w:lang w:val="en-US" w:eastAsia="ko-KR"/>
                </w:rPr>
                <w:t>nd</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127" w:author="임수환/책임연구원/차세대표준(연)CAS팀(suhwan.lim@lge.com)" w:date="2018-05-03T14:01:00Z"/>
                <w:lang w:val="en-US" w:eastAsia="ko-KR"/>
              </w:rPr>
            </w:pPr>
            <w:ins w:id="4128" w:author="임수환/책임연구원/차세대표준(연)CAS팀(suhwan.lim@lge.com)" w:date="2018-05-03T14:01:00Z">
              <w:r w:rsidRPr="00203F5B">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129" w:author="임수환/책임연구원/차세대표준(연)CAS팀(suhwan.lim@lge.com)" w:date="2018-05-03T14:01:00Z"/>
                <w:lang w:val="en-US" w:eastAsia="ko-KR"/>
              </w:rPr>
            </w:pPr>
            <w:ins w:id="4130" w:author="임수환/책임연구원/차세대표준(연)CAS팀(suhwan.lim@lge.com)" w:date="2018-05-03T14:01:00Z">
              <w:r w:rsidRPr="00203F5B">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31" w:author="임수환/책임연구원/차세대표준(연)CAS팀(suhwan.lim@lge.com)" w:date="2018-05-03T14:01:00Z"/>
                <w:lang w:val="en-US" w:eastAsia="ko-KR"/>
              </w:rPr>
            </w:pPr>
            <w:ins w:id="4132" w:author="임수환/책임연구원/차세대표준(연)CAS팀(suhwan.lim@lge.com)" w:date="2018-05-03T14:01:00Z">
              <w:r w:rsidRPr="00203F5B">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33" w:author="임수환/책임연구원/차세대표준(연)CAS팀(suhwan.lim@lge.com)" w:date="2018-05-03T14:01:00Z"/>
                <w:lang w:val="en-US" w:eastAsia="ko-KR"/>
              </w:rPr>
            </w:pPr>
            <w:ins w:id="4134" w:author="임수환/책임연구원/차세대표준(연)CAS팀(suhwan.lim@lge.com)" w:date="2018-05-03T14:01:00Z">
              <w:r w:rsidRPr="00203F5B">
                <w:rPr>
                  <w:lang w:val="en-US" w:eastAsia="ko-KR"/>
                </w:rPr>
                <w:t>|fy_high + fx_high|</w:t>
              </w:r>
            </w:ins>
          </w:p>
        </w:tc>
      </w:tr>
      <w:tr w:rsidR="005B072B" w:rsidRPr="00203F5B" w:rsidTr="005B072B">
        <w:trPr>
          <w:trHeight w:val="480"/>
          <w:jc w:val="center"/>
          <w:ins w:id="413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136" w:author="임수환/책임연구원/차세대표준(연)CAS팀(suhwan.lim@lge.com)" w:date="2018-05-03T14:01:00Z"/>
                <w:lang w:val="en-US" w:eastAsia="ko-KR"/>
              </w:rPr>
            </w:pPr>
            <w:ins w:id="4137"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38" w:author="임수환/책임연구원/차세대표준(연)CAS팀(suhwan.lim@lge.com)" w:date="2018-05-03T14:01:00Z"/>
                <w:lang w:val="en-US" w:eastAsia="ko-KR"/>
              </w:rPr>
            </w:pPr>
            <w:ins w:id="4139" w:author="임수환/책임연구원/차세대표준(연)CAS팀(suhwan.lim@lge.com)" w:date="2018-05-03T14:01:00Z">
              <w:r w:rsidRPr="00203F5B">
                <w:rPr>
                  <w:lang w:val="en-US" w:eastAsia="ko-KR"/>
                </w:rPr>
                <w:t>1082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40" w:author="임수환/책임연구원/차세대표준(연)CAS팀(suhwan.lim@lge.com)" w:date="2018-05-03T14:01:00Z"/>
                <w:lang w:val="en-US" w:eastAsia="ko-KR"/>
              </w:rPr>
            </w:pPr>
            <w:ins w:id="4141" w:author="임수환/책임연구원/차세대표준(연)CAS팀(suhwan.lim@lge.com)" w:date="2018-05-03T14:01:00Z">
              <w:r w:rsidRPr="00203F5B">
                <w:rPr>
                  <w:lang w:val="en-US" w:eastAsia="ko-KR"/>
                </w:rPr>
                <w:t>962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142" w:author="임수환/책임연구원/차세대표준(연)CAS팀(suhwan.lim@lge.com)" w:date="2018-05-03T14:01:00Z"/>
                <w:lang w:val="en-US" w:eastAsia="ko-KR"/>
              </w:rPr>
            </w:pPr>
            <w:ins w:id="4143" w:author="임수환/책임연구원/차세대표준(연)CAS팀(suhwan.lim@lge.com)" w:date="2018-05-03T14:01:00Z">
              <w:r w:rsidRPr="00203F5B">
                <w:rPr>
                  <w:lang w:val="en-US" w:eastAsia="ko-KR"/>
                </w:rPr>
                <w:t>2413</w:t>
              </w:r>
            </w:ins>
          </w:p>
        </w:tc>
        <w:tc>
          <w:tcPr>
            <w:tcW w:w="1880" w:type="dxa"/>
            <w:tcBorders>
              <w:top w:val="nil"/>
              <w:left w:val="nil"/>
              <w:bottom w:val="single" w:sz="4" w:space="0" w:color="auto"/>
              <w:right w:val="single" w:sz="8" w:space="0" w:color="auto"/>
            </w:tcBorders>
            <w:shd w:val="clear" w:color="000000" w:fill="FFFFFF"/>
            <w:vAlign w:val="center"/>
            <w:hideMark/>
          </w:tcPr>
          <w:p w:rsidR="005B072B" w:rsidRPr="00203F5B" w:rsidRDefault="005B072B" w:rsidP="005B072B">
            <w:pPr>
              <w:pStyle w:val="TAC"/>
              <w:rPr>
                <w:ins w:id="4144" w:author="임수환/책임연구원/차세대표준(연)CAS팀(suhwan.lim@lge.com)" w:date="2018-05-03T14:01:00Z"/>
                <w:lang w:val="en-US" w:eastAsia="ko-KR"/>
              </w:rPr>
            </w:pPr>
            <w:ins w:id="4145" w:author="임수환/책임연구원/차세대표준(연)CAS팀(suhwan.lim@lge.com)" w:date="2018-05-03T14:01:00Z">
              <w:r w:rsidRPr="00203F5B">
                <w:rPr>
                  <w:lang w:val="en-US" w:eastAsia="ko-KR"/>
                </w:rPr>
                <w:t>2533</w:t>
              </w:r>
            </w:ins>
          </w:p>
        </w:tc>
      </w:tr>
      <w:tr w:rsidR="005B072B" w:rsidRPr="00203F5B" w:rsidTr="005B072B">
        <w:trPr>
          <w:trHeight w:val="525"/>
          <w:jc w:val="center"/>
          <w:ins w:id="414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ins w:id="4147" w:author="임수환/책임연구원/차세대표준(연)CAS팀(suhwan.lim@lge.com)" w:date="2018-05-03T14:01:00Z"/>
                <w:lang w:val="en-US" w:eastAsia="ko-KR"/>
              </w:rPr>
            </w:pPr>
            <w:ins w:id="4148" w:author="임수환/책임연구원/차세대표준(연)CAS팀(suhwan.lim@lge.com)" w:date="2018-05-03T14:01:00Z">
              <w:r w:rsidRPr="00203F5B">
                <w:rPr>
                  <w:lang w:val="en-US" w:eastAsia="ko-KR"/>
                </w:rPr>
                <w:t>Two-tone 3</w:t>
              </w:r>
              <w:r w:rsidRPr="00203F5B">
                <w:rPr>
                  <w:vertAlign w:val="superscript"/>
                  <w:lang w:val="en-US" w:eastAsia="ko-KR"/>
                </w:rPr>
                <w:t>rd</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ins w:id="4149" w:author="임수환/책임연구원/차세대표준(연)CAS팀(suhwan.lim@lge.com)" w:date="2018-05-03T14:01:00Z"/>
                <w:lang w:val="en-US" w:eastAsia="ko-KR"/>
              </w:rPr>
            </w:pPr>
            <w:ins w:id="4150" w:author="임수환/책임연구원/차세대표준(연)CAS팀(suhwan.lim@lge.com)" w:date="2018-05-03T14:01:00Z">
              <w:r w:rsidRPr="00203F5B">
                <w:rPr>
                  <w:lang w:val="en-US" w:eastAsia="ko-KR"/>
                </w:rPr>
                <w:t>|2*fx_low – fy_high|</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ins w:id="4151" w:author="임수환/책임연구원/차세대표준(연)CAS팀(suhwan.lim@lge.com)" w:date="2018-05-03T14:01:00Z"/>
                <w:lang w:val="en-US" w:eastAsia="ko-KR"/>
              </w:rPr>
            </w:pPr>
            <w:ins w:id="4152" w:author="임수환/책임연구원/차세대표준(연)CAS팀(suhwan.lim@lge.com)" w:date="2018-05-03T14:01:00Z">
              <w:r w:rsidRPr="00203F5B">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53" w:author="임수환/책임연구원/차세대표준(연)CAS팀(suhwan.lim@lge.com)" w:date="2018-05-03T14:01:00Z"/>
                <w:lang w:val="en-US" w:eastAsia="ko-KR"/>
              </w:rPr>
            </w:pPr>
            <w:ins w:id="4154" w:author="임수환/책임연구원/차세대표준(연)CAS팀(suhwan.lim@lge.com)" w:date="2018-05-03T14:01:00Z">
              <w:r w:rsidRPr="00203F5B">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55" w:author="임수환/책임연구원/차세대표준(연)CAS팀(suhwan.lim@lge.com)" w:date="2018-05-03T14:01:00Z"/>
                <w:lang w:val="en-US" w:eastAsia="ko-KR"/>
              </w:rPr>
            </w:pPr>
            <w:ins w:id="4156" w:author="임수환/책임연구원/차세대표준(연)CAS팀(suhwan.lim@lge.com)" w:date="2018-05-03T14:01:00Z">
              <w:r w:rsidRPr="00203F5B">
                <w:rPr>
                  <w:lang w:val="en-US" w:eastAsia="ko-KR"/>
                </w:rPr>
                <w:t>|2*fy_high – fx_low|</w:t>
              </w:r>
            </w:ins>
          </w:p>
        </w:tc>
      </w:tr>
      <w:tr w:rsidR="005B072B" w:rsidRPr="00203F5B" w:rsidTr="005B072B">
        <w:trPr>
          <w:trHeight w:val="495"/>
          <w:jc w:val="center"/>
          <w:ins w:id="415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ins w:id="4158" w:author="임수환/책임연구원/차세대표준(연)CAS팀(suhwan.lim@lge.com)" w:date="2018-05-03T14:01:00Z"/>
                <w:lang w:val="en-US" w:eastAsia="ko-KR"/>
              </w:rPr>
            </w:pPr>
            <w:ins w:id="4159"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ins w:id="4160" w:author="임수환/책임연구원/차세대표준(연)CAS팀(suhwan.lim@lge.com)" w:date="2018-05-03T14:01:00Z"/>
                <w:lang w:val="en-US" w:eastAsia="ko-KR"/>
              </w:rPr>
            </w:pPr>
            <w:ins w:id="4161" w:author="임수환/책임연구원/차세대표준(연)CAS팀(suhwan.lim@lge.com)" w:date="2018-05-03T14:01:00Z">
              <w:r w:rsidRPr="00203F5B">
                <w:rPr>
                  <w:lang w:val="en-US" w:eastAsia="ko-KR"/>
                </w:rPr>
                <w:t>2672</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ins w:id="4162" w:author="임수환/책임연구원/차세대표준(연)CAS팀(suhwan.lim@lge.com)" w:date="2018-05-03T14:01:00Z"/>
                <w:lang w:val="en-US" w:eastAsia="ko-KR"/>
              </w:rPr>
            </w:pPr>
            <w:ins w:id="4163" w:author="임수환/책임연구원/차세대표준(연)CAS팀(suhwan.lim@lge.com)" w:date="2018-05-03T14:01:00Z">
              <w:r w:rsidRPr="00203F5B">
                <w:rPr>
                  <w:lang w:val="en-US" w:eastAsia="ko-KR"/>
                </w:rPr>
                <w:t>2867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64" w:author="임수환/책임연구원/차세대표준(연)CAS팀(suhwan.lim@lge.com)" w:date="2018-05-03T14:01:00Z"/>
                <w:lang w:val="en-US" w:eastAsia="ko-KR"/>
              </w:rPr>
            </w:pPr>
            <w:ins w:id="4165" w:author="임수환/책임연구원/차세대표준(연)CAS팀(suhwan.lim@lge.com)" w:date="2018-05-03T14:01:00Z">
              <w:r w:rsidRPr="00203F5B">
                <w:rPr>
                  <w:lang w:val="en-US" w:eastAsia="ko-KR"/>
                </w:rPr>
                <w:t>379</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66" w:author="임수환/책임연구원/차세대표준(연)CAS팀(suhwan.lim@lge.com)" w:date="2018-05-03T14:01:00Z"/>
                <w:lang w:val="en-US" w:eastAsia="ko-KR"/>
              </w:rPr>
            </w:pPr>
            <w:ins w:id="4167" w:author="임수환/책임연구원/차세대표준(연)CAS팀(suhwan.lim@lge.com)" w:date="2018-05-03T14:01:00Z">
              <w:r w:rsidRPr="00203F5B">
                <w:rPr>
                  <w:lang w:val="en-US" w:eastAsia="ko-KR"/>
                </w:rPr>
                <w:t>214</w:t>
              </w:r>
            </w:ins>
          </w:p>
        </w:tc>
      </w:tr>
      <w:tr w:rsidR="005B072B" w:rsidRPr="00203F5B" w:rsidTr="005B072B">
        <w:trPr>
          <w:trHeight w:val="510"/>
          <w:jc w:val="center"/>
          <w:ins w:id="416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169" w:author="임수환/책임연구원/차세대표준(연)CAS팀(suhwan.lim@lge.com)" w:date="2018-05-03T14:01:00Z"/>
                <w:lang w:val="en-US" w:eastAsia="ko-KR"/>
              </w:rPr>
            </w:pPr>
            <w:ins w:id="4170" w:author="임수환/책임연구원/차세대표준(연)CAS팀(suhwan.lim@lge.com)" w:date="2018-05-03T14:01:00Z">
              <w:r w:rsidRPr="00203F5B">
                <w:rPr>
                  <w:lang w:val="en-US" w:eastAsia="ko-KR"/>
                </w:rPr>
                <w:t>Two-tone 3</w:t>
              </w:r>
              <w:r w:rsidRPr="00203F5B">
                <w:rPr>
                  <w:vertAlign w:val="superscript"/>
                  <w:lang w:val="en-US" w:eastAsia="ko-KR"/>
                </w:rPr>
                <w:t>rd</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71" w:author="임수환/책임연구원/차세대표준(연)CAS팀(suhwan.lim@lge.com)" w:date="2018-05-03T14:01:00Z"/>
                <w:lang w:val="en-US" w:eastAsia="ko-KR"/>
              </w:rPr>
            </w:pPr>
            <w:ins w:id="4172" w:author="임수환/책임연구원/차세대표준(연)CAS팀(suhwan.lim@lge.com)" w:date="2018-05-03T14:01:00Z">
              <w:r w:rsidRPr="00203F5B">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73" w:author="임수환/책임연구원/차세대표준(연)CAS팀(suhwan.lim@lge.com)" w:date="2018-05-03T14:01:00Z"/>
                <w:lang w:val="en-US" w:eastAsia="ko-KR"/>
              </w:rPr>
            </w:pPr>
            <w:ins w:id="4174" w:author="임수환/책임연구원/차세대표준(연)CAS팀(suhwan.lim@lge.com)" w:date="2018-05-03T14:01:00Z">
              <w:r w:rsidRPr="00203F5B">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75" w:author="임수환/책임연구원/차세대표준(연)CAS팀(suhwan.lim@lge.com)" w:date="2018-05-03T14:01:00Z"/>
                <w:lang w:val="en-US" w:eastAsia="ko-KR"/>
              </w:rPr>
            </w:pPr>
            <w:ins w:id="4176" w:author="임수환/책임연구원/차세대표준(연)CAS팀(suhwan.lim@lge.com)" w:date="2018-05-03T14:01:00Z">
              <w:r w:rsidRPr="00203F5B">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77" w:author="임수환/책임연구원/차세대표준(연)CAS팀(suhwan.lim@lge.com)" w:date="2018-05-03T14:01:00Z"/>
                <w:lang w:val="en-US" w:eastAsia="ko-KR"/>
              </w:rPr>
            </w:pPr>
            <w:ins w:id="4178" w:author="임수환/책임연구원/차세대표준(연)CAS팀(suhwan.lim@lge.com)" w:date="2018-05-03T14:01:00Z">
              <w:r w:rsidRPr="00203F5B">
                <w:rPr>
                  <w:lang w:val="en-US" w:eastAsia="ko-KR"/>
                </w:rPr>
                <w:t>|2*fy_high + fx_high|</w:t>
              </w:r>
            </w:ins>
          </w:p>
        </w:tc>
      </w:tr>
      <w:tr w:rsidR="005B072B" w:rsidRPr="00203F5B" w:rsidTr="005B072B">
        <w:trPr>
          <w:trHeight w:val="616"/>
          <w:jc w:val="center"/>
          <w:ins w:id="417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180" w:author="임수환/책임연구원/차세대표준(연)CAS팀(suhwan.lim@lge.com)" w:date="2018-05-03T14:01:00Z"/>
                <w:lang w:val="en-US" w:eastAsia="ko-KR"/>
              </w:rPr>
            </w:pPr>
            <w:ins w:id="4181"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82" w:author="임수환/책임연구원/차세대표준(연)CAS팀(suhwan.lim@lge.com)" w:date="2018-05-03T14:01:00Z"/>
                <w:lang w:val="en-US" w:eastAsia="ko-KR"/>
              </w:rPr>
            </w:pPr>
            <w:ins w:id="4183" w:author="임수환/책임연구원/차세대표준(연)CAS팀(suhwan.lim@lge.com)" w:date="2018-05-03T14:01:00Z">
              <w:r w:rsidRPr="00203F5B">
                <w:rPr>
                  <w:lang w:val="en-US" w:eastAsia="ko-KR"/>
                </w:rPr>
                <w:t>4123</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84" w:author="임수환/책임연구원/차세대표준(연)CAS팀(suhwan.lim@lge.com)" w:date="2018-05-03T14:01:00Z"/>
                <w:lang w:val="en-US" w:eastAsia="ko-KR"/>
              </w:rPr>
            </w:pPr>
            <w:ins w:id="4185" w:author="임수환/책임연구원/차세대표준(연)CAS팀(suhwan.lim@lge.com)" w:date="2018-05-03T14:01:00Z">
              <w:r w:rsidRPr="00203F5B">
                <w:rPr>
                  <w:lang w:val="en-US" w:eastAsia="ko-KR"/>
                </w:rPr>
                <w:t>4318</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86" w:author="임수환/책임연구원/차세대표준(연)CAS팀(suhwan.lim@lge.com)" w:date="2018-05-03T14:01:00Z"/>
                <w:lang w:val="en-US" w:eastAsia="ko-KR"/>
              </w:rPr>
            </w:pPr>
            <w:ins w:id="4187" w:author="임수환/책임연구원/차세대표준(연)CAS팀(suhwan.lim@lge.com)" w:date="2018-05-03T14:01:00Z">
              <w:r w:rsidRPr="00203F5B">
                <w:rPr>
                  <w:lang w:val="en-US" w:eastAsia="ko-KR"/>
                </w:rPr>
                <w:t>3116</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88" w:author="임수환/책임연구원/차세대표준(연)CAS팀(suhwan.lim@lge.com)" w:date="2018-05-03T14:01:00Z"/>
                <w:lang w:val="en-US" w:eastAsia="ko-KR"/>
              </w:rPr>
            </w:pPr>
            <w:ins w:id="4189" w:author="임수환/책임연구원/차세대표준(연)CAS팀(suhwan.lim@lge.com)" w:date="2018-05-03T14:01:00Z">
              <w:r w:rsidRPr="00203F5B">
                <w:rPr>
                  <w:lang w:val="en-US" w:eastAsia="ko-KR"/>
                </w:rPr>
                <w:t>3281</w:t>
              </w:r>
            </w:ins>
          </w:p>
        </w:tc>
      </w:tr>
      <w:tr w:rsidR="005B072B" w:rsidRPr="00203F5B" w:rsidTr="005B072B">
        <w:trPr>
          <w:trHeight w:val="510"/>
          <w:jc w:val="center"/>
          <w:ins w:id="419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ins w:id="4191" w:author="임수환/책임연구원/차세대표준(연)CAS팀(suhwan.lim@lge.com)" w:date="2018-05-03T14:01:00Z"/>
                <w:lang w:val="en-US" w:eastAsia="ko-KR"/>
              </w:rPr>
            </w:pPr>
            <w:ins w:id="4192" w:author="임수환/책임연구원/차세대표준(연)CAS팀(suhwan.lim@lge.com)" w:date="2018-05-03T14:01:00Z">
              <w:r w:rsidRPr="00203F5B">
                <w:rPr>
                  <w:lang w:val="en-US" w:eastAsia="ko-KR"/>
                </w:rPr>
                <w:t>Two-tone 4</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93" w:author="임수환/책임연구원/차세대표준(연)CAS팀(suhwan.lim@lge.com)" w:date="2018-05-03T14:01:00Z"/>
                <w:lang w:val="en-US" w:eastAsia="ko-KR"/>
              </w:rPr>
            </w:pPr>
            <w:ins w:id="4194" w:author="임수환/책임연구원/차세대표준(연)CAS팀(suhwan.lim@lge.com)" w:date="2018-05-03T14:01:00Z">
              <w:r w:rsidRPr="00203F5B">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95" w:author="임수환/책임연구원/차세대표준(연)CAS팀(suhwan.lim@lge.com)" w:date="2018-05-03T14:01:00Z"/>
                <w:lang w:val="en-US" w:eastAsia="ko-KR"/>
              </w:rPr>
            </w:pPr>
            <w:ins w:id="4196" w:author="임수환/책임연구원/차세대표준(연)CAS팀(suhwan.lim@lge.com)" w:date="2018-05-03T14:01:00Z">
              <w:r w:rsidRPr="00203F5B">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197" w:author="임수환/책임연구원/차세대표준(연)CAS팀(suhwan.lim@lge.com)" w:date="2018-05-03T14:01:00Z"/>
                <w:lang w:val="en-US" w:eastAsia="ko-KR"/>
              </w:rPr>
            </w:pPr>
            <w:ins w:id="4198" w:author="임수환/책임연구원/차세대표준(연)CAS팀(suhwan.lim@lge.com)" w:date="2018-05-03T14:01:00Z">
              <w:r w:rsidRPr="00203F5B">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199" w:author="임수환/책임연구원/차세대표준(연)CAS팀(suhwan.lim@lge.com)" w:date="2018-05-03T14:01:00Z"/>
                <w:lang w:val="en-US" w:eastAsia="ko-KR"/>
              </w:rPr>
            </w:pPr>
            <w:ins w:id="4200" w:author="임수환/책임연구원/차세대표준(연)CAS팀(suhwan.lim@lge.com)" w:date="2018-05-03T14:01:00Z">
              <w:r w:rsidRPr="00203F5B">
                <w:rPr>
                  <w:lang w:val="en-US" w:eastAsia="ko-KR"/>
                </w:rPr>
                <w:t>|3*fy_high – fx_low|</w:t>
              </w:r>
            </w:ins>
          </w:p>
        </w:tc>
      </w:tr>
      <w:tr w:rsidR="005B072B" w:rsidRPr="00203F5B" w:rsidTr="005B072B">
        <w:trPr>
          <w:trHeight w:val="495"/>
          <w:jc w:val="center"/>
          <w:ins w:id="420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ins w:id="4202" w:author="임수환/책임연구원/차세대표준(연)CAS팀(suhwan.lim@lge.com)" w:date="2018-05-03T14:01:00Z"/>
                <w:lang w:val="en-US" w:eastAsia="ko-KR"/>
              </w:rPr>
            </w:pPr>
            <w:ins w:id="4203"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04" w:author="임수환/책임연구원/차세대표준(연)CAS팀(suhwan.lim@lge.com)" w:date="2018-05-03T14:01:00Z"/>
                <w:lang w:val="en-US" w:eastAsia="ko-KR"/>
              </w:rPr>
            </w:pPr>
            <w:ins w:id="4205" w:author="임수환/책임연구원/차세대표준(연)CAS팀(suhwan.lim@lge.com)" w:date="2018-05-03T14:01:00Z">
              <w:r w:rsidRPr="00203F5B">
                <w:rPr>
                  <w:lang w:val="en-US" w:eastAsia="ko-KR"/>
                </w:rPr>
                <w:t>4382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06" w:author="임수환/책임연구원/차세대표준(연)CAS팀(suhwan.lim@lge.com)" w:date="2018-05-03T14:01:00Z"/>
                <w:lang w:val="en-US" w:eastAsia="ko-KR"/>
              </w:rPr>
            </w:pPr>
            <w:ins w:id="4207" w:author="임수환/책임연구원/차세대표준(연)CAS팀(suhwan.lim@lge.com)" w:date="2018-05-03T14:01:00Z">
              <w:r w:rsidRPr="00203F5B">
                <w:rPr>
                  <w:lang w:val="en-US" w:eastAsia="ko-KR"/>
                </w:rPr>
                <w:t>4652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08" w:author="임수환/책임연구원/차세대표준(연)CAS팀(suhwan.lim@lge.com)" w:date="2018-05-03T14:01:00Z"/>
                <w:lang w:val="en-US" w:eastAsia="ko-KR"/>
              </w:rPr>
            </w:pPr>
            <w:ins w:id="4209" w:author="임수환/책임연구원/차세대표준(연)CAS팀(suhwan.lim@lge.com)" w:date="2018-05-03T14:01:00Z">
              <w:r w:rsidRPr="00203F5B">
                <w:rPr>
                  <w:lang w:val="en-US" w:eastAsia="ko-KR"/>
                </w:rPr>
                <w:t>324</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10" w:author="임수환/책임연구원/차세대표준(연)CAS팀(suhwan.lim@lge.com)" w:date="2018-05-03T14:01:00Z"/>
                <w:lang w:val="en-US" w:eastAsia="ko-KR"/>
              </w:rPr>
            </w:pPr>
            <w:ins w:id="4211" w:author="임수환/책임연구원/차세대표준(연)CAS팀(suhwan.lim@lge.com)" w:date="2018-05-03T14:01:00Z">
              <w:r w:rsidRPr="00203F5B">
                <w:rPr>
                  <w:lang w:val="en-US" w:eastAsia="ko-KR"/>
                </w:rPr>
                <w:t>534</w:t>
              </w:r>
            </w:ins>
          </w:p>
        </w:tc>
      </w:tr>
      <w:tr w:rsidR="005B072B" w:rsidRPr="00203F5B" w:rsidTr="005B072B">
        <w:trPr>
          <w:trHeight w:val="525"/>
          <w:jc w:val="center"/>
          <w:ins w:id="421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13" w:author="임수환/책임연구원/차세대표준(연)CAS팀(suhwan.lim@lge.com)" w:date="2018-05-03T14:01:00Z"/>
                <w:lang w:val="en-US" w:eastAsia="ko-KR"/>
              </w:rPr>
            </w:pPr>
            <w:ins w:id="4214" w:author="임수환/책임연구원/차세대표준(연)CAS팀(suhwan.lim@lge.com)" w:date="2018-05-03T14:01:00Z">
              <w:r w:rsidRPr="00203F5B">
                <w:rPr>
                  <w:lang w:val="en-US" w:eastAsia="ko-KR"/>
                </w:rPr>
                <w:t>Two-tone 4</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15" w:author="임수환/책임연구원/차세대표준(연)CAS팀(suhwan.lim@lge.com)" w:date="2018-05-03T14:01:00Z"/>
                <w:lang w:val="en-US" w:eastAsia="ko-KR"/>
              </w:rPr>
            </w:pPr>
            <w:ins w:id="4216" w:author="임수환/책임연구원/차세대표준(연)CAS팀(suhwan.lim@lge.com)" w:date="2018-05-03T14:01:00Z">
              <w:r w:rsidRPr="00203F5B">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17" w:author="임수환/책임연구원/차세대표준(연)CAS팀(suhwan.lim@lge.com)" w:date="2018-05-03T14:01:00Z"/>
                <w:lang w:val="en-US" w:eastAsia="ko-KR"/>
              </w:rPr>
            </w:pPr>
            <w:ins w:id="4218" w:author="임수환/책임연구원/차세대표준(연)CAS팀(suhwan.lim@lge.com)" w:date="2018-05-03T14:01:00Z">
              <w:r w:rsidRPr="00203F5B">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19" w:author="임수환/책임연구원/차세대표준(연)CAS팀(suhwan.lim@lge.com)" w:date="2018-05-03T14:01:00Z"/>
                <w:lang w:val="en-US" w:eastAsia="ko-KR"/>
              </w:rPr>
            </w:pPr>
            <w:ins w:id="4220" w:author="임수환/책임연구원/차세대표준(연)CAS팀(suhwan.lim@lge.com)" w:date="2018-05-03T14:01:00Z">
              <w:r w:rsidRPr="00203F5B">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21" w:author="임수환/책임연구원/차세대표준(연)CAS팀(suhwan.lim@lge.com)" w:date="2018-05-03T14:01:00Z"/>
                <w:lang w:val="en-US" w:eastAsia="ko-KR"/>
              </w:rPr>
            </w:pPr>
            <w:ins w:id="4222" w:author="임수환/책임연구원/차세대표준(연)CAS팀(suhwan.lim@lge.com)" w:date="2018-05-03T14:01:00Z">
              <w:r w:rsidRPr="00203F5B">
                <w:rPr>
                  <w:lang w:val="en-US" w:eastAsia="ko-KR"/>
                </w:rPr>
                <w:t>|3*fy_high + fx_high|</w:t>
              </w:r>
            </w:ins>
          </w:p>
        </w:tc>
      </w:tr>
      <w:tr w:rsidR="005B072B" w:rsidRPr="00203F5B" w:rsidTr="005B072B">
        <w:trPr>
          <w:trHeight w:val="480"/>
          <w:jc w:val="center"/>
          <w:ins w:id="422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24" w:author="임수환/책임연구원/차세대표준(연)CAS팀(suhwan.lim@lge.com)" w:date="2018-05-03T14:01:00Z"/>
                <w:lang w:val="en-US" w:eastAsia="ko-KR"/>
              </w:rPr>
            </w:pPr>
            <w:ins w:id="4225"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26" w:author="임수환/책임연구원/차세대표준(연)CAS팀(suhwan.lim@lge.com)" w:date="2018-05-03T14:01:00Z"/>
                <w:lang w:val="en-US" w:eastAsia="ko-KR"/>
              </w:rPr>
            </w:pPr>
            <w:ins w:id="4227" w:author="임수환/책임연구원/차세대표준(연)CAS팀(suhwan.lim@lge.com)" w:date="2018-05-03T14:01:00Z">
              <w:r w:rsidRPr="00203F5B">
                <w:rPr>
                  <w:lang w:val="en-US" w:eastAsia="ko-KR"/>
                </w:rPr>
                <w:t>5833</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28" w:author="임수환/책임연구원/차세대표준(연)CAS팀(suhwan.lim@lge.com)" w:date="2018-05-03T14:01:00Z"/>
                <w:lang w:val="en-US" w:eastAsia="ko-KR"/>
              </w:rPr>
            </w:pPr>
            <w:ins w:id="4229" w:author="임수환/책임연구원/차세대표준(연)CAS팀(suhwan.lim@lge.com)" w:date="2018-05-03T14:01:00Z">
              <w:r w:rsidRPr="00203F5B">
                <w:rPr>
                  <w:lang w:val="en-US" w:eastAsia="ko-KR"/>
                </w:rPr>
                <w:t>6103</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30" w:author="임수환/책임연구원/차세대표준(연)CAS팀(suhwan.lim@lge.com)" w:date="2018-05-03T14:01:00Z"/>
                <w:lang w:val="en-US" w:eastAsia="ko-KR"/>
              </w:rPr>
            </w:pPr>
            <w:ins w:id="4231" w:author="임수환/책임연구원/차세대표준(연)CAS팀(suhwan.lim@lge.com)" w:date="2018-05-03T14:01:00Z">
              <w:r w:rsidRPr="00203F5B">
                <w:rPr>
                  <w:lang w:val="en-US" w:eastAsia="ko-KR"/>
                </w:rPr>
                <w:t>3819</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32" w:author="임수환/책임연구원/차세대표준(연)CAS팀(suhwan.lim@lge.com)" w:date="2018-05-03T14:01:00Z"/>
                <w:lang w:val="en-US" w:eastAsia="ko-KR"/>
              </w:rPr>
            </w:pPr>
            <w:ins w:id="4233" w:author="임수환/책임연구원/차세대표준(연)CAS팀(suhwan.lim@lge.com)" w:date="2018-05-03T14:01:00Z">
              <w:r w:rsidRPr="00203F5B">
                <w:rPr>
                  <w:lang w:val="en-US" w:eastAsia="ko-KR"/>
                </w:rPr>
                <w:t>4029</w:t>
              </w:r>
            </w:ins>
          </w:p>
        </w:tc>
      </w:tr>
      <w:tr w:rsidR="005B072B" w:rsidRPr="00203F5B" w:rsidTr="005B072B">
        <w:trPr>
          <w:trHeight w:val="510"/>
          <w:jc w:val="center"/>
          <w:ins w:id="423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35" w:author="임수환/책임연구원/차세대표준(연)CAS팀(suhwan.lim@lge.com)" w:date="2018-05-03T14:01:00Z"/>
                <w:lang w:val="en-US" w:eastAsia="ko-KR"/>
              </w:rPr>
            </w:pPr>
            <w:ins w:id="4236" w:author="임수환/책임연구원/차세대표준(연)CAS팀(suhwan.lim@lge.com)" w:date="2018-05-03T14:01:00Z">
              <w:r w:rsidRPr="00203F5B">
                <w:rPr>
                  <w:lang w:val="en-US" w:eastAsia="ko-KR"/>
                </w:rPr>
                <w:t>Two-tone 4</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37" w:author="임수환/책임연구원/차세대표준(연)CAS팀(suhwan.lim@lge.com)" w:date="2018-05-03T14:01:00Z"/>
                <w:lang w:val="en-US" w:eastAsia="ko-KR"/>
              </w:rPr>
            </w:pPr>
            <w:ins w:id="4238" w:author="임수환/책임연구원/차세대표준(연)CAS팀(suhwan.lim@lge.com)" w:date="2018-05-03T14:01:00Z">
              <w:r w:rsidRPr="00203F5B">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39" w:author="임수환/책임연구원/차세대표준(연)CAS팀(suhwan.lim@lge.com)" w:date="2018-05-03T14:01:00Z"/>
                <w:lang w:val="en-US" w:eastAsia="ko-KR"/>
              </w:rPr>
            </w:pPr>
            <w:ins w:id="4240" w:author="임수환/책임연구원/차세대표준(연)CAS팀(suhwan.lim@lge.com)" w:date="2018-05-03T14:01:00Z">
              <w:r w:rsidRPr="00203F5B">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41" w:author="임수환/책임연구원/차세대표준(연)CAS팀(suhwan.lim@lge.com)" w:date="2018-05-03T14:01:00Z"/>
                <w:lang w:val="en-US" w:eastAsia="ko-KR"/>
              </w:rPr>
            </w:pPr>
            <w:ins w:id="4242" w:author="임수환/책임연구원/차세대표준(연)CAS팀(suhwan.lim@lge.com)" w:date="2018-05-03T14:01:00Z">
              <w:r w:rsidRPr="00203F5B">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43" w:author="임수환/책임연구원/차세대표준(연)CAS팀(suhwan.lim@lge.com)" w:date="2018-05-03T14:01:00Z"/>
                <w:lang w:val="en-US" w:eastAsia="ko-KR"/>
              </w:rPr>
            </w:pPr>
            <w:ins w:id="4244" w:author="임수환/책임연구원/차세대표준(연)CAS팀(suhwan.lim@lge.com)" w:date="2018-05-03T14:01:00Z">
              <w:r w:rsidRPr="00203F5B">
                <w:rPr>
                  <w:lang w:val="en-US" w:eastAsia="ko-KR"/>
                </w:rPr>
                <w:t>|2*fx_high + 2*fy_high|</w:t>
              </w:r>
            </w:ins>
          </w:p>
        </w:tc>
      </w:tr>
      <w:tr w:rsidR="005B072B" w:rsidRPr="00203F5B" w:rsidTr="005B072B">
        <w:trPr>
          <w:trHeight w:val="480"/>
          <w:jc w:val="center"/>
          <w:ins w:id="424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46" w:author="임수환/책임연구원/차세대표준(연)CAS팀(suhwan.lim@lge.com)" w:date="2018-05-03T14:01:00Z"/>
                <w:lang w:val="en-US" w:eastAsia="ko-KR"/>
              </w:rPr>
            </w:pPr>
            <w:ins w:id="4247"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48" w:author="임수환/책임연구원/차세대표준(연)CAS팀(suhwan.lim@lge.com)" w:date="2018-05-03T14:01:00Z"/>
                <w:lang w:val="en-US" w:eastAsia="ko-KR"/>
              </w:rPr>
            </w:pPr>
            <w:ins w:id="4249" w:author="임수환/책임연구원/차세대표준(연)CAS팀(suhwan.lim@lge.com)" w:date="2018-05-03T14:01:00Z">
              <w:r w:rsidRPr="00203F5B">
                <w:rPr>
                  <w:lang w:val="en-US" w:eastAsia="ko-KR"/>
                </w:rPr>
                <w:t>1924</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50" w:author="임수환/책임연구원/차세대표준(연)CAS팀(suhwan.lim@lge.com)" w:date="2018-05-03T14:01:00Z"/>
                <w:lang w:val="en-US" w:eastAsia="ko-KR"/>
              </w:rPr>
            </w:pPr>
            <w:ins w:id="4251" w:author="임수환/책임연구원/차세대표준(연)CAS팀(suhwan.lim@lge.com)" w:date="2018-05-03T14:01:00Z">
              <w:r w:rsidRPr="00203F5B">
                <w:rPr>
                  <w:lang w:val="en-US" w:eastAsia="ko-KR"/>
                </w:rPr>
                <w:t>2164</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52" w:author="임수환/책임연구원/차세대표준(연)CAS팀(suhwan.lim@lge.com)" w:date="2018-05-03T14:01:00Z"/>
                <w:lang w:val="en-US" w:eastAsia="ko-KR"/>
              </w:rPr>
            </w:pPr>
            <w:ins w:id="4253" w:author="임수환/책임연구원/차세대표준(연)CAS팀(suhwan.lim@lge.com)" w:date="2018-05-03T14:01:00Z">
              <w:r w:rsidRPr="00203F5B">
                <w:rPr>
                  <w:lang w:val="en-US" w:eastAsia="ko-KR"/>
                </w:rPr>
                <w:t>4826</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54" w:author="임수환/책임연구원/차세대표준(연)CAS팀(suhwan.lim@lge.com)" w:date="2018-05-03T14:01:00Z"/>
                <w:lang w:val="en-US" w:eastAsia="ko-KR"/>
              </w:rPr>
            </w:pPr>
            <w:ins w:id="4255" w:author="임수환/책임연구원/차세대표준(연)CAS팀(suhwan.lim@lge.com)" w:date="2018-05-03T14:01:00Z">
              <w:r w:rsidRPr="00203F5B">
                <w:rPr>
                  <w:lang w:val="en-US" w:eastAsia="ko-KR"/>
                </w:rPr>
                <w:t>5066</w:t>
              </w:r>
            </w:ins>
          </w:p>
        </w:tc>
      </w:tr>
      <w:tr w:rsidR="005B072B" w:rsidRPr="00203F5B" w:rsidTr="005B072B">
        <w:trPr>
          <w:trHeight w:val="420"/>
          <w:jc w:val="center"/>
          <w:ins w:id="425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57" w:author="임수환/책임연구원/차세대표준(연)CAS팀(suhwan.lim@lge.com)" w:date="2018-05-03T14:01:00Z"/>
                <w:lang w:val="en-US" w:eastAsia="ko-KR"/>
              </w:rPr>
            </w:pPr>
            <w:ins w:id="4258" w:author="임수환/책임연구원/차세대표준(연)CAS팀(suhwan.lim@lge.com)" w:date="2018-05-03T14:01: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59" w:author="임수환/책임연구원/차세대표준(연)CAS팀(suhwan.lim@lge.com)" w:date="2018-05-03T14:01:00Z"/>
                <w:lang w:val="en-US" w:eastAsia="ko-KR"/>
              </w:rPr>
            </w:pPr>
            <w:ins w:id="4260" w:author="임수환/책임연구원/차세대표준(연)CAS팀(suhwan.lim@lge.com)" w:date="2018-05-03T14:01:00Z">
              <w:r w:rsidRPr="00203F5B">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61" w:author="임수환/책임연구원/차세대표준(연)CAS팀(suhwan.lim@lge.com)" w:date="2018-05-03T14:01:00Z"/>
                <w:lang w:val="en-US" w:eastAsia="ko-KR"/>
              </w:rPr>
            </w:pPr>
            <w:ins w:id="4262" w:author="임수환/책임연구원/차세대표준(연)CAS팀(suhwan.lim@lge.com)" w:date="2018-05-03T14:01:00Z">
              <w:r w:rsidRPr="00203F5B">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63" w:author="임수환/책임연구원/차세대표준(연)CAS팀(suhwan.lim@lge.com)" w:date="2018-05-03T14:01:00Z"/>
                <w:lang w:val="en-US" w:eastAsia="ko-KR"/>
              </w:rPr>
            </w:pPr>
            <w:ins w:id="4264" w:author="임수환/책임연구원/차세대표준(연)CAS팀(suhwan.lim@lge.com)" w:date="2018-05-03T14:01:00Z">
              <w:r w:rsidRPr="00203F5B">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65" w:author="임수환/책임연구원/차세대표준(연)CAS팀(suhwan.lim@lge.com)" w:date="2018-05-03T14:01:00Z"/>
                <w:lang w:val="en-US" w:eastAsia="ko-KR"/>
              </w:rPr>
            </w:pPr>
            <w:ins w:id="4266" w:author="임수환/책임연구원/차세대표준(연)CAS팀(suhwan.lim@lge.com)" w:date="2018-05-03T14:01:00Z">
              <w:r w:rsidRPr="00203F5B">
                <w:rPr>
                  <w:lang w:val="en-US" w:eastAsia="ko-KR"/>
                </w:rPr>
                <w:t>|fy_high – 4*fx_low|</w:t>
              </w:r>
            </w:ins>
          </w:p>
        </w:tc>
      </w:tr>
      <w:tr w:rsidR="005B072B" w:rsidRPr="00203F5B" w:rsidTr="005B072B">
        <w:trPr>
          <w:trHeight w:val="495"/>
          <w:jc w:val="center"/>
          <w:ins w:id="426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68" w:author="임수환/책임연구원/차세대표준(연)CAS팀(suhwan.lim@lge.com)" w:date="2018-05-03T14:01:00Z"/>
                <w:lang w:val="en-US" w:eastAsia="ko-KR"/>
              </w:rPr>
            </w:pPr>
            <w:ins w:id="4269"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70" w:author="임수환/책임연구원/차세대표준(연)CAS팀(suhwan.lim@lge.com)" w:date="2018-05-03T14:01:00Z"/>
                <w:lang w:val="en-US" w:eastAsia="ko-KR"/>
              </w:rPr>
            </w:pPr>
            <w:ins w:id="4271" w:author="임수환/책임연구원/차세대표준(연)CAS팀(suhwan.lim@lge.com)" w:date="2018-05-03T14:01:00Z">
              <w:r w:rsidRPr="00203F5B">
                <w:rPr>
                  <w:lang w:val="en-US" w:eastAsia="ko-KR"/>
                </w:rPr>
                <w:t>1282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72" w:author="임수환/책임연구원/차세대표준(연)CAS팀(suhwan.lim@lge.com)" w:date="2018-05-03T14:01:00Z"/>
                <w:lang w:val="en-US" w:eastAsia="ko-KR"/>
              </w:rPr>
            </w:pPr>
            <w:ins w:id="4273" w:author="임수환/책임연구원/차세대표준(연)CAS팀(suhwan.lim@lge.com)" w:date="2018-05-03T14:01:00Z">
              <w:r w:rsidRPr="00203F5B">
                <w:rPr>
                  <w:lang w:val="en-US" w:eastAsia="ko-KR"/>
                </w:rPr>
                <w:t>1027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74" w:author="임수환/책임연구원/차세대표준(연)CAS팀(suhwan.lim@lge.com)" w:date="2018-05-03T14:01:00Z"/>
                <w:lang w:val="en-US" w:eastAsia="ko-KR"/>
              </w:rPr>
            </w:pPr>
            <w:ins w:id="4275" w:author="임수환/책임연구원/차세대표준(연)CAS팀(suhwan.lim@lge.com)" w:date="2018-05-03T14:01:00Z">
              <w:r w:rsidRPr="00203F5B">
                <w:rPr>
                  <w:lang w:val="en-US" w:eastAsia="ko-KR"/>
                </w:rPr>
                <w:t>6437</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76" w:author="임수환/책임연구원/차세대표준(연)CAS팀(suhwan.lim@lge.com)" w:date="2018-05-03T14:01:00Z"/>
                <w:lang w:val="en-US" w:eastAsia="ko-KR"/>
              </w:rPr>
            </w:pPr>
            <w:ins w:id="4277" w:author="임수환/책임연구원/차세대표준(연)CAS팀(suhwan.lim@lge.com)" w:date="2018-05-03T14:01:00Z">
              <w:r w:rsidRPr="00203F5B">
                <w:rPr>
                  <w:lang w:val="en-US" w:eastAsia="ko-KR"/>
                </w:rPr>
                <w:t>6092</w:t>
              </w:r>
            </w:ins>
          </w:p>
        </w:tc>
      </w:tr>
      <w:tr w:rsidR="005B072B" w:rsidRPr="00203F5B" w:rsidTr="005B072B">
        <w:trPr>
          <w:trHeight w:val="510"/>
          <w:jc w:val="center"/>
          <w:ins w:id="427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79" w:author="임수환/책임연구원/차세대표준(연)CAS팀(suhwan.lim@lge.com)" w:date="2018-05-03T14:01:00Z"/>
                <w:lang w:val="en-US" w:eastAsia="ko-KR"/>
              </w:rPr>
            </w:pPr>
            <w:ins w:id="4280" w:author="임수환/책임연구원/차세대표준(연)CAS팀(suhwan.lim@lge.com)" w:date="2018-05-03T14:01: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81" w:author="임수환/책임연구원/차세대표준(연)CAS팀(suhwan.lim@lge.com)" w:date="2018-05-03T14:01:00Z"/>
                <w:lang w:val="en-US" w:eastAsia="ko-KR"/>
              </w:rPr>
            </w:pPr>
            <w:ins w:id="4282" w:author="임수환/책임연구원/차세대표준(연)CAS팀(suhwan.lim@lge.com)" w:date="2018-05-03T14:01:00Z">
              <w:r w:rsidRPr="00203F5B">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83" w:author="임수환/책임연구원/차세대표준(연)CAS팀(suhwan.lim@lge.com)" w:date="2018-05-03T14:01:00Z"/>
                <w:lang w:val="en-US" w:eastAsia="ko-KR"/>
              </w:rPr>
            </w:pPr>
            <w:ins w:id="4284" w:author="임수환/책임연구원/차세대표준(연)CAS팀(suhwan.lim@lge.com)" w:date="2018-05-03T14:01:00Z">
              <w:r w:rsidRPr="00203F5B">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85" w:author="임수환/책임연구원/차세대표준(연)CAS팀(suhwan.lim@lge.com)" w:date="2018-05-03T14:01:00Z"/>
                <w:lang w:val="en-US" w:eastAsia="ko-KR"/>
              </w:rPr>
            </w:pPr>
            <w:ins w:id="4286" w:author="임수환/책임연구원/차세대표준(연)CAS팀(suhwan.lim@lge.com)" w:date="2018-05-03T14:01:00Z">
              <w:r w:rsidRPr="00203F5B">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87" w:author="임수환/책임연구원/차세대표준(연)CAS팀(suhwan.lim@lge.com)" w:date="2018-05-03T14:01:00Z"/>
                <w:lang w:val="en-US" w:eastAsia="ko-KR"/>
              </w:rPr>
            </w:pPr>
            <w:ins w:id="4288" w:author="임수환/책임연구원/차세대표준(연)CAS팀(suhwan.lim@lge.com)" w:date="2018-05-03T14:01:00Z">
              <w:r w:rsidRPr="00203F5B">
                <w:rPr>
                  <w:lang w:val="en-US" w:eastAsia="ko-KR"/>
                </w:rPr>
                <w:t>|fy_high + 4*fx_high|</w:t>
              </w:r>
            </w:ins>
          </w:p>
        </w:tc>
      </w:tr>
      <w:tr w:rsidR="005B072B" w:rsidRPr="00203F5B" w:rsidTr="005B072B">
        <w:trPr>
          <w:trHeight w:val="480"/>
          <w:jc w:val="center"/>
          <w:ins w:id="428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290" w:author="임수환/책임연구원/차세대표준(연)CAS팀(suhwan.lim@lge.com)" w:date="2018-05-03T14:01:00Z"/>
                <w:lang w:val="en-US" w:eastAsia="ko-KR"/>
              </w:rPr>
            </w:pPr>
            <w:ins w:id="4291"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92" w:author="임수환/책임연구원/차세대표준(연)CAS팀(suhwan.lim@lge.com)" w:date="2018-05-03T14:01:00Z"/>
                <w:lang w:val="en-US" w:eastAsia="ko-KR"/>
              </w:rPr>
            </w:pPr>
            <w:ins w:id="4293" w:author="임수환/책임연구원/차세대표준(연)CAS팀(suhwan.lim@lge.com)" w:date="2018-05-03T14:01:00Z">
              <w:r w:rsidRPr="00203F5B">
                <w:rPr>
                  <w:lang w:val="en-US" w:eastAsia="ko-KR"/>
                </w:rPr>
                <w:t>4522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294" w:author="임수환/책임연구원/차세대표준(연)CAS팀(suhwan.lim@lge.com)" w:date="2018-05-03T14:01:00Z"/>
                <w:lang w:val="en-US" w:eastAsia="ko-KR"/>
              </w:rPr>
            </w:pPr>
            <w:ins w:id="4295" w:author="임수환/책임연구원/차세대표준(연)CAS팀(suhwan.lim@lge.com)" w:date="2018-05-03T14:01:00Z">
              <w:r w:rsidRPr="00203F5B">
                <w:rPr>
                  <w:lang w:val="en-US" w:eastAsia="ko-KR"/>
                </w:rPr>
                <w:t>4777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296" w:author="임수환/책임연구원/차세대표준(연)CAS팀(suhwan.lim@lge.com)" w:date="2018-05-03T14:01:00Z"/>
                <w:lang w:val="en-US" w:eastAsia="ko-KR"/>
              </w:rPr>
            </w:pPr>
            <w:ins w:id="4297" w:author="임수환/책임연구원/차세대표준(연)CAS팀(suhwan.lim@lge.com)" w:date="2018-05-03T14:01:00Z">
              <w:r w:rsidRPr="00203F5B">
                <w:rPr>
                  <w:lang w:val="en-US" w:eastAsia="ko-KR"/>
                </w:rPr>
                <w:t>7543</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298" w:author="임수환/책임연구원/차세대표준(연)CAS팀(suhwan.lim@lge.com)" w:date="2018-05-03T14:01:00Z"/>
                <w:lang w:val="en-US" w:eastAsia="ko-KR"/>
              </w:rPr>
            </w:pPr>
            <w:ins w:id="4299" w:author="임수환/책임연구원/차세대표준(연)CAS팀(suhwan.lim@lge.com)" w:date="2018-05-03T14:01:00Z">
              <w:r w:rsidRPr="00203F5B">
                <w:rPr>
                  <w:lang w:val="en-US" w:eastAsia="ko-KR"/>
                </w:rPr>
                <w:t>7888</w:t>
              </w:r>
            </w:ins>
          </w:p>
        </w:tc>
      </w:tr>
      <w:tr w:rsidR="005B072B" w:rsidRPr="00203F5B" w:rsidTr="005B072B">
        <w:trPr>
          <w:trHeight w:val="510"/>
          <w:jc w:val="center"/>
          <w:ins w:id="430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301" w:author="임수환/책임연구원/차세대표준(연)CAS팀(suhwan.lim@lge.com)" w:date="2018-05-03T14:01:00Z"/>
                <w:lang w:val="en-US" w:eastAsia="ko-KR"/>
              </w:rPr>
            </w:pPr>
            <w:ins w:id="4302" w:author="임수환/책임연구원/차세대표준(연)CAS팀(suhwan.lim@lge.com)" w:date="2018-05-03T14:01: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303" w:author="임수환/책임연구원/차세대표준(연)CAS팀(suhwan.lim@lge.com)" w:date="2018-05-03T14:01:00Z"/>
                <w:lang w:val="en-US" w:eastAsia="ko-KR"/>
              </w:rPr>
            </w:pPr>
            <w:ins w:id="4304" w:author="임수환/책임연구원/차세대표준(연)CAS팀(suhwan.lim@lge.com)" w:date="2018-05-03T14:01:00Z">
              <w:r w:rsidRPr="00203F5B">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305" w:author="임수환/책임연구원/차세대표준(연)CAS팀(suhwan.lim@lge.com)" w:date="2018-05-03T14:01:00Z"/>
                <w:lang w:val="en-US" w:eastAsia="ko-KR"/>
              </w:rPr>
            </w:pPr>
            <w:ins w:id="4306" w:author="임수환/책임연구원/차세대표준(연)CAS팀(suhwan.lim@lge.com)" w:date="2018-05-03T14:01:00Z">
              <w:r w:rsidRPr="00203F5B">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307" w:author="임수환/책임연구원/차세대표준(연)CAS팀(suhwan.lim@lge.com)" w:date="2018-05-03T14:01:00Z"/>
                <w:lang w:val="en-US" w:eastAsia="ko-KR"/>
              </w:rPr>
            </w:pPr>
            <w:ins w:id="4308" w:author="임수환/책임연구원/차세대표준(연)CAS팀(suhwan.lim@lge.com)" w:date="2018-05-03T14:01:00Z">
              <w:r w:rsidRPr="00203F5B">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309" w:author="임수환/책임연구원/차세대표준(연)CAS팀(suhwan.lim@lge.com)" w:date="2018-05-03T14:01:00Z"/>
                <w:lang w:val="en-US" w:eastAsia="ko-KR"/>
              </w:rPr>
            </w:pPr>
            <w:ins w:id="4310" w:author="임수환/책임연구원/차세대표준(연)CAS팀(suhwan.lim@lge.com)" w:date="2018-05-03T14:01:00Z">
              <w:r w:rsidRPr="00203F5B">
                <w:rPr>
                  <w:lang w:val="en-US" w:eastAsia="ko-KR"/>
                </w:rPr>
                <w:t>|2*fy_high – 3*fx_low|</w:t>
              </w:r>
            </w:ins>
          </w:p>
        </w:tc>
      </w:tr>
      <w:tr w:rsidR="005B072B" w:rsidRPr="00203F5B" w:rsidTr="005B072B">
        <w:trPr>
          <w:trHeight w:val="435"/>
          <w:jc w:val="center"/>
          <w:ins w:id="431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312" w:author="임수환/책임연구원/차세대표준(연)CAS팀(suhwan.lim@lge.com)" w:date="2018-05-03T14:01:00Z"/>
                <w:lang w:val="en-US" w:eastAsia="ko-KR"/>
              </w:rPr>
            </w:pPr>
            <w:ins w:id="4313"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314" w:author="임수환/책임연구원/차세대표준(연)CAS팀(suhwan.lim@lge.com)" w:date="2018-05-03T14:01:00Z"/>
                <w:lang w:val="en-US" w:eastAsia="ko-KR"/>
              </w:rPr>
            </w:pPr>
            <w:ins w:id="4315" w:author="임수환/책임연구원/차세대표준(연)CAS팀(suhwan.lim@lge.com)" w:date="2018-05-03T14:01:00Z">
              <w:r w:rsidRPr="00203F5B">
                <w:rPr>
                  <w:lang w:val="en-US" w:eastAsia="ko-KR"/>
                </w:rPr>
                <w:t>1176</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316" w:author="임수환/책임연구원/차세대표준(연)CAS팀(suhwan.lim@lge.com)" w:date="2018-05-03T14:01:00Z"/>
                <w:lang w:val="en-US" w:eastAsia="ko-KR"/>
              </w:rPr>
            </w:pPr>
            <w:ins w:id="4317" w:author="임수환/책임연구원/차세대표준(연)CAS팀(suhwan.lim@lge.com)" w:date="2018-05-03T14:01:00Z">
              <w:r w:rsidRPr="00203F5B">
                <w:rPr>
                  <w:lang w:val="en-US" w:eastAsia="ko-KR"/>
                </w:rPr>
                <w:t>1461</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318" w:author="임수환/책임연구원/차세대표준(연)CAS팀(suhwan.lim@lge.com)" w:date="2018-05-03T14:01:00Z"/>
                <w:lang w:val="en-US" w:eastAsia="ko-KR"/>
              </w:rPr>
            </w:pPr>
            <w:ins w:id="4319" w:author="임수환/책임연구원/차세대표준(연)CAS팀(suhwan.lim@lge.com)" w:date="2018-05-03T14:01:00Z">
              <w:r w:rsidRPr="00203F5B">
                <w:rPr>
                  <w:lang w:val="en-US" w:eastAsia="ko-KR"/>
                </w:rPr>
                <w:t>3949</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320" w:author="임수환/책임연구원/차세대표준(연)CAS팀(suhwan.lim@lge.com)" w:date="2018-05-03T14:01:00Z"/>
                <w:lang w:val="en-US" w:eastAsia="ko-KR"/>
              </w:rPr>
            </w:pPr>
            <w:ins w:id="4321" w:author="임수환/책임연구원/차세대표준(연)CAS팀(suhwan.lim@lge.com)" w:date="2018-05-03T14:01:00Z">
              <w:r w:rsidRPr="00203F5B">
                <w:rPr>
                  <w:lang w:val="en-US" w:eastAsia="ko-KR"/>
                </w:rPr>
                <w:t>3634</w:t>
              </w:r>
            </w:ins>
          </w:p>
        </w:tc>
      </w:tr>
      <w:tr w:rsidR="005B072B" w:rsidRPr="00203F5B" w:rsidTr="005B072B">
        <w:trPr>
          <w:trHeight w:val="525"/>
          <w:jc w:val="center"/>
          <w:ins w:id="432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ins w:id="4323" w:author="임수환/책임연구원/차세대표준(연)CAS팀(suhwan.lim@lge.com)" w:date="2018-05-03T14:01:00Z"/>
                <w:lang w:val="en-US" w:eastAsia="ko-KR"/>
              </w:rPr>
            </w:pPr>
            <w:ins w:id="4324" w:author="임수환/책임연구원/차세대표준(연)CAS팀(suhwan.lim@lge.com)" w:date="2018-05-03T14:01: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325" w:author="임수환/책임연구원/차세대표준(연)CAS팀(suhwan.lim@lge.com)" w:date="2018-05-03T14:01:00Z"/>
                <w:lang w:val="en-US" w:eastAsia="ko-KR"/>
              </w:rPr>
            </w:pPr>
            <w:ins w:id="4326" w:author="임수환/책임연구원/차세대표준(연)CAS팀(suhwan.lim@lge.com)" w:date="2018-05-03T14:01:00Z">
              <w:r w:rsidRPr="00203F5B">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ins w:id="4327" w:author="임수환/책임연구원/차세대표준(연)CAS팀(suhwan.lim@lge.com)" w:date="2018-05-03T14:01:00Z"/>
                <w:lang w:val="en-US" w:eastAsia="ko-KR"/>
              </w:rPr>
            </w:pPr>
            <w:ins w:id="4328" w:author="임수환/책임연구원/차세대표준(연)CAS팀(suhwan.lim@lge.com)" w:date="2018-05-03T14:01:00Z">
              <w:r w:rsidRPr="00203F5B">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ins w:id="4329" w:author="임수환/책임연구원/차세대표준(연)CAS팀(suhwan.lim@lge.com)" w:date="2018-05-03T14:01:00Z"/>
                <w:lang w:val="en-US" w:eastAsia="ko-KR"/>
              </w:rPr>
            </w:pPr>
            <w:ins w:id="4330" w:author="임수환/책임연구원/차세대표준(연)CAS팀(suhwan.lim@lge.com)" w:date="2018-05-03T14:01:00Z">
              <w:r w:rsidRPr="00203F5B">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ins w:id="4331" w:author="임수환/책임연구원/차세대표준(연)CAS팀(suhwan.lim@lge.com)" w:date="2018-05-03T14:01:00Z"/>
                <w:lang w:val="en-US" w:eastAsia="ko-KR"/>
              </w:rPr>
            </w:pPr>
            <w:ins w:id="4332" w:author="임수환/책임연구원/차세대표준(연)CAS팀(suhwan.lim@lge.com)" w:date="2018-05-03T14:01:00Z">
              <w:r w:rsidRPr="00203F5B">
                <w:rPr>
                  <w:lang w:val="en-US" w:eastAsia="ko-KR"/>
                </w:rPr>
                <w:t>|2*fy_high + 3*fx_high|</w:t>
              </w:r>
            </w:ins>
          </w:p>
        </w:tc>
      </w:tr>
      <w:tr w:rsidR="005B072B" w:rsidRPr="00203F5B" w:rsidTr="005B072B">
        <w:trPr>
          <w:trHeight w:val="495"/>
          <w:jc w:val="center"/>
          <w:ins w:id="4333" w:author="임수환/책임연구원/차세대표준(연)CAS팀(suhwan.lim@lge.com)" w:date="2018-05-03T14:0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203F5B" w:rsidRDefault="005B072B" w:rsidP="005B072B">
            <w:pPr>
              <w:pStyle w:val="TAL"/>
              <w:rPr>
                <w:ins w:id="4334" w:author="임수환/책임연구원/차세대표준(연)CAS팀(suhwan.lim@lge.com)" w:date="2018-05-03T14:01:00Z"/>
                <w:lang w:val="en-US" w:eastAsia="ko-KR"/>
              </w:rPr>
            </w:pPr>
            <w:ins w:id="4335" w:author="임수환/책임연구원/차세대표준(연)CAS팀(suhwan.lim@lge.com)" w:date="2018-05-03T14:01:00Z">
              <w:r w:rsidRPr="00203F5B">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ins w:id="4336" w:author="임수환/책임연구원/차세대표준(연)CAS팀(suhwan.lim@lge.com)" w:date="2018-05-03T14:01:00Z"/>
                <w:lang w:val="en-US" w:eastAsia="ko-KR"/>
              </w:rPr>
            </w:pPr>
            <w:ins w:id="4337" w:author="임수환/책임연구원/차세대표준(연)CAS팀(suhwan.lim@lge.com)" w:date="2018-05-03T14:01:00Z">
              <w:r w:rsidRPr="00203F5B">
                <w:rPr>
                  <w:lang w:val="en-US" w:eastAsia="ko-KR"/>
                </w:rPr>
                <w:t>5529</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ins w:id="4338" w:author="임수환/책임연구원/차세대표준(연)CAS팀(suhwan.lim@lge.com)" w:date="2018-05-03T14:01:00Z"/>
                <w:lang w:val="en-US" w:eastAsia="ko-KR"/>
              </w:rPr>
            </w:pPr>
            <w:ins w:id="4339" w:author="임수환/책임연구원/차세대표준(연)CAS팀(suhwan.lim@lge.com)" w:date="2018-05-03T14:01:00Z">
              <w:r w:rsidRPr="00203F5B">
                <w:rPr>
                  <w:lang w:val="en-US" w:eastAsia="ko-KR"/>
                </w:rPr>
                <w:t>5814</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ins w:id="4340" w:author="임수환/책임연구원/차세대표준(연)CAS팀(suhwan.lim@lge.com)" w:date="2018-05-03T14:01:00Z"/>
                <w:lang w:val="en-US" w:eastAsia="ko-KR"/>
              </w:rPr>
            </w:pPr>
            <w:ins w:id="4341" w:author="임수환/책임연구원/차세대표준(연)CAS팀(suhwan.lim@lge.com)" w:date="2018-05-03T14:01:00Z">
              <w:r w:rsidRPr="00203F5B">
                <w:rPr>
                  <w:lang w:val="en-US" w:eastAsia="ko-KR"/>
                </w:rPr>
                <w:t>6536</w:t>
              </w:r>
            </w:ins>
          </w:p>
        </w:tc>
        <w:tc>
          <w:tcPr>
            <w:tcW w:w="1880" w:type="dxa"/>
            <w:tcBorders>
              <w:top w:val="nil"/>
              <w:left w:val="nil"/>
              <w:bottom w:val="single" w:sz="8" w:space="0" w:color="auto"/>
              <w:right w:val="single" w:sz="8" w:space="0" w:color="auto"/>
            </w:tcBorders>
            <w:shd w:val="clear" w:color="auto" w:fill="auto"/>
            <w:vAlign w:val="center"/>
            <w:hideMark/>
          </w:tcPr>
          <w:p w:rsidR="005B072B" w:rsidRPr="00203F5B" w:rsidRDefault="005B072B" w:rsidP="005B072B">
            <w:pPr>
              <w:pStyle w:val="TAC"/>
              <w:rPr>
                <w:ins w:id="4342" w:author="임수환/책임연구원/차세대표준(연)CAS팀(suhwan.lim@lge.com)" w:date="2018-05-03T14:01:00Z"/>
                <w:lang w:val="en-US" w:eastAsia="ko-KR"/>
              </w:rPr>
            </w:pPr>
            <w:ins w:id="4343" w:author="임수환/책임연구원/차세대표준(연)CAS팀(suhwan.lim@lge.com)" w:date="2018-05-03T14:01:00Z">
              <w:r w:rsidRPr="00203F5B">
                <w:rPr>
                  <w:lang w:val="en-US" w:eastAsia="ko-KR"/>
                </w:rPr>
                <w:t>6851</w:t>
              </w:r>
            </w:ins>
          </w:p>
        </w:tc>
      </w:tr>
    </w:tbl>
    <w:p w:rsidR="005B072B" w:rsidRDefault="005B072B" w:rsidP="005B072B">
      <w:pPr>
        <w:spacing w:after="0"/>
        <w:rPr>
          <w:ins w:id="4344" w:author="임수환/책임연구원/차세대표준(연)CAS팀(suhwan.lim@lge.com)" w:date="2018-05-03T14:01:00Z"/>
          <w:lang w:eastAsia="ko-KR"/>
        </w:rPr>
      </w:pPr>
    </w:p>
    <w:p w:rsidR="005B072B" w:rsidRPr="00FB6E36" w:rsidRDefault="005B072B" w:rsidP="005B072B">
      <w:pPr>
        <w:spacing w:after="0"/>
        <w:rPr>
          <w:ins w:id="4345" w:author="임수환/책임연구원/차세대표준(연)CAS팀(suhwan.lim@lge.com)" w:date="2018-05-03T14:01:00Z"/>
          <w:lang w:eastAsia="ko-KR"/>
        </w:rPr>
      </w:pPr>
      <w:ins w:id="4346" w:author="임수환/책임연구원/차세대표준(연)CAS팀(suhwan.lim@lge.com)" w:date="2018-05-03T14:01:00Z">
        <w:r w:rsidRPr="00FB6E36">
          <w:rPr>
            <w:lang w:eastAsia="ko-KR"/>
          </w:rPr>
          <w:t xml:space="preserve">For CA_3A-28A we analyse the impact of the receiving band with the harmonics and IMD products from the dual uplink transmission. Based on the results from Table </w:t>
        </w:r>
        <w:r>
          <w:rPr>
            <w:lang w:eastAsia="ko-KR"/>
          </w:rPr>
          <w:t>7</w:t>
        </w:r>
        <w:r w:rsidR="000264CC">
          <w:rPr>
            <w:lang w:eastAsia="ko-KR"/>
          </w:rPr>
          <w:t>.27</w:t>
        </w:r>
        <w:r w:rsidRPr="00FB6E36">
          <w:rPr>
            <w:lang w:eastAsia="ko-KR"/>
          </w:rPr>
          <w:t>.1.</w:t>
        </w:r>
        <w:r>
          <w:rPr>
            <w:lang w:eastAsia="ko-KR"/>
          </w:rPr>
          <w:t>6</w:t>
        </w:r>
        <w:r w:rsidRPr="00FB6E36">
          <w:rPr>
            <w:lang w:eastAsia="ko-KR"/>
          </w:rPr>
          <w:t>-1;</w:t>
        </w:r>
      </w:ins>
    </w:p>
    <w:p w:rsidR="005B072B" w:rsidRPr="00FB6E36" w:rsidRDefault="005B072B" w:rsidP="000264CC">
      <w:pPr>
        <w:numPr>
          <w:ilvl w:val="0"/>
          <w:numId w:val="30"/>
        </w:numPr>
        <w:spacing w:after="0"/>
        <w:rPr>
          <w:ins w:id="4347" w:author="임수환/책임연구원/차세대표준(연)CAS팀(suhwan.lim@lge.com)" w:date="2018-05-03T14:01:00Z"/>
          <w:lang w:eastAsia="ko-KR"/>
        </w:rPr>
      </w:pPr>
      <w:ins w:id="4348" w:author="임수환/책임연구원/차세대표준(연)CAS팀(suhwan.lim@lge.com)" w:date="2018-05-03T14:01:00Z">
        <w:r w:rsidRPr="00FB6E36">
          <w:rPr>
            <w:lang w:eastAsia="ko-KR"/>
          </w:rPr>
          <w:t>There is self-interference</w:t>
        </w:r>
        <w:r w:rsidR="000264CC">
          <w:rPr>
            <w:lang w:eastAsia="ko-KR"/>
          </w:rPr>
          <w:t xml:space="preserve"> on the 3rd IMD on Band 7, the</w:t>
        </w:r>
        <w:r w:rsidRPr="00FB6E36">
          <w:rPr>
            <w:lang w:eastAsia="ko-KR"/>
          </w:rPr>
          <w:t xml:space="preserve"> </w:t>
        </w:r>
      </w:ins>
      <w:ins w:id="4349" w:author="임수환/책임연구원/차세대표준(연)CAS팀(suhwan.lim@lge.com)" w:date="2018-05-03T14:05:00Z">
        <w:r w:rsidR="003F714F">
          <w:rPr>
            <w:lang w:eastAsia="ko-KR"/>
          </w:rPr>
          <w:t>IMD</w:t>
        </w:r>
        <w:r w:rsidR="000264CC">
          <w:rPr>
            <w:lang w:eastAsia="ko-KR"/>
          </w:rPr>
          <w:t xml:space="preserve"> problem already covered in </w:t>
        </w:r>
      </w:ins>
      <w:ins w:id="4350" w:author="임수환/책임연구원/차세대표준(연)CAS팀(suhwan.lim@lge.com)" w:date="2018-05-03T14:07:00Z">
        <w:r w:rsidR="000264CC">
          <w:rPr>
            <w:lang w:eastAsia="ko-KR"/>
          </w:rPr>
          <w:t>3DL CA_3A-7A-28A with 2UL_CA_3A-28A</w:t>
        </w:r>
      </w:ins>
      <w:ins w:id="4351" w:author="임수환/책임연구원/차세대표준(연)CAS팀(suhwan.lim@lge.com)" w:date="2018-05-03T14:01:00Z">
        <w:r w:rsidRPr="00FB6E36">
          <w:rPr>
            <w:lang w:eastAsia="ko-KR"/>
          </w:rPr>
          <w:t>.</w:t>
        </w:r>
      </w:ins>
    </w:p>
    <w:p w:rsidR="005B072B" w:rsidRPr="009D7ED2" w:rsidRDefault="005B072B" w:rsidP="005B072B">
      <w:pPr>
        <w:spacing w:after="0"/>
        <w:rPr>
          <w:ins w:id="4352" w:author="임수환/책임연구원/차세대표준(연)CAS팀(suhwan.lim@lge.com)" w:date="2018-05-03T14:01:00Z"/>
          <w:highlight w:val="yellow"/>
          <w:lang w:eastAsia="ko-KR"/>
        </w:rPr>
      </w:pPr>
    </w:p>
    <w:p w:rsidR="005B072B" w:rsidRPr="009D7ED2" w:rsidRDefault="000264CC" w:rsidP="005B072B">
      <w:pPr>
        <w:pStyle w:val="40"/>
        <w:rPr>
          <w:ins w:id="4353" w:author="임수환/책임연구원/차세대표준(연)CAS팀(suhwan.lim@lge.com)" w:date="2018-05-03T14:01:00Z"/>
          <w:lang w:val="en-US" w:eastAsia="ko-KR"/>
        </w:rPr>
      </w:pPr>
      <w:ins w:id="4354" w:author="임수환/책임연구원/차세대표준(연)CAS팀(suhwan.lim@lge.com)" w:date="2018-05-03T14:01:00Z">
        <w:r>
          <w:rPr>
            <w:lang w:val="en-US"/>
          </w:rPr>
          <w:t>7.27</w:t>
        </w:r>
        <w:r w:rsidR="005B072B" w:rsidRPr="009D7ED2">
          <w:rPr>
            <w:lang w:val="en-US"/>
          </w:rPr>
          <w:t>.</w:t>
        </w:r>
        <w:r w:rsidR="005B072B" w:rsidRPr="009D7ED2">
          <w:rPr>
            <w:lang w:val="en-US" w:eastAsia="ko-KR"/>
          </w:rPr>
          <w:t>1.</w:t>
        </w:r>
        <w:r w:rsidR="005B072B" w:rsidRPr="009D7ED2">
          <w:rPr>
            <w:lang w:val="en-US"/>
          </w:rPr>
          <w:t>7</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CA_7A-28A and CA_1A-3A-7A-28A</w:t>
        </w:r>
      </w:ins>
    </w:p>
    <w:p w:rsidR="005B072B" w:rsidRPr="009D7ED2" w:rsidRDefault="005B072B" w:rsidP="005B072B">
      <w:pPr>
        <w:rPr>
          <w:ins w:id="4355" w:author="임수환/책임연구원/차세대표준(연)CAS팀(suhwan.lim@lge.com)" w:date="2018-05-03T14:01:00Z"/>
          <w:lang w:val="en-US"/>
        </w:rPr>
      </w:pPr>
      <w:ins w:id="4356" w:author="임수환/책임연구원/차세대표준(연)CAS팀(suhwan.lim@lge.com)" w:date="2018-05-03T14:01:00Z">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.1.7-1</w:t>
        </w:r>
      </w:ins>
    </w:p>
    <w:p w:rsidR="005B072B" w:rsidRPr="009D7ED2" w:rsidRDefault="000264CC" w:rsidP="005B072B">
      <w:pPr>
        <w:pStyle w:val="TH"/>
        <w:rPr>
          <w:ins w:id="4357" w:author="임수환/책임연구원/차세대표준(연)CAS팀(suhwan.lim@lge.com)" w:date="2018-05-03T14:01:00Z"/>
        </w:rPr>
      </w:pPr>
      <w:ins w:id="4358" w:author="임수환/책임연구원/차세대표준(연)CAS팀(suhwan.lim@lge.com)" w:date="2018-05-03T14:01:00Z">
        <w:r>
          <w:t>Table 7.27</w:t>
        </w:r>
        <w:r w:rsidR="005B072B" w:rsidRPr="009D7ED2">
          <w:t>.1.7-1: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BD39A1" w:rsidTr="005B072B">
        <w:trPr>
          <w:trHeight w:val="345"/>
          <w:jc w:val="center"/>
          <w:ins w:id="4359" w:author="임수환/책임연구원/차세대표준(연)CAS팀(suhwan.lim@lge.com)" w:date="2018-05-03T14:0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BD39A1" w:rsidRDefault="005B072B" w:rsidP="005B072B">
            <w:pPr>
              <w:pStyle w:val="TAH"/>
              <w:rPr>
                <w:ins w:id="4360" w:author="임수환/책임연구원/차세대표준(연)CAS팀(suhwan.lim@lge.com)" w:date="2018-05-03T14:01:00Z"/>
                <w:lang w:val="en-US" w:eastAsia="ko-KR"/>
              </w:rPr>
            </w:pPr>
            <w:ins w:id="4361" w:author="임수환/책임연구원/차세대표준(연)CAS팀(suhwan.lim@lge.com)" w:date="2018-05-03T14:01:00Z">
              <w:r w:rsidRPr="00BD39A1">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ins w:id="4362" w:author="임수환/책임연구원/차세대표준(연)CAS팀(suhwan.lim@lge.com)" w:date="2018-05-03T14:01:00Z"/>
                <w:lang w:val="en-US" w:eastAsia="ko-KR"/>
              </w:rPr>
            </w:pPr>
            <w:ins w:id="4363" w:author="임수환/책임연구원/차세대표준(연)CAS팀(suhwan.lim@lge.com)" w:date="2018-05-03T14:01:00Z">
              <w:r w:rsidRPr="00BD39A1">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ins w:id="4364" w:author="임수환/책임연구원/차세대표준(연)CAS팀(suhwan.lim@lge.com)" w:date="2018-05-03T14:01:00Z"/>
                <w:lang w:val="en-US" w:eastAsia="ko-KR"/>
              </w:rPr>
            </w:pPr>
            <w:ins w:id="4365" w:author="임수환/책임연구원/차세대표준(연)CAS팀(suhwan.lim@lge.com)" w:date="2018-05-03T14:01:00Z">
              <w:r w:rsidRPr="00BD39A1">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ins w:id="4366" w:author="임수환/책임연구원/차세대표준(연)CAS팀(suhwan.lim@lge.com)" w:date="2018-05-03T14:01:00Z"/>
                <w:lang w:val="en-US" w:eastAsia="ko-KR"/>
              </w:rPr>
            </w:pPr>
            <w:ins w:id="4367" w:author="임수환/책임연구원/차세대표준(연)CAS팀(suhwan.lim@lge.com)" w:date="2018-05-03T14:01:00Z">
              <w:r w:rsidRPr="00BD39A1">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BD39A1" w:rsidRDefault="005B072B" w:rsidP="005B072B">
            <w:pPr>
              <w:pStyle w:val="TAH"/>
              <w:rPr>
                <w:ins w:id="4368" w:author="임수환/책임연구원/차세대표준(연)CAS팀(suhwan.lim@lge.com)" w:date="2018-05-03T14:01:00Z"/>
                <w:lang w:val="en-US" w:eastAsia="ko-KR"/>
              </w:rPr>
            </w:pPr>
            <w:ins w:id="4369" w:author="임수환/책임연구원/차세대표준(연)CAS팀(suhwan.lim@lge.com)" w:date="2018-05-03T14:01:00Z">
              <w:r w:rsidRPr="00BD39A1">
                <w:rPr>
                  <w:lang w:val="en-US" w:eastAsia="ko-KR"/>
                </w:rPr>
                <w:t>fy_high</w:t>
              </w:r>
            </w:ins>
          </w:p>
        </w:tc>
      </w:tr>
      <w:tr w:rsidR="005B072B" w:rsidRPr="00BD39A1" w:rsidTr="005B072B">
        <w:trPr>
          <w:trHeight w:val="330"/>
          <w:jc w:val="center"/>
          <w:ins w:id="437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371" w:author="임수환/책임연구원/차세대표준(연)CAS팀(suhwan.lim@lge.com)" w:date="2018-05-03T14:01:00Z"/>
                <w:lang w:val="en-US" w:eastAsia="ko-KR"/>
              </w:rPr>
            </w:pPr>
            <w:ins w:id="4372" w:author="임수환/책임연구원/차세대표준(연)CAS팀(suhwan.lim@lge.com)" w:date="2018-05-03T14:01:00Z">
              <w:r w:rsidRPr="00BD39A1">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373" w:author="임수환/책임연구원/차세대표준(연)CAS팀(suhwan.lim@lge.com)" w:date="2018-05-03T14:01:00Z"/>
                <w:lang w:val="en-US" w:eastAsia="ko-KR"/>
              </w:rPr>
            </w:pPr>
            <w:ins w:id="4374" w:author="임수환/책임연구원/차세대표준(연)CAS팀(suhwan.lim@lge.com)" w:date="2018-05-03T14:01:00Z">
              <w:r w:rsidRPr="00BD39A1">
                <w:rPr>
                  <w:lang w:val="en-US" w:eastAsia="ko-KR"/>
                </w:rPr>
                <w:t>2500</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375" w:author="임수환/책임연구원/차세대표준(연)CAS팀(suhwan.lim@lge.com)" w:date="2018-05-03T14:01:00Z"/>
                <w:lang w:val="en-US" w:eastAsia="ko-KR"/>
              </w:rPr>
            </w:pPr>
            <w:ins w:id="4376" w:author="임수환/책임연구원/차세대표준(연)CAS팀(suhwan.lim@lge.com)" w:date="2018-05-03T14:01:00Z">
              <w:r w:rsidRPr="00BD39A1">
                <w:rPr>
                  <w:lang w:val="en-US" w:eastAsia="ko-KR"/>
                </w:rPr>
                <w:t>2570</w:t>
              </w:r>
            </w:ins>
          </w:p>
        </w:tc>
        <w:tc>
          <w:tcPr>
            <w:tcW w:w="1880" w:type="dxa"/>
            <w:tcBorders>
              <w:top w:val="nil"/>
              <w:left w:val="nil"/>
              <w:bottom w:val="single" w:sz="4" w:space="0" w:color="auto"/>
              <w:right w:val="single" w:sz="4" w:space="0" w:color="auto"/>
            </w:tcBorders>
            <w:shd w:val="clear" w:color="auto" w:fill="auto"/>
            <w:vAlign w:val="center"/>
          </w:tcPr>
          <w:p w:rsidR="005B072B" w:rsidRPr="00BD39A1" w:rsidRDefault="005B072B" w:rsidP="005B072B">
            <w:pPr>
              <w:pStyle w:val="TAC"/>
              <w:rPr>
                <w:ins w:id="4377" w:author="임수환/책임연구원/차세대표준(연)CAS팀(suhwan.lim@lge.com)" w:date="2018-05-03T14:01:00Z"/>
                <w:lang w:val="en-US" w:eastAsia="ko-KR"/>
              </w:rPr>
            </w:pPr>
            <w:ins w:id="4378" w:author="임수환/책임연구원/차세대표준(연)CAS팀(suhwan.lim@lge.com)" w:date="2018-05-03T14:01:00Z">
              <w:r w:rsidRPr="00BD39A1">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5B072B" w:rsidRPr="00BD39A1" w:rsidRDefault="005B072B" w:rsidP="005B072B">
            <w:pPr>
              <w:pStyle w:val="TAC"/>
              <w:rPr>
                <w:ins w:id="4379" w:author="임수환/책임연구원/차세대표준(연)CAS팀(suhwan.lim@lge.com)" w:date="2018-05-03T14:01:00Z"/>
                <w:lang w:val="en-US" w:eastAsia="ko-KR"/>
              </w:rPr>
            </w:pPr>
            <w:ins w:id="4380" w:author="임수환/책임연구원/차세대표준(연)CAS팀(suhwan.lim@lge.com)" w:date="2018-05-03T14:01:00Z">
              <w:r w:rsidRPr="00BD39A1">
                <w:rPr>
                  <w:lang w:val="en-US" w:eastAsia="ko-KR"/>
                </w:rPr>
                <w:t>748</w:t>
              </w:r>
            </w:ins>
          </w:p>
        </w:tc>
      </w:tr>
      <w:tr w:rsidR="005B072B" w:rsidRPr="00BD39A1" w:rsidTr="005B072B">
        <w:trPr>
          <w:trHeight w:val="510"/>
          <w:jc w:val="center"/>
          <w:ins w:id="438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ins w:id="4382" w:author="임수환/책임연구원/차세대표준(연)CAS팀(suhwan.lim@lge.com)" w:date="2018-05-03T14:01:00Z"/>
                <w:lang w:val="en-US" w:eastAsia="ko-KR"/>
              </w:rPr>
            </w:pPr>
            <w:ins w:id="4383" w:author="임수환/책임연구원/차세대표준(연)CAS팀(suhwan.lim@lge.com)" w:date="2018-05-03T14:01:00Z">
              <w:r w:rsidRPr="00BD39A1">
                <w:rPr>
                  <w:lang w:val="en-US" w:eastAsia="ko-KR"/>
                </w:rPr>
                <w:t>2</w:t>
              </w:r>
              <w:r w:rsidRPr="00BD39A1">
                <w:rPr>
                  <w:vertAlign w:val="superscript"/>
                  <w:lang w:val="en-US" w:eastAsia="ko-KR"/>
                </w:rPr>
                <w:t>nd</w:t>
              </w:r>
              <w:r w:rsidRPr="00BD39A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384" w:author="임수환/책임연구원/차세대표준(연)CAS팀(suhwan.lim@lge.com)" w:date="2018-05-03T14:01:00Z"/>
                <w:lang w:val="en-US" w:eastAsia="ko-KR"/>
              </w:rPr>
            </w:pPr>
            <w:ins w:id="4385" w:author="임수환/책임연구원/차세대표준(연)CAS팀(suhwan.lim@lge.com)" w:date="2018-05-03T14:01:00Z">
              <w:r w:rsidRPr="00BD39A1">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386" w:author="임수환/책임연구원/차세대표준(연)CAS팀(suhwan.lim@lge.com)" w:date="2018-05-03T14:01:00Z"/>
                <w:lang w:val="en-US" w:eastAsia="ko-KR"/>
              </w:rPr>
            </w:pPr>
            <w:ins w:id="4387" w:author="임수환/책임연구원/차세대표준(연)CAS팀(suhwan.lim@lge.com)" w:date="2018-05-03T14:01:00Z">
              <w:r w:rsidRPr="00BD39A1">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388" w:author="임수환/책임연구원/차세대표준(연)CAS팀(suhwan.lim@lge.com)" w:date="2018-05-03T14:01:00Z"/>
                <w:lang w:val="en-US" w:eastAsia="ko-KR"/>
              </w:rPr>
            </w:pPr>
            <w:ins w:id="4389" w:author="임수환/책임연구원/차세대표준(연)CAS팀(suhwan.lim@lge.com)" w:date="2018-05-03T14:01:00Z">
              <w:r w:rsidRPr="00BD39A1">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390" w:author="임수환/책임연구원/차세대표준(연)CAS팀(suhwan.lim@lge.com)" w:date="2018-05-03T14:01:00Z"/>
                <w:lang w:val="en-US" w:eastAsia="ko-KR"/>
              </w:rPr>
            </w:pPr>
            <w:ins w:id="4391" w:author="임수환/책임연구원/차세대표준(연)CAS팀(suhwan.lim@lge.com)" w:date="2018-05-03T14:01:00Z">
              <w:r w:rsidRPr="00BD39A1">
                <w:rPr>
                  <w:lang w:val="en-US" w:eastAsia="ko-KR"/>
                </w:rPr>
                <w:t>2* fy_high</w:t>
              </w:r>
            </w:ins>
          </w:p>
        </w:tc>
      </w:tr>
      <w:tr w:rsidR="005B072B" w:rsidRPr="00BD39A1" w:rsidTr="005B072B">
        <w:trPr>
          <w:trHeight w:val="510"/>
          <w:jc w:val="center"/>
          <w:ins w:id="439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ins w:id="4393" w:author="임수환/책임연구원/차세대표준(연)CAS팀(suhwan.lim@lge.com)" w:date="2018-05-03T14:01:00Z"/>
                <w:lang w:val="en-US" w:eastAsia="ko-KR"/>
              </w:rPr>
            </w:pPr>
            <w:ins w:id="4394" w:author="임수환/책임연구원/차세대표준(연)CAS팀(suhwan.lim@lge.com)" w:date="2018-05-03T14:01:00Z">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ins w:id="4395" w:author="임수환/책임연구원/차세대표준(연)CAS팀(suhwan.lim@lge.com)" w:date="2018-05-03T14:01:00Z"/>
                <w:lang w:val="en-US" w:eastAsia="ko-KR"/>
              </w:rPr>
            </w:pPr>
            <w:ins w:id="4396" w:author="임수환/책임연구원/차세대표준(연)CAS팀(suhwan.lim@lge.com)" w:date="2018-05-03T14:01:00Z">
              <w:r w:rsidRPr="00BD39A1">
                <w:rPr>
                  <w:lang w:val="en-US" w:eastAsia="ko-KR"/>
                </w:rPr>
                <w:t>5000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ins w:id="4397" w:author="임수환/책임연구원/차세대표준(연)CAS팀(suhwan.lim@lge.com)" w:date="2018-05-03T14:01:00Z"/>
                <w:lang w:val="en-US" w:eastAsia="ko-KR"/>
              </w:rPr>
            </w:pPr>
            <w:ins w:id="4398" w:author="임수환/책임연구원/차세대표준(연)CAS팀(suhwan.lim@lge.com)" w:date="2018-05-03T14:01:00Z">
              <w:r w:rsidRPr="00BD39A1">
                <w:rPr>
                  <w:lang w:val="en-US" w:eastAsia="ko-KR"/>
                </w:rPr>
                <w:t>5140</w:t>
              </w:r>
            </w:ins>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ins w:id="4399" w:author="임수환/책임연구원/차세대표준(연)CAS팀(suhwan.lim@lge.com)" w:date="2018-05-03T14:01:00Z"/>
                <w:lang w:val="en-US" w:eastAsia="ko-KR"/>
              </w:rPr>
            </w:pPr>
            <w:ins w:id="4400" w:author="임수환/책임연구원/차세대표준(연)CAS팀(suhwan.lim@lge.com)" w:date="2018-05-03T14:01:00Z">
              <w:r w:rsidRPr="00BD39A1">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BD39A1" w:rsidRDefault="005B072B" w:rsidP="005B072B">
            <w:pPr>
              <w:pStyle w:val="TAC"/>
              <w:rPr>
                <w:ins w:id="4401" w:author="임수환/책임연구원/차세대표준(연)CAS팀(suhwan.lim@lge.com)" w:date="2018-05-03T14:01:00Z"/>
                <w:lang w:val="en-US" w:eastAsia="ko-KR"/>
              </w:rPr>
            </w:pPr>
            <w:ins w:id="4402" w:author="임수환/책임연구원/차세대표준(연)CAS팀(suhwan.lim@lge.com)" w:date="2018-05-03T14:01:00Z">
              <w:r w:rsidRPr="00BD39A1">
                <w:rPr>
                  <w:lang w:val="en-US" w:eastAsia="ko-KR"/>
                </w:rPr>
                <w:t>1496</w:t>
              </w:r>
            </w:ins>
          </w:p>
        </w:tc>
      </w:tr>
      <w:tr w:rsidR="005B072B" w:rsidRPr="00BD39A1" w:rsidTr="005B072B">
        <w:trPr>
          <w:trHeight w:val="525"/>
          <w:jc w:val="center"/>
          <w:ins w:id="440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404" w:author="임수환/책임연구원/차세대표준(연)CAS팀(suhwan.lim@lge.com)" w:date="2018-05-03T14:01:00Z"/>
                <w:lang w:val="en-US" w:eastAsia="ko-KR"/>
              </w:rPr>
            </w:pPr>
            <w:ins w:id="4405" w:author="임수환/책임연구원/차세대표준(연)CAS팀(suhwan.lim@lge.com)" w:date="2018-05-03T14:01:00Z">
              <w:r w:rsidRPr="00BD39A1">
                <w:rPr>
                  <w:lang w:val="en-US" w:eastAsia="ko-KR"/>
                </w:rPr>
                <w:t>3</w:t>
              </w:r>
              <w:r w:rsidRPr="00BD39A1">
                <w:rPr>
                  <w:vertAlign w:val="superscript"/>
                  <w:lang w:val="en-US" w:eastAsia="ko-KR"/>
                </w:rPr>
                <w:t>rd</w:t>
              </w:r>
              <w:r w:rsidRPr="00BD39A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ins w:id="4406" w:author="임수환/책임연구원/차세대표준(연)CAS팀(suhwan.lim@lge.com)" w:date="2018-05-03T14:01:00Z"/>
                <w:lang w:val="en-US" w:eastAsia="ko-KR"/>
              </w:rPr>
            </w:pPr>
            <w:ins w:id="4407" w:author="임수환/책임연구원/차세대표준(연)CAS팀(suhwan.lim@lge.com)" w:date="2018-05-03T14:01:00Z">
              <w:r w:rsidRPr="00BD39A1">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ins w:id="4408" w:author="임수환/책임연구원/차세대표준(연)CAS팀(suhwan.lim@lge.com)" w:date="2018-05-03T14:01:00Z"/>
                <w:lang w:val="en-US" w:eastAsia="ko-KR"/>
              </w:rPr>
            </w:pPr>
            <w:ins w:id="4409" w:author="임수환/책임연구원/차세대표준(연)CAS팀(suhwan.lim@lge.com)" w:date="2018-05-03T14:01:00Z">
              <w:r w:rsidRPr="00BD39A1">
                <w:rPr>
                  <w:lang w:val="en-US" w:eastAsia="ko-KR"/>
                </w:rPr>
                <w:t>3*fx_high</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ins w:id="4410" w:author="임수환/책임연구원/차세대표준(연)CAS팀(suhwan.lim@lge.com)" w:date="2018-05-03T14:01:00Z"/>
                <w:lang w:val="en-US" w:eastAsia="ko-KR"/>
              </w:rPr>
            </w:pPr>
            <w:ins w:id="4411" w:author="임수환/책임연구원/차세대표준(연)CAS팀(suhwan.lim@lge.com)" w:date="2018-05-03T14:01:00Z">
              <w:r w:rsidRPr="00BD39A1">
                <w:rPr>
                  <w:lang w:val="en-US" w:eastAsia="ko-KR"/>
                </w:rPr>
                <w:t>3* fy_low</w:t>
              </w:r>
            </w:ins>
          </w:p>
        </w:tc>
        <w:tc>
          <w:tcPr>
            <w:tcW w:w="1880" w:type="dxa"/>
            <w:tcBorders>
              <w:top w:val="nil"/>
              <w:left w:val="nil"/>
              <w:bottom w:val="single" w:sz="4" w:space="0" w:color="auto"/>
              <w:right w:val="single" w:sz="8" w:space="0" w:color="auto"/>
            </w:tcBorders>
            <w:shd w:val="clear" w:color="auto" w:fill="FFC000"/>
            <w:vAlign w:val="center"/>
            <w:hideMark/>
          </w:tcPr>
          <w:p w:rsidR="005B072B" w:rsidRPr="00BD39A1" w:rsidRDefault="005B072B" w:rsidP="005B072B">
            <w:pPr>
              <w:pStyle w:val="TAC"/>
              <w:rPr>
                <w:ins w:id="4412" w:author="임수환/책임연구원/차세대표준(연)CAS팀(suhwan.lim@lge.com)" w:date="2018-05-03T14:01:00Z"/>
                <w:lang w:val="en-US" w:eastAsia="ko-KR"/>
              </w:rPr>
            </w:pPr>
            <w:ins w:id="4413" w:author="임수환/책임연구원/차세대표준(연)CAS팀(suhwan.lim@lge.com)" w:date="2018-05-03T14:01:00Z">
              <w:r w:rsidRPr="00BD39A1">
                <w:rPr>
                  <w:lang w:val="en-US" w:eastAsia="ko-KR"/>
                </w:rPr>
                <w:t>3* fy_high</w:t>
              </w:r>
            </w:ins>
          </w:p>
        </w:tc>
      </w:tr>
      <w:tr w:rsidR="005B072B" w:rsidRPr="00BD39A1" w:rsidTr="005B072B">
        <w:trPr>
          <w:trHeight w:val="510"/>
          <w:jc w:val="center"/>
          <w:ins w:id="441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415" w:author="임수환/책임연구원/차세대표준(연)CAS팀(suhwan.lim@lge.com)" w:date="2018-05-03T14:01:00Z"/>
                <w:lang w:val="en-US" w:eastAsia="ko-KR"/>
              </w:rPr>
            </w:pPr>
            <w:ins w:id="4416" w:author="임수환/책임연구원/차세대표준(연)CAS팀(suhwan.lim@lge.com)" w:date="2018-05-03T14:01:00Z">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ins w:id="4417" w:author="임수환/책임연구원/차세대표준(연)CAS팀(suhwan.lim@lge.com)" w:date="2018-05-03T14:01:00Z"/>
                <w:lang w:val="en-US" w:eastAsia="ko-KR"/>
              </w:rPr>
            </w:pPr>
            <w:ins w:id="4418" w:author="임수환/책임연구원/차세대표준(연)CAS팀(suhwan.lim@lge.com)" w:date="2018-05-03T14:01:00Z">
              <w:r w:rsidRPr="00BD39A1">
                <w:rPr>
                  <w:lang w:val="en-US" w:eastAsia="ko-KR"/>
                </w:rPr>
                <w:t>7500</w:t>
              </w:r>
            </w:ins>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ins w:id="4419" w:author="임수환/책임연구원/차세대표준(연)CAS팀(suhwan.lim@lge.com)" w:date="2018-05-03T14:01:00Z"/>
                <w:lang w:val="en-US" w:eastAsia="ko-KR"/>
              </w:rPr>
            </w:pPr>
            <w:ins w:id="4420" w:author="임수환/책임연구원/차세대표준(연)CAS팀(suhwan.lim@lge.com)" w:date="2018-05-03T14:01:00Z">
              <w:r w:rsidRPr="00BD39A1">
                <w:rPr>
                  <w:lang w:val="en-US" w:eastAsia="ko-KR"/>
                </w:rPr>
                <w:t>7710</w:t>
              </w:r>
            </w:ins>
          </w:p>
        </w:tc>
        <w:tc>
          <w:tcPr>
            <w:tcW w:w="1880" w:type="dxa"/>
            <w:tcBorders>
              <w:top w:val="nil"/>
              <w:left w:val="nil"/>
              <w:bottom w:val="single" w:sz="4" w:space="0" w:color="auto"/>
              <w:right w:val="single" w:sz="4" w:space="0" w:color="auto"/>
            </w:tcBorders>
            <w:shd w:val="clear" w:color="auto" w:fill="FFC000"/>
            <w:noWrap/>
            <w:vAlign w:val="center"/>
            <w:hideMark/>
          </w:tcPr>
          <w:p w:rsidR="005B072B" w:rsidRPr="00BD39A1" w:rsidRDefault="005B072B" w:rsidP="005B072B">
            <w:pPr>
              <w:pStyle w:val="TAC"/>
              <w:rPr>
                <w:ins w:id="4421" w:author="임수환/책임연구원/차세대표준(연)CAS팀(suhwan.lim@lge.com)" w:date="2018-05-03T14:01:00Z"/>
                <w:lang w:val="en-US" w:eastAsia="ko-KR"/>
              </w:rPr>
            </w:pPr>
            <w:ins w:id="4422" w:author="임수환/책임연구원/차세대표준(연)CAS팀(suhwan.lim@lge.com)" w:date="2018-05-03T14:01:00Z">
              <w:r w:rsidRPr="00BD39A1">
                <w:rPr>
                  <w:lang w:val="en-US" w:eastAsia="ko-KR"/>
                </w:rPr>
                <w:t>2109</w:t>
              </w:r>
            </w:ins>
          </w:p>
        </w:tc>
        <w:tc>
          <w:tcPr>
            <w:tcW w:w="1880" w:type="dxa"/>
            <w:tcBorders>
              <w:top w:val="nil"/>
              <w:left w:val="nil"/>
              <w:bottom w:val="single" w:sz="4" w:space="0" w:color="auto"/>
              <w:right w:val="single" w:sz="8" w:space="0" w:color="auto"/>
            </w:tcBorders>
            <w:shd w:val="clear" w:color="auto" w:fill="FFC000"/>
            <w:noWrap/>
            <w:vAlign w:val="center"/>
            <w:hideMark/>
          </w:tcPr>
          <w:p w:rsidR="005B072B" w:rsidRPr="00BD39A1" w:rsidRDefault="005B072B" w:rsidP="005B072B">
            <w:pPr>
              <w:pStyle w:val="TAC"/>
              <w:rPr>
                <w:ins w:id="4423" w:author="임수환/책임연구원/차세대표준(연)CAS팀(suhwan.lim@lge.com)" w:date="2018-05-03T14:01:00Z"/>
                <w:lang w:val="en-US" w:eastAsia="ko-KR"/>
              </w:rPr>
            </w:pPr>
            <w:ins w:id="4424" w:author="임수환/책임연구원/차세대표준(연)CAS팀(suhwan.lim@lge.com)" w:date="2018-05-03T14:01:00Z">
              <w:r w:rsidRPr="00BD39A1">
                <w:rPr>
                  <w:lang w:val="en-US" w:eastAsia="ko-KR"/>
                </w:rPr>
                <w:t>2244</w:t>
              </w:r>
            </w:ins>
          </w:p>
        </w:tc>
      </w:tr>
      <w:tr w:rsidR="005B072B" w:rsidRPr="00BD39A1" w:rsidTr="005B072B">
        <w:trPr>
          <w:trHeight w:val="510"/>
          <w:jc w:val="center"/>
          <w:ins w:id="442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426" w:author="임수환/책임연구원/차세대표준(연)CAS팀(suhwan.lim@lge.com)" w:date="2018-05-03T14:01:00Z"/>
                <w:lang w:val="en-US" w:eastAsia="ko-KR"/>
              </w:rPr>
            </w:pPr>
            <w:ins w:id="4427" w:author="임수환/책임연구원/차세대표준(연)CAS팀(suhwan.lim@lge.com)" w:date="2018-05-03T14:01:00Z">
              <w:r w:rsidRPr="00BD39A1">
                <w:rPr>
                  <w:lang w:val="en-US" w:eastAsia="ko-KR"/>
                </w:rPr>
                <w:t>Two tone 2</w:t>
              </w:r>
              <w:r w:rsidRPr="00BD39A1">
                <w:rPr>
                  <w:vertAlign w:val="superscript"/>
                  <w:lang w:val="en-US" w:eastAsia="ko-KR"/>
                </w:rPr>
                <w:t>nd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ins w:id="4428" w:author="임수환/책임연구원/차세대표준(연)CAS팀(suhwan.lim@lge.com)" w:date="2018-05-03T14:01:00Z"/>
                <w:lang w:val="en-US" w:eastAsia="ko-KR"/>
              </w:rPr>
            </w:pPr>
            <w:ins w:id="4429" w:author="임수환/책임연구원/차세대표준(연)CAS팀(suhwan.lim@lge.com)" w:date="2018-05-03T14:01:00Z">
              <w:r w:rsidRPr="00BD39A1">
                <w:rPr>
                  <w:lang w:val="en-US" w:eastAsia="ko-KR"/>
                </w:rPr>
                <w:t>|fy_low – fx_high|</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ins w:id="4430" w:author="임수환/책임연구원/차세대표준(연)CAS팀(suhwan.lim@lge.com)" w:date="2018-05-03T14:01:00Z"/>
                <w:lang w:val="en-US" w:eastAsia="ko-KR"/>
              </w:rPr>
            </w:pPr>
            <w:ins w:id="4431" w:author="임수환/책임연구원/차세대표준(연)CAS팀(suhwan.lim@lge.com)" w:date="2018-05-03T14:01:00Z">
              <w:r w:rsidRPr="00BD39A1">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32" w:author="임수환/책임연구원/차세대표준(연)CAS팀(suhwan.lim@lge.com)" w:date="2018-05-03T14:01:00Z"/>
                <w:lang w:val="en-US" w:eastAsia="ko-KR"/>
              </w:rPr>
            </w:pPr>
            <w:ins w:id="4433" w:author="임수환/책임연구원/차세대표준(연)CAS팀(suhwan.lim@lge.com)" w:date="2018-05-03T14:01:00Z">
              <w:r w:rsidRPr="00BD39A1">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434" w:author="임수환/책임연구원/차세대표준(연)CAS팀(suhwan.lim@lge.com)" w:date="2018-05-03T14:01:00Z"/>
                <w:lang w:val="en-US" w:eastAsia="ko-KR"/>
              </w:rPr>
            </w:pPr>
            <w:ins w:id="4435" w:author="임수환/책임연구원/차세대표준(연)CAS팀(suhwan.lim@lge.com)" w:date="2018-05-03T14:01:00Z">
              <w:r w:rsidRPr="00BD39A1">
                <w:rPr>
                  <w:lang w:val="en-US" w:eastAsia="ko-KR"/>
                </w:rPr>
                <w:t>|fy_high + fx_high|</w:t>
              </w:r>
            </w:ins>
          </w:p>
        </w:tc>
      </w:tr>
      <w:tr w:rsidR="005B072B" w:rsidRPr="00BD39A1" w:rsidTr="005B072B">
        <w:trPr>
          <w:trHeight w:val="480"/>
          <w:jc w:val="center"/>
          <w:ins w:id="443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437" w:author="임수환/책임연구원/차세대표준(연)CAS팀(suhwan.lim@lge.com)" w:date="2018-05-03T14:01:00Z"/>
                <w:lang w:val="en-US" w:eastAsia="ko-KR"/>
              </w:rPr>
            </w:pPr>
            <w:ins w:id="4438" w:author="임수환/책임연구원/차세대표준(연)CAS팀(suhwan.lim@lge.com)" w:date="2018-05-03T14:01: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ins w:id="4439" w:author="임수환/책임연구원/차세대표준(연)CAS팀(suhwan.lim@lge.com)" w:date="2018-05-03T14:01:00Z"/>
                <w:lang w:val="en-US" w:eastAsia="ko-KR"/>
              </w:rPr>
            </w:pPr>
            <w:ins w:id="4440" w:author="임수환/책임연구원/차세대표준(연)CAS팀(suhwan.lim@lge.com)" w:date="2018-05-03T14:01:00Z">
              <w:r w:rsidRPr="00BD39A1">
                <w:rPr>
                  <w:lang w:val="en-US" w:eastAsia="ko-KR"/>
                </w:rPr>
                <w:t>1867</w:t>
              </w:r>
            </w:ins>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ins w:id="4441" w:author="임수환/책임연구원/차세대표준(연)CAS팀(suhwan.lim@lge.com)" w:date="2018-05-03T14:01:00Z"/>
                <w:lang w:val="en-US" w:eastAsia="ko-KR"/>
              </w:rPr>
            </w:pPr>
            <w:ins w:id="4442" w:author="임수환/책임연구원/차세대표준(연)CAS팀(suhwan.lim@lge.com)" w:date="2018-05-03T14:01:00Z">
              <w:r w:rsidRPr="00BD39A1">
                <w:rPr>
                  <w:lang w:val="en-US" w:eastAsia="ko-KR"/>
                </w:rPr>
                <w:t>1752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43" w:author="임수환/책임연구원/차세대표준(연)CAS팀(suhwan.lim@lge.com)" w:date="2018-05-03T14:01:00Z"/>
                <w:lang w:val="en-US" w:eastAsia="ko-KR"/>
              </w:rPr>
            </w:pPr>
            <w:ins w:id="4444" w:author="임수환/책임연구원/차세대표준(연)CAS팀(suhwan.lim@lge.com)" w:date="2018-05-03T14:01:00Z">
              <w:r w:rsidRPr="00BD39A1">
                <w:rPr>
                  <w:lang w:val="en-US" w:eastAsia="ko-KR"/>
                </w:rPr>
                <w:t>3203</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445" w:author="임수환/책임연구원/차세대표준(연)CAS팀(suhwan.lim@lge.com)" w:date="2018-05-03T14:01:00Z"/>
                <w:lang w:val="en-US" w:eastAsia="ko-KR"/>
              </w:rPr>
            </w:pPr>
            <w:ins w:id="4446" w:author="임수환/책임연구원/차세대표준(연)CAS팀(suhwan.lim@lge.com)" w:date="2018-05-03T14:01:00Z">
              <w:r w:rsidRPr="00BD39A1">
                <w:rPr>
                  <w:lang w:val="en-US" w:eastAsia="ko-KR"/>
                </w:rPr>
                <w:t>3318</w:t>
              </w:r>
            </w:ins>
          </w:p>
        </w:tc>
      </w:tr>
      <w:tr w:rsidR="005B072B" w:rsidRPr="00BD39A1" w:rsidTr="005B072B">
        <w:trPr>
          <w:trHeight w:val="525"/>
          <w:jc w:val="center"/>
          <w:ins w:id="444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ins w:id="4448" w:author="임수환/책임연구원/차세대표준(연)CAS팀(suhwan.lim@lge.com)" w:date="2018-05-03T14:01:00Z"/>
                <w:lang w:val="en-US" w:eastAsia="ko-KR"/>
              </w:rPr>
            </w:pPr>
            <w:ins w:id="4449" w:author="임수환/책임연구원/차세대표준(연)CAS팀(suhwan.lim@lge.com)" w:date="2018-05-03T14:01:00Z">
              <w:r w:rsidRPr="00BD39A1">
                <w:rPr>
                  <w:lang w:val="en-US" w:eastAsia="ko-KR"/>
                </w:rPr>
                <w:t>Two-tone 3</w:t>
              </w:r>
              <w:r w:rsidRPr="00BD39A1">
                <w:rPr>
                  <w:vertAlign w:val="superscript"/>
                  <w:lang w:val="en-US" w:eastAsia="ko-KR"/>
                </w:rPr>
                <w:t>rd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50" w:author="임수환/책임연구원/차세대표준(연)CAS팀(suhwan.lim@lge.com)" w:date="2018-05-03T14:01:00Z"/>
                <w:lang w:val="en-US" w:eastAsia="ko-KR"/>
              </w:rPr>
            </w:pPr>
            <w:ins w:id="4451" w:author="임수환/책임연구원/차세대표준(연)CAS팀(suhwan.lim@lge.com)" w:date="2018-05-03T14:01:00Z">
              <w:r w:rsidRPr="00BD39A1">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52" w:author="임수환/책임연구원/차세대표준(연)CAS팀(suhwan.lim@lge.com)" w:date="2018-05-03T14:01:00Z"/>
                <w:lang w:val="en-US" w:eastAsia="ko-KR"/>
              </w:rPr>
            </w:pPr>
            <w:ins w:id="4453" w:author="임수환/책임연구원/차세대표준(연)CAS팀(suhwan.lim@lge.com)" w:date="2018-05-03T14:01:00Z">
              <w:r w:rsidRPr="00BD39A1">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54" w:author="임수환/책임연구원/차세대표준(연)CAS팀(suhwan.lim@lge.com)" w:date="2018-05-03T14:01:00Z"/>
                <w:lang w:val="en-US" w:eastAsia="ko-KR"/>
              </w:rPr>
            </w:pPr>
            <w:ins w:id="4455" w:author="임수환/책임연구원/차세대표준(연)CAS팀(suhwan.lim@lge.com)" w:date="2018-05-03T14:01:00Z">
              <w:r w:rsidRPr="00BD39A1">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456" w:author="임수환/책임연구원/차세대표준(연)CAS팀(suhwan.lim@lge.com)" w:date="2018-05-03T14:01:00Z"/>
                <w:lang w:val="en-US" w:eastAsia="ko-KR"/>
              </w:rPr>
            </w:pPr>
            <w:ins w:id="4457" w:author="임수환/책임연구원/차세대표준(연)CAS팀(suhwan.lim@lge.com)" w:date="2018-05-03T14:01:00Z">
              <w:r w:rsidRPr="00BD39A1">
                <w:rPr>
                  <w:lang w:val="en-US" w:eastAsia="ko-KR"/>
                </w:rPr>
                <w:t>|2*fy_high – fx_low|</w:t>
              </w:r>
            </w:ins>
          </w:p>
        </w:tc>
      </w:tr>
      <w:tr w:rsidR="005B072B" w:rsidRPr="00BD39A1" w:rsidTr="005B072B">
        <w:trPr>
          <w:trHeight w:val="495"/>
          <w:jc w:val="center"/>
          <w:ins w:id="445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ins w:id="4459" w:author="임수환/책임연구원/차세대표준(연)CAS팀(suhwan.lim@lge.com)" w:date="2018-05-03T14:01:00Z"/>
                <w:lang w:val="en-US" w:eastAsia="ko-KR"/>
              </w:rPr>
            </w:pPr>
            <w:ins w:id="4460" w:author="임수환/책임연구원/차세대표준(연)CAS팀(suhwan.lim@lge.com)" w:date="2018-05-03T14:01: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61" w:author="임수환/책임연구원/차세대표준(연)CAS팀(suhwan.lim@lge.com)" w:date="2018-05-03T14:01:00Z"/>
                <w:lang w:val="en-US" w:eastAsia="ko-KR"/>
              </w:rPr>
            </w:pPr>
            <w:ins w:id="4462" w:author="임수환/책임연구원/차세대표준(연)CAS팀(suhwan.lim@lge.com)" w:date="2018-05-03T14:01:00Z">
              <w:r w:rsidRPr="00BD39A1">
                <w:rPr>
                  <w:lang w:val="en-US" w:eastAsia="ko-KR"/>
                </w:rPr>
                <w:t>4252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63" w:author="임수환/책임연구원/차세대표준(연)CAS팀(suhwan.lim@lge.com)" w:date="2018-05-03T14:01:00Z"/>
                <w:lang w:val="en-US" w:eastAsia="ko-KR"/>
              </w:rPr>
            </w:pPr>
            <w:ins w:id="4464" w:author="임수환/책임연구원/차세대표준(연)CAS팀(suhwan.lim@lge.com)" w:date="2018-05-03T14:01:00Z">
              <w:r w:rsidRPr="00BD39A1">
                <w:rPr>
                  <w:lang w:val="en-US" w:eastAsia="ko-KR"/>
                </w:rPr>
                <w:t>4437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65" w:author="임수환/책임연구원/차세대표준(연)CAS팀(suhwan.lim@lge.com)" w:date="2018-05-03T14:01:00Z"/>
                <w:lang w:val="en-US" w:eastAsia="ko-KR"/>
              </w:rPr>
            </w:pPr>
            <w:ins w:id="4466" w:author="임수환/책임연구원/차세대표준(연)CAS팀(suhwan.lim@lge.com)" w:date="2018-05-03T14:01:00Z">
              <w:r w:rsidRPr="00BD39A1">
                <w:rPr>
                  <w:lang w:val="en-US" w:eastAsia="ko-KR"/>
                </w:rPr>
                <w:t>1164</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467" w:author="임수환/책임연구원/차세대표준(연)CAS팀(suhwan.lim@lge.com)" w:date="2018-05-03T14:01:00Z"/>
                <w:lang w:val="en-US" w:eastAsia="ko-KR"/>
              </w:rPr>
            </w:pPr>
            <w:ins w:id="4468" w:author="임수환/책임연구원/차세대표준(연)CAS팀(suhwan.lim@lge.com)" w:date="2018-05-03T14:01:00Z">
              <w:r w:rsidRPr="00BD39A1">
                <w:rPr>
                  <w:lang w:val="en-US" w:eastAsia="ko-KR"/>
                </w:rPr>
                <w:t>1004</w:t>
              </w:r>
            </w:ins>
          </w:p>
        </w:tc>
      </w:tr>
      <w:tr w:rsidR="005B072B" w:rsidRPr="00BD39A1" w:rsidTr="005B072B">
        <w:trPr>
          <w:trHeight w:val="510"/>
          <w:jc w:val="center"/>
          <w:ins w:id="446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470" w:author="임수환/책임연구원/차세대표준(연)CAS팀(suhwan.lim@lge.com)" w:date="2018-05-03T14:01:00Z"/>
                <w:lang w:val="en-US" w:eastAsia="ko-KR"/>
              </w:rPr>
            </w:pPr>
            <w:ins w:id="4471" w:author="임수환/책임연구원/차세대표준(연)CAS팀(suhwan.lim@lge.com)" w:date="2018-05-03T14:01:00Z">
              <w:r w:rsidRPr="00BD39A1">
                <w:rPr>
                  <w:lang w:val="en-US" w:eastAsia="ko-KR"/>
                </w:rPr>
                <w:t>Two-tone 3</w:t>
              </w:r>
              <w:r w:rsidRPr="00BD39A1">
                <w:rPr>
                  <w:vertAlign w:val="superscript"/>
                  <w:lang w:val="en-US" w:eastAsia="ko-KR"/>
                </w:rPr>
                <w:t>rd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72" w:author="임수환/책임연구원/차세대표준(연)CAS팀(suhwan.lim@lge.com)" w:date="2018-05-03T14:01:00Z"/>
                <w:lang w:val="en-US" w:eastAsia="ko-KR"/>
              </w:rPr>
            </w:pPr>
            <w:ins w:id="4473" w:author="임수환/책임연구원/차세대표준(연)CAS팀(suhwan.lim@lge.com)" w:date="2018-05-03T14:01:00Z">
              <w:r w:rsidRPr="00BD39A1">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74" w:author="임수환/책임연구원/차세대표준(연)CAS팀(suhwan.lim@lge.com)" w:date="2018-05-03T14:01:00Z"/>
                <w:lang w:val="en-US" w:eastAsia="ko-KR"/>
              </w:rPr>
            </w:pPr>
            <w:ins w:id="4475" w:author="임수환/책임연구원/차세대표준(연)CAS팀(suhwan.lim@lge.com)" w:date="2018-05-03T14:01:00Z">
              <w:r w:rsidRPr="00BD39A1">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76" w:author="임수환/책임연구원/차세대표준(연)CAS팀(suhwan.lim@lge.com)" w:date="2018-05-03T14:01:00Z"/>
                <w:lang w:val="en-US" w:eastAsia="ko-KR"/>
              </w:rPr>
            </w:pPr>
            <w:ins w:id="4477" w:author="임수환/책임연구원/차세대표준(연)CAS팀(suhwan.lim@lge.com)" w:date="2018-05-03T14:01:00Z">
              <w:r w:rsidRPr="00BD39A1">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478" w:author="임수환/책임연구원/차세대표준(연)CAS팀(suhwan.lim@lge.com)" w:date="2018-05-03T14:01:00Z"/>
                <w:lang w:val="en-US" w:eastAsia="ko-KR"/>
              </w:rPr>
            </w:pPr>
            <w:ins w:id="4479" w:author="임수환/책임연구원/차세대표준(연)CAS팀(suhwan.lim@lge.com)" w:date="2018-05-03T14:01:00Z">
              <w:r w:rsidRPr="00BD39A1">
                <w:rPr>
                  <w:lang w:val="en-US" w:eastAsia="ko-KR"/>
                </w:rPr>
                <w:t>|2*fy_high + fx_high|</w:t>
              </w:r>
            </w:ins>
          </w:p>
        </w:tc>
      </w:tr>
      <w:tr w:rsidR="005B072B" w:rsidRPr="00BD39A1" w:rsidTr="005B072B">
        <w:trPr>
          <w:trHeight w:val="616"/>
          <w:jc w:val="center"/>
          <w:ins w:id="448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481" w:author="임수환/책임연구원/차세대표준(연)CAS팀(suhwan.lim@lge.com)" w:date="2018-05-03T14:01:00Z"/>
                <w:lang w:val="en-US" w:eastAsia="ko-KR"/>
              </w:rPr>
            </w:pPr>
            <w:ins w:id="4482" w:author="임수환/책임연구원/차세대표준(연)CAS팀(suhwan.lim@lge.com)" w:date="2018-05-03T14:01: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83" w:author="임수환/책임연구원/차세대표준(연)CAS팀(suhwan.lim@lge.com)" w:date="2018-05-03T14:01:00Z"/>
                <w:lang w:val="en-US" w:eastAsia="ko-KR"/>
              </w:rPr>
            </w:pPr>
            <w:ins w:id="4484" w:author="임수환/책임연구원/차세대표준(연)CAS팀(suhwan.lim@lge.com)" w:date="2018-05-03T14:01:00Z">
              <w:r w:rsidRPr="00BD39A1">
                <w:rPr>
                  <w:lang w:val="en-US" w:eastAsia="ko-KR"/>
                </w:rPr>
                <w:t>5703</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85" w:author="임수환/책임연구원/차세대표준(연)CAS팀(suhwan.lim@lge.com)" w:date="2018-05-03T14:01:00Z"/>
                <w:lang w:val="en-US" w:eastAsia="ko-KR"/>
              </w:rPr>
            </w:pPr>
            <w:ins w:id="4486" w:author="임수환/책임연구원/차세대표준(연)CAS팀(suhwan.lim@lge.com)" w:date="2018-05-03T14:01:00Z">
              <w:r w:rsidRPr="00BD39A1">
                <w:rPr>
                  <w:lang w:val="en-US" w:eastAsia="ko-KR"/>
                </w:rPr>
                <w:t>5888</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87" w:author="임수환/책임연구원/차세대표준(연)CAS팀(suhwan.lim@lge.com)" w:date="2018-05-03T14:01:00Z"/>
                <w:lang w:val="en-US" w:eastAsia="ko-KR"/>
              </w:rPr>
            </w:pPr>
            <w:ins w:id="4488" w:author="임수환/책임연구원/차세대표준(연)CAS팀(suhwan.lim@lge.com)" w:date="2018-05-03T14:01:00Z">
              <w:r w:rsidRPr="00BD39A1">
                <w:rPr>
                  <w:lang w:val="en-US" w:eastAsia="ko-KR"/>
                </w:rPr>
                <w:t>3906</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489" w:author="임수환/책임연구원/차세대표준(연)CAS팀(suhwan.lim@lge.com)" w:date="2018-05-03T14:01:00Z"/>
                <w:lang w:val="en-US" w:eastAsia="ko-KR"/>
              </w:rPr>
            </w:pPr>
            <w:ins w:id="4490" w:author="임수환/책임연구원/차세대표준(연)CAS팀(suhwan.lim@lge.com)" w:date="2018-05-03T14:01:00Z">
              <w:r w:rsidRPr="00BD39A1">
                <w:rPr>
                  <w:lang w:val="en-US" w:eastAsia="ko-KR"/>
                </w:rPr>
                <w:t>4066</w:t>
              </w:r>
            </w:ins>
          </w:p>
        </w:tc>
      </w:tr>
      <w:tr w:rsidR="005B072B" w:rsidRPr="00BD39A1" w:rsidTr="005B072B">
        <w:trPr>
          <w:trHeight w:val="510"/>
          <w:jc w:val="center"/>
          <w:ins w:id="449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ins w:id="4492" w:author="임수환/책임연구원/차세대표준(연)CAS팀(suhwan.lim@lge.com)" w:date="2018-05-03T14:01:00Z"/>
                <w:lang w:val="en-US" w:eastAsia="ko-KR"/>
              </w:rPr>
            </w:pPr>
            <w:ins w:id="4493" w:author="임수환/책임연구원/차세대표준(연)CAS팀(suhwan.lim@lge.com)" w:date="2018-05-03T14:01:00Z">
              <w:r w:rsidRPr="00BD39A1">
                <w:rPr>
                  <w:lang w:val="en-US" w:eastAsia="ko-KR"/>
                </w:rPr>
                <w:t>Two-tone 4</w:t>
              </w:r>
              <w:r w:rsidRPr="00BD39A1">
                <w:rPr>
                  <w:vertAlign w:val="superscript"/>
                  <w:lang w:val="en-US" w:eastAsia="ko-KR"/>
                </w:rPr>
                <w:t>th</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94" w:author="임수환/책임연구원/차세대표준(연)CAS팀(suhwan.lim@lge.com)" w:date="2018-05-03T14:01:00Z"/>
                <w:lang w:val="en-US" w:eastAsia="ko-KR"/>
              </w:rPr>
            </w:pPr>
            <w:ins w:id="4495" w:author="임수환/책임연구원/차세대표준(연)CAS팀(suhwan.lim@lge.com)" w:date="2018-05-03T14:01:00Z">
              <w:r w:rsidRPr="00BD39A1">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96" w:author="임수환/책임연구원/차세대표준(연)CAS팀(suhwan.lim@lge.com)" w:date="2018-05-03T14:01:00Z"/>
                <w:lang w:val="en-US" w:eastAsia="ko-KR"/>
              </w:rPr>
            </w:pPr>
            <w:ins w:id="4497" w:author="임수환/책임연구원/차세대표준(연)CAS팀(suhwan.lim@lge.com)" w:date="2018-05-03T14:01:00Z">
              <w:r w:rsidRPr="00BD39A1">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498" w:author="임수환/책임연구원/차세대표준(연)CAS팀(suhwan.lim@lge.com)" w:date="2018-05-03T14:01:00Z"/>
                <w:lang w:val="en-US" w:eastAsia="ko-KR"/>
              </w:rPr>
            </w:pPr>
            <w:ins w:id="4499" w:author="임수환/책임연구원/차세대표준(연)CAS팀(suhwan.lim@lge.com)" w:date="2018-05-03T14:01:00Z">
              <w:r w:rsidRPr="00BD39A1">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500" w:author="임수환/책임연구원/차세대표준(연)CAS팀(suhwan.lim@lge.com)" w:date="2018-05-03T14:01:00Z"/>
                <w:lang w:val="en-US" w:eastAsia="ko-KR"/>
              </w:rPr>
            </w:pPr>
            <w:ins w:id="4501" w:author="임수환/책임연구원/차세대표준(연)CAS팀(suhwan.lim@lge.com)" w:date="2018-05-03T14:01:00Z">
              <w:r w:rsidRPr="00BD39A1">
                <w:rPr>
                  <w:lang w:val="en-US" w:eastAsia="ko-KR"/>
                </w:rPr>
                <w:t>|3*fy_high – fx_low|</w:t>
              </w:r>
            </w:ins>
          </w:p>
        </w:tc>
      </w:tr>
      <w:tr w:rsidR="005B072B" w:rsidRPr="00BD39A1" w:rsidTr="005B072B">
        <w:trPr>
          <w:trHeight w:val="495"/>
          <w:jc w:val="center"/>
          <w:ins w:id="450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ins w:id="4503" w:author="임수환/책임연구원/차세대표준(연)CAS팀(suhwan.lim@lge.com)" w:date="2018-05-03T14:01:00Z"/>
                <w:lang w:val="en-US" w:eastAsia="ko-KR"/>
              </w:rPr>
            </w:pPr>
            <w:ins w:id="4504" w:author="임수환/책임연구원/차세대표준(연)CAS팀(suhwan.lim@lge.com)" w:date="2018-05-03T14:01: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05" w:author="임수환/책임연구원/차세대표준(연)CAS팀(suhwan.lim@lge.com)" w:date="2018-05-03T14:01:00Z"/>
                <w:lang w:val="en-US" w:eastAsia="ko-KR"/>
              </w:rPr>
            </w:pPr>
            <w:ins w:id="4506" w:author="임수환/책임연구원/차세대표준(연)CAS팀(suhwan.lim@lge.com)" w:date="2018-05-03T14:01:00Z">
              <w:r w:rsidRPr="00BD39A1">
                <w:rPr>
                  <w:lang w:val="en-US" w:eastAsia="ko-KR"/>
                </w:rPr>
                <w:t>6752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07" w:author="임수환/책임연구원/차세대표준(연)CAS팀(suhwan.lim@lge.com)" w:date="2018-05-03T14:01:00Z"/>
                <w:lang w:val="en-US" w:eastAsia="ko-KR"/>
              </w:rPr>
            </w:pPr>
            <w:ins w:id="4508" w:author="임수환/책임연구원/차세대표준(연)CAS팀(suhwan.lim@lge.com)" w:date="2018-05-03T14:01:00Z">
              <w:r w:rsidRPr="00BD39A1">
                <w:rPr>
                  <w:lang w:val="en-US" w:eastAsia="ko-KR"/>
                </w:rPr>
                <w:t>7007</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09" w:author="임수환/책임연구원/차세대표준(연)CAS팀(suhwan.lim@lge.com)" w:date="2018-05-03T14:01:00Z"/>
                <w:lang w:val="en-US" w:eastAsia="ko-KR"/>
              </w:rPr>
            </w:pPr>
            <w:ins w:id="4510" w:author="임수환/책임연구원/차세대표준(연)CAS팀(suhwan.lim@lge.com)" w:date="2018-05-03T14:01:00Z">
              <w:r w:rsidRPr="00BD39A1">
                <w:rPr>
                  <w:lang w:val="en-US" w:eastAsia="ko-KR"/>
                </w:rPr>
                <w:t>461</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511" w:author="임수환/책임연구원/차세대표준(연)CAS팀(suhwan.lim@lge.com)" w:date="2018-05-03T14:01:00Z"/>
                <w:lang w:val="en-US" w:eastAsia="ko-KR"/>
              </w:rPr>
            </w:pPr>
            <w:ins w:id="4512" w:author="임수환/책임연구원/차세대표준(연)CAS팀(suhwan.lim@lge.com)" w:date="2018-05-03T14:01:00Z">
              <w:r w:rsidRPr="00BD39A1">
                <w:rPr>
                  <w:lang w:val="en-US" w:eastAsia="ko-KR"/>
                </w:rPr>
                <w:t>256</w:t>
              </w:r>
            </w:ins>
          </w:p>
        </w:tc>
      </w:tr>
      <w:tr w:rsidR="005B072B" w:rsidRPr="00BD39A1" w:rsidTr="005B072B">
        <w:trPr>
          <w:trHeight w:val="525"/>
          <w:jc w:val="center"/>
          <w:ins w:id="451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514" w:author="임수환/책임연구원/차세대표준(연)CAS팀(suhwan.lim@lge.com)" w:date="2018-05-03T14:01:00Z"/>
                <w:lang w:val="en-US" w:eastAsia="ko-KR"/>
              </w:rPr>
            </w:pPr>
            <w:ins w:id="4515" w:author="임수환/책임연구원/차세대표준(연)CAS팀(suhwan.lim@lge.com)" w:date="2018-05-03T14:01:00Z">
              <w:r w:rsidRPr="00BD39A1">
                <w:rPr>
                  <w:lang w:val="en-US" w:eastAsia="ko-KR"/>
                </w:rPr>
                <w:t>Two-tone 4</w:t>
              </w:r>
              <w:r w:rsidRPr="00BD39A1">
                <w:rPr>
                  <w:vertAlign w:val="superscript"/>
                  <w:lang w:val="en-US" w:eastAsia="ko-KR"/>
                </w:rPr>
                <w:t>th</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16" w:author="임수환/책임연구원/차세대표준(연)CAS팀(suhwan.lim@lge.com)" w:date="2018-05-03T14:01:00Z"/>
                <w:lang w:val="en-US" w:eastAsia="ko-KR"/>
              </w:rPr>
            </w:pPr>
            <w:ins w:id="4517" w:author="임수환/책임연구원/차세대표준(연)CAS팀(suhwan.lim@lge.com)" w:date="2018-05-03T14:01:00Z">
              <w:r w:rsidRPr="00BD39A1">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18" w:author="임수환/책임연구원/차세대표준(연)CAS팀(suhwan.lim@lge.com)" w:date="2018-05-03T14:01:00Z"/>
                <w:lang w:val="en-US" w:eastAsia="ko-KR"/>
              </w:rPr>
            </w:pPr>
            <w:ins w:id="4519" w:author="임수환/책임연구원/차세대표준(연)CAS팀(suhwan.lim@lge.com)" w:date="2018-05-03T14:01:00Z">
              <w:r w:rsidRPr="00BD39A1">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20" w:author="임수환/책임연구원/차세대표준(연)CAS팀(suhwan.lim@lge.com)" w:date="2018-05-03T14:01:00Z"/>
                <w:lang w:val="en-US" w:eastAsia="ko-KR"/>
              </w:rPr>
            </w:pPr>
            <w:ins w:id="4521" w:author="임수환/책임연구원/차세대표준(연)CAS팀(suhwan.lim@lge.com)" w:date="2018-05-03T14:01:00Z">
              <w:r w:rsidRPr="00BD39A1">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522" w:author="임수환/책임연구원/차세대표준(연)CAS팀(suhwan.lim@lge.com)" w:date="2018-05-03T14:01:00Z"/>
                <w:lang w:val="en-US" w:eastAsia="ko-KR"/>
              </w:rPr>
            </w:pPr>
            <w:ins w:id="4523" w:author="임수환/책임연구원/차세대표준(연)CAS팀(suhwan.lim@lge.com)" w:date="2018-05-03T14:01:00Z">
              <w:r w:rsidRPr="00BD39A1">
                <w:rPr>
                  <w:lang w:val="en-US" w:eastAsia="ko-KR"/>
                </w:rPr>
                <w:t>|3*fy_high + fx_high|</w:t>
              </w:r>
            </w:ins>
          </w:p>
        </w:tc>
      </w:tr>
      <w:tr w:rsidR="005B072B" w:rsidRPr="00BD39A1" w:rsidTr="005B072B">
        <w:trPr>
          <w:trHeight w:val="480"/>
          <w:jc w:val="center"/>
          <w:ins w:id="4524"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ins w:id="4525" w:author="임수환/책임연구원/차세대표준(연)CAS팀(suhwan.lim@lge.com)" w:date="2018-05-03T14:01:00Z"/>
                <w:lang w:val="en-US" w:eastAsia="ko-KR"/>
              </w:rPr>
            </w:pPr>
            <w:ins w:id="4526" w:author="임수환/책임연구원/차세대표준(연)CAS팀(suhwan.lim@lge.com)" w:date="2018-05-03T14:01: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ins w:id="4527" w:author="임수환/책임연구원/차세대표준(연)CAS팀(suhwan.lim@lge.com)" w:date="2018-05-03T14:01:00Z"/>
                <w:lang w:val="en-US" w:eastAsia="ko-KR"/>
              </w:rPr>
            </w:pPr>
            <w:ins w:id="4528" w:author="임수환/책임연구원/차세대표준(연)CAS팀(suhwan.lim@lge.com)" w:date="2018-05-03T14:01:00Z">
              <w:r w:rsidRPr="00BD39A1">
                <w:rPr>
                  <w:lang w:val="en-US" w:eastAsia="ko-KR"/>
                </w:rPr>
                <w:t>8203</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ins w:id="4529" w:author="임수환/책임연구원/차세대표준(연)CAS팀(suhwan.lim@lge.com)" w:date="2018-05-03T14:01:00Z"/>
                <w:lang w:val="en-US" w:eastAsia="ko-KR"/>
              </w:rPr>
            </w:pPr>
            <w:ins w:id="4530" w:author="임수환/책임연구원/차세대표준(연)CAS팀(suhwan.lim@lge.com)" w:date="2018-05-03T14:01:00Z">
              <w:r w:rsidRPr="00BD39A1">
                <w:rPr>
                  <w:lang w:val="en-US" w:eastAsia="ko-KR"/>
                </w:rPr>
                <w:t>8458</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ins w:id="4531" w:author="임수환/책임연구원/차세대표준(연)CAS팀(suhwan.lim@lge.com)" w:date="2018-05-03T14:01:00Z"/>
                <w:lang w:val="en-US" w:eastAsia="ko-KR"/>
              </w:rPr>
            </w:pPr>
            <w:ins w:id="4532" w:author="임수환/책임연구원/차세대표준(연)CAS팀(suhwan.lim@lge.com)" w:date="2018-05-03T14:01:00Z">
              <w:r w:rsidRPr="00BD39A1">
                <w:rPr>
                  <w:lang w:val="en-US" w:eastAsia="ko-KR"/>
                </w:rPr>
                <w:t>4609</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ins w:id="4533" w:author="임수환/책임연구원/차세대표준(연)CAS팀(suhwan.lim@lge.com)" w:date="2018-05-03T14:01:00Z"/>
                <w:lang w:val="en-US" w:eastAsia="ko-KR"/>
              </w:rPr>
            </w:pPr>
            <w:ins w:id="4534" w:author="임수환/책임연구원/차세대표준(연)CAS팀(suhwan.lim@lge.com)" w:date="2018-05-03T14:01:00Z">
              <w:r w:rsidRPr="00BD39A1">
                <w:rPr>
                  <w:lang w:val="en-US" w:eastAsia="ko-KR"/>
                </w:rPr>
                <w:t>4814</w:t>
              </w:r>
            </w:ins>
          </w:p>
        </w:tc>
      </w:tr>
      <w:tr w:rsidR="005B072B" w:rsidRPr="00BD39A1" w:rsidTr="005B072B">
        <w:trPr>
          <w:trHeight w:val="510"/>
          <w:jc w:val="center"/>
          <w:ins w:id="4535"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536" w:author="임수환/책임연구원/차세대표준(연)CAS팀(suhwan.lim@lge.com)" w:date="2018-05-03T14:01:00Z"/>
                <w:lang w:val="en-US" w:eastAsia="ko-KR"/>
              </w:rPr>
            </w:pPr>
            <w:ins w:id="4537" w:author="임수환/책임연구원/차세대표준(연)CAS팀(suhwan.lim@lge.com)" w:date="2018-05-03T14:01:00Z">
              <w:r w:rsidRPr="00053A40">
                <w:rPr>
                  <w:lang w:val="en-US" w:eastAsia="ko-KR"/>
                </w:rPr>
                <w:t>Two-tone 4</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38" w:author="임수환/책임연구원/차세대표준(연)CAS팀(suhwan.lim@lge.com)" w:date="2018-05-03T14:01:00Z"/>
                <w:lang w:val="en-US" w:eastAsia="ko-KR"/>
              </w:rPr>
            </w:pPr>
            <w:ins w:id="4539" w:author="임수환/책임연구원/차세대표준(연)CAS팀(suhwan.lim@lge.com)" w:date="2018-05-03T14:01:00Z">
              <w:r w:rsidRPr="00053A4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40" w:author="임수환/책임연구원/차세대표준(연)CAS팀(suhwan.lim@lge.com)" w:date="2018-05-03T14:01:00Z"/>
                <w:lang w:val="en-US" w:eastAsia="ko-KR"/>
              </w:rPr>
            </w:pPr>
            <w:ins w:id="4541" w:author="임수환/책임연구원/차세대표준(연)CAS팀(suhwan.lim@lge.com)" w:date="2018-05-03T14:01:00Z">
              <w:r w:rsidRPr="00053A4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42" w:author="임수환/책임연구원/차세대표준(연)CAS팀(suhwan.lim@lge.com)" w:date="2018-05-03T14:01:00Z"/>
                <w:lang w:val="en-US" w:eastAsia="ko-KR"/>
              </w:rPr>
            </w:pPr>
            <w:ins w:id="4543" w:author="임수환/책임연구원/차세대표준(연)CAS팀(suhwan.lim@lge.com)" w:date="2018-05-03T14:01:00Z">
              <w:r w:rsidRPr="00053A4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544" w:author="임수환/책임연구원/차세대표준(연)CAS팀(suhwan.lim@lge.com)" w:date="2018-05-03T14:01:00Z"/>
                <w:lang w:val="en-US" w:eastAsia="ko-KR"/>
              </w:rPr>
            </w:pPr>
            <w:ins w:id="4545" w:author="임수환/책임연구원/차세대표준(연)CAS팀(suhwan.lim@lge.com)" w:date="2018-05-03T14:01:00Z">
              <w:r w:rsidRPr="00053A40">
                <w:rPr>
                  <w:lang w:val="en-US" w:eastAsia="ko-KR"/>
                </w:rPr>
                <w:t>|2*fx_high + 2*fy_high|</w:t>
              </w:r>
            </w:ins>
          </w:p>
        </w:tc>
      </w:tr>
      <w:tr w:rsidR="005B072B" w:rsidRPr="00BD39A1" w:rsidTr="005B072B">
        <w:trPr>
          <w:trHeight w:val="480"/>
          <w:jc w:val="center"/>
          <w:ins w:id="4546"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547" w:author="임수환/책임연구원/차세대표준(연)CAS팀(suhwan.lim@lge.com)" w:date="2018-05-03T14:01:00Z"/>
                <w:lang w:val="en-US" w:eastAsia="ko-KR"/>
              </w:rPr>
            </w:pPr>
            <w:ins w:id="4548" w:author="임수환/책임연구원/차세대표준(연)CAS팀(suhwan.lim@lge.com)" w:date="2018-05-03T14:01: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49" w:author="임수환/책임연구원/차세대표준(연)CAS팀(suhwan.lim@lge.com)" w:date="2018-05-03T14:01:00Z"/>
                <w:lang w:val="en-US" w:eastAsia="ko-KR"/>
              </w:rPr>
            </w:pPr>
            <w:ins w:id="4550" w:author="임수환/책임연구원/차세대표준(연)CAS팀(suhwan.lim@lge.com)" w:date="2018-05-03T14:01:00Z">
              <w:r w:rsidRPr="00053A40">
                <w:rPr>
                  <w:lang w:val="en-US" w:eastAsia="ko-KR"/>
                </w:rPr>
                <w:t>3504</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51" w:author="임수환/책임연구원/차세대표준(연)CAS팀(suhwan.lim@lge.com)" w:date="2018-05-03T14:01:00Z"/>
                <w:lang w:val="en-US" w:eastAsia="ko-KR"/>
              </w:rPr>
            </w:pPr>
            <w:ins w:id="4552" w:author="임수환/책임연구원/차세대표준(연)CAS팀(suhwan.lim@lge.com)" w:date="2018-05-03T14:01:00Z">
              <w:r w:rsidRPr="00053A40">
                <w:rPr>
                  <w:lang w:val="en-US" w:eastAsia="ko-KR"/>
                </w:rPr>
                <w:t>3734</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53" w:author="임수환/책임연구원/차세대표준(연)CAS팀(suhwan.lim@lge.com)" w:date="2018-05-03T14:01:00Z"/>
                <w:lang w:val="en-US" w:eastAsia="ko-KR"/>
              </w:rPr>
            </w:pPr>
            <w:ins w:id="4554" w:author="임수환/책임연구원/차세대표준(연)CAS팀(suhwan.lim@lge.com)" w:date="2018-05-03T14:01:00Z">
              <w:r w:rsidRPr="00053A40">
                <w:rPr>
                  <w:lang w:val="en-US" w:eastAsia="ko-KR"/>
                </w:rPr>
                <w:t>6406</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555" w:author="임수환/책임연구원/차세대표준(연)CAS팀(suhwan.lim@lge.com)" w:date="2018-05-03T14:01:00Z"/>
                <w:lang w:val="en-US" w:eastAsia="ko-KR"/>
              </w:rPr>
            </w:pPr>
            <w:ins w:id="4556" w:author="임수환/책임연구원/차세대표준(연)CAS팀(suhwan.lim@lge.com)" w:date="2018-05-03T14:01:00Z">
              <w:r w:rsidRPr="00053A40">
                <w:rPr>
                  <w:lang w:val="en-US" w:eastAsia="ko-KR"/>
                </w:rPr>
                <w:t>6636</w:t>
              </w:r>
            </w:ins>
          </w:p>
        </w:tc>
      </w:tr>
      <w:tr w:rsidR="005B072B" w:rsidRPr="00BD39A1" w:rsidTr="005B072B">
        <w:trPr>
          <w:trHeight w:val="420"/>
          <w:jc w:val="center"/>
          <w:ins w:id="4557"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558" w:author="임수환/책임연구원/차세대표준(연)CAS팀(suhwan.lim@lge.com)" w:date="2018-05-03T14:01:00Z"/>
                <w:lang w:val="en-US" w:eastAsia="ko-KR"/>
              </w:rPr>
            </w:pPr>
            <w:ins w:id="4559" w:author="임수환/책임연구원/차세대표준(연)CAS팀(suhwan.lim@lge.com)" w:date="2018-05-03T14:01: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60" w:author="임수환/책임연구원/차세대표준(연)CAS팀(suhwan.lim@lge.com)" w:date="2018-05-03T14:01:00Z"/>
                <w:lang w:val="en-US" w:eastAsia="ko-KR"/>
              </w:rPr>
            </w:pPr>
            <w:ins w:id="4561" w:author="임수환/책임연구원/차세대표준(연)CAS팀(suhwan.lim@lge.com)" w:date="2018-05-03T14:01:00Z">
              <w:r w:rsidRPr="00053A4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62" w:author="임수환/책임연구원/차세대표준(연)CAS팀(suhwan.lim@lge.com)" w:date="2018-05-03T14:01:00Z"/>
                <w:lang w:val="en-US" w:eastAsia="ko-KR"/>
              </w:rPr>
            </w:pPr>
            <w:ins w:id="4563" w:author="임수환/책임연구원/차세대표준(연)CAS팀(suhwan.lim@lge.com)" w:date="2018-05-03T14:01:00Z">
              <w:r w:rsidRPr="00053A4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64" w:author="임수환/책임연구원/차세대표준(연)CAS팀(suhwan.lim@lge.com)" w:date="2018-05-03T14:01:00Z"/>
                <w:lang w:val="en-US" w:eastAsia="ko-KR"/>
              </w:rPr>
            </w:pPr>
            <w:ins w:id="4565" w:author="임수환/책임연구원/차세대표준(연)CAS팀(suhwan.lim@lge.com)" w:date="2018-05-03T14:01:00Z">
              <w:r w:rsidRPr="00053A4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566" w:author="임수환/책임연구원/차세대표준(연)CAS팀(suhwan.lim@lge.com)" w:date="2018-05-03T14:01:00Z"/>
                <w:lang w:val="en-US" w:eastAsia="ko-KR"/>
              </w:rPr>
            </w:pPr>
            <w:ins w:id="4567" w:author="임수환/책임연구원/차세대표준(연)CAS팀(suhwan.lim@lge.com)" w:date="2018-05-03T14:01:00Z">
              <w:r w:rsidRPr="00053A40">
                <w:rPr>
                  <w:lang w:val="en-US" w:eastAsia="ko-KR"/>
                </w:rPr>
                <w:t>|fy_high – 4*fx_low|</w:t>
              </w:r>
            </w:ins>
          </w:p>
        </w:tc>
      </w:tr>
      <w:tr w:rsidR="005B072B" w:rsidRPr="00BD39A1" w:rsidTr="005B072B">
        <w:trPr>
          <w:trHeight w:val="495"/>
          <w:jc w:val="center"/>
          <w:ins w:id="4568"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569" w:author="임수환/책임연구원/차세대표준(연)CAS팀(suhwan.lim@lge.com)" w:date="2018-05-03T14:01:00Z"/>
                <w:lang w:val="en-US" w:eastAsia="ko-KR"/>
              </w:rPr>
            </w:pPr>
            <w:ins w:id="4570" w:author="임수환/책임연구원/차세대표준(연)CAS팀(suhwan.lim@lge.com)" w:date="2018-05-03T14:01: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71" w:author="임수환/책임연구원/차세대표준(연)CAS팀(suhwan.lim@lge.com)" w:date="2018-05-03T14:01:00Z"/>
                <w:lang w:val="en-US" w:eastAsia="ko-KR"/>
              </w:rPr>
            </w:pPr>
            <w:ins w:id="4572" w:author="임수환/책임연구원/차세대표준(연)CAS팀(suhwan.lim@lge.com)" w:date="2018-05-03T14:01:00Z">
              <w:r w:rsidRPr="00053A40">
                <w:rPr>
                  <w:lang w:val="en-US" w:eastAsia="ko-KR"/>
                </w:rPr>
                <w:t>492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73" w:author="임수환/책임연구원/차세대표준(연)CAS팀(suhwan.lim@lge.com)" w:date="2018-05-03T14:01:00Z"/>
                <w:lang w:val="en-US" w:eastAsia="ko-KR"/>
              </w:rPr>
            </w:pPr>
            <w:ins w:id="4574" w:author="임수환/책임연구원/차세대표준(연)CAS팀(suhwan.lim@lge.com)" w:date="2018-05-03T14:01:00Z">
              <w:r w:rsidRPr="00053A40">
                <w:rPr>
                  <w:lang w:val="en-US" w:eastAsia="ko-KR"/>
                </w:rPr>
                <w:t>242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75" w:author="임수환/책임연구원/차세대표준(연)CAS팀(suhwan.lim@lge.com)" w:date="2018-05-03T14:01:00Z"/>
                <w:lang w:val="en-US" w:eastAsia="ko-KR"/>
              </w:rPr>
            </w:pPr>
            <w:ins w:id="4576" w:author="임수환/책임연구원/차세대표준(연)CAS팀(suhwan.lim@lge.com)" w:date="2018-05-03T14:01:00Z">
              <w:r w:rsidRPr="00053A40">
                <w:rPr>
                  <w:lang w:val="en-US" w:eastAsia="ko-KR"/>
                </w:rPr>
                <w:t>9577</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577" w:author="임수환/책임연구원/차세대표준(연)CAS팀(suhwan.lim@lge.com)" w:date="2018-05-03T14:01:00Z"/>
                <w:lang w:val="en-US" w:eastAsia="ko-KR"/>
              </w:rPr>
            </w:pPr>
            <w:ins w:id="4578" w:author="임수환/책임연구원/차세대표준(연)CAS팀(suhwan.lim@lge.com)" w:date="2018-05-03T14:01:00Z">
              <w:r w:rsidRPr="00053A40">
                <w:rPr>
                  <w:lang w:val="en-US" w:eastAsia="ko-KR"/>
                </w:rPr>
                <w:t>9252</w:t>
              </w:r>
            </w:ins>
          </w:p>
        </w:tc>
      </w:tr>
      <w:tr w:rsidR="005B072B" w:rsidRPr="00BD39A1" w:rsidTr="005B072B">
        <w:trPr>
          <w:trHeight w:val="510"/>
          <w:jc w:val="center"/>
          <w:ins w:id="4579"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580" w:author="임수환/책임연구원/차세대표준(연)CAS팀(suhwan.lim@lge.com)" w:date="2018-05-03T14:01:00Z"/>
                <w:lang w:val="en-US" w:eastAsia="ko-KR"/>
              </w:rPr>
            </w:pPr>
            <w:ins w:id="4581" w:author="임수환/책임연구원/차세대표준(연)CAS팀(suhwan.lim@lge.com)" w:date="2018-05-03T14:01: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82" w:author="임수환/책임연구원/차세대표준(연)CAS팀(suhwan.lim@lge.com)" w:date="2018-05-03T14:01:00Z"/>
                <w:lang w:val="en-US" w:eastAsia="ko-KR"/>
              </w:rPr>
            </w:pPr>
            <w:ins w:id="4583" w:author="임수환/책임연구원/차세대표준(연)CAS팀(suhwan.lim@lge.com)" w:date="2018-05-03T14:01:00Z">
              <w:r w:rsidRPr="00053A4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84" w:author="임수환/책임연구원/차세대표준(연)CAS팀(suhwan.lim@lge.com)" w:date="2018-05-03T14:01:00Z"/>
                <w:lang w:val="en-US" w:eastAsia="ko-KR"/>
              </w:rPr>
            </w:pPr>
            <w:ins w:id="4585" w:author="임수환/책임연구원/차세대표준(연)CAS팀(suhwan.lim@lge.com)" w:date="2018-05-03T14:01:00Z">
              <w:r w:rsidRPr="00053A4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86" w:author="임수환/책임연구원/차세대표준(연)CAS팀(suhwan.lim@lge.com)" w:date="2018-05-03T14:01:00Z"/>
                <w:lang w:val="en-US" w:eastAsia="ko-KR"/>
              </w:rPr>
            </w:pPr>
            <w:ins w:id="4587" w:author="임수환/책임연구원/차세대표준(연)CAS팀(suhwan.lim@lge.com)" w:date="2018-05-03T14:01:00Z">
              <w:r w:rsidRPr="00053A4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588" w:author="임수환/책임연구원/차세대표준(연)CAS팀(suhwan.lim@lge.com)" w:date="2018-05-03T14:01:00Z"/>
                <w:lang w:val="en-US" w:eastAsia="ko-KR"/>
              </w:rPr>
            </w:pPr>
            <w:ins w:id="4589" w:author="임수환/책임연구원/차세대표준(연)CAS팀(suhwan.lim@lge.com)" w:date="2018-05-03T14:01:00Z">
              <w:r w:rsidRPr="00053A40">
                <w:rPr>
                  <w:lang w:val="en-US" w:eastAsia="ko-KR"/>
                </w:rPr>
                <w:t>|fy_high + 4*fx_high|</w:t>
              </w:r>
            </w:ins>
          </w:p>
        </w:tc>
      </w:tr>
      <w:tr w:rsidR="005B072B" w:rsidRPr="00BD39A1" w:rsidTr="005B072B">
        <w:trPr>
          <w:trHeight w:val="480"/>
          <w:jc w:val="center"/>
          <w:ins w:id="4590"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591" w:author="임수환/책임연구원/차세대표준(연)CAS팀(suhwan.lim@lge.com)" w:date="2018-05-03T14:01:00Z"/>
                <w:lang w:val="en-US" w:eastAsia="ko-KR"/>
              </w:rPr>
            </w:pPr>
            <w:ins w:id="4592" w:author="임수환/책임연구원/차세대표준(연)CAS팀(suhwan.lim@lge.com)" w:date="2018-05-03T14:01: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93" w:author="임수환/책임연구원/차세대표준(연)CAS팀(suhwan.lim@lge.com)" w:date="2018-05-03T14:01:00Z"/>
                <w:lang w:val="en-US" w:eastAsia="ko-KR"/>
              </w:rPr>
            </w:pPr>
            <w:ins w:id="4594" w:author="임수환/책임연구원/차세대표준(연)CAS팀(suhwan.lim@lge.com)" w:date="2018-05-03T14:01:00Z">
              <w:r w:rsidRPr="00053A40">
                <w:rPr>
                  <w:lang w:val="en-US" w:eastAsia="ko-KR"/>
                </w:rPr>
                <w:t>5312</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595" w:author="임수환/책임연구원/차세대표준(연)CAS팀(suhwan.lim@lge.com)" w:date="2018-05-03T14:01:00Z"/>
                <w:lang w:val="en-US" w:eastAsia="ko-KR"/>
              </w:rPr>
            </w:pPr>
            <w:ins w:id="4596" w:author="임수환/책임연구원/차세대표준(연)CAS팀(suhwan.lim@lge.com)" w:date="2018-05-03T14:01:00Z">
              <w:r w:rsidRPr="00053A40">
                <w:rPr>
                  <w:lang w:val="en-US" w:eastAsia="ko-KR"/>
                </w:rPr>
                <w:t>5562</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597" w:author="임수환/책임연구원/차세대표준(연)CAS팀(suhwan.lim@lge.com)" w:date="2018-05-03T14:01:00Z"/>
                <w:lang w:val="en-US" w:eastAsia="ko-KR"/>
              </w:rPr>
            </w:pPr>
            <w:ins w:id="4598" w:author="임수환/책임연구원/차세대표준(연)CAS팀(suhwan.lim@lge.com)" w:date="2018-05-03T14:01:00Z">
              <w:r w:rsidRPr="00053A40">
                <w:rPr>
                  <w:lang w:val="en-US" w:eastAsia="ko-KR"/>
                </w:rPr>
                <w:t>10703</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599" w:author="임수환/책임연구원/차세대표준(연)CAS팀(suhwan.lim@lge.com)" w:date="2018-05-03T14:01:00Z"/>
                <w:lang w:val="en-US" w:eastAsia="ko-KR"/>
              </w:rPr>
            </w:pPr>
            <w:ins w:id="4600" w:author="임수환/책임연구원/차세대표준(연)CAS팀(suhwan.lim@lge.com)" w:date="2018-05-03T14:01:00Z">
              <w:r w:rsidRPr="00053A40">
                <w:rPr>
                  <w:lang w:val="en-US" w:eastAsia="ko-KR"/>
                </w:rPr>
                <w:t>11028</w:t>
              </w:r>
            </w:ins>
          </w:p>
        </w:tc>
      </w:tr>
      <w:tr w:rsidR="005B072B" w:rsidRPr="00BD39A1" w:rsidTr="005B072B">
        <w:trPr>
          <w:trHeight w:val="510"/>
          <w:jc w:val="center"/>
          <w:ins w:id="4601"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602" w:author="임수환/책임연구원/차세대표준(연)CAS팀(suhwan.lim@lge.com)" w:date="2018-05-03T14:01:00Z"/>
                <w:lang w:val="en-US" w:eastAsia="ko-KR"/>
              </w:rPr>
            </w:pPr>
            <w:ins w:id="4603" w:author="임수환/책임연구원/차세대표준(연)CAS팀(suhwan.lim@lge.com)" w:date="2018-05-03T14:01: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604" w:author="임수환/책임연구원/차세대표준(연)CAS팀(suhwan.lim@lge.com)" w:date="2018-05-03T14:01:00Z"/>
                <w:lang w:val="en-US" w:eastAsia="ko-KR"/>
              </w:rPr>
            </w:pPr>
            <w:ins w:id="4605" w:author="임수환/책임연구원/차세대표준(연)CAS팀(suhwan.lim@lge.com)" w:date="2018-05-03T14:01:00Z">
              <w:r w:rsidRPr="00053A4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606" w:author="임수환/책임연구원/차세대표준(연)CAS팀(suhwan.lim@lge.com)" w:date="2018-05-03T14:01:00Z"/>
                <w:lang w:val="en-US" w:eastAsia="ko-KR"/>
              </w:rPr>
            </w:pPr>
            <w:ins w:id="4607" w:author="임수환/책임연구원/차세대표준(연)CAS팀(suhwan.lim@lge.com)" w:date="2018-05-03T14:01:00Z">
              <w:r w:rsidRPr="00053A4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608" w:author="임수환/책임연구원/차세대표준(연)CAS팀(suhwan.lim@lge.com)" w:date="2018-05-03T14:01:00Z"/>
                <w:lang w:val="en-US" w:eastAsia="ko-KR"/>
              </w:rPr>
            </w:pPr>
            <w:ins w:id="4609" w:author="임수환/책임연구원/차세대표준(연)CAS팀(suhwan.lim@lge.com)" w:date="2018-05-03T14:01:00Z">
              <w:r w:rsidRPr="00053A4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610" w:author="임수환/책임연구원/차세대표준(연)CAS팀(suhwan.lim@lge.com)" w:date="2018-05-03T14:01:00Z"/>
                <w:lang w:val="en-US" w:eastAsia="ko-KR"/>
              </w:rPr>
            </w:pPr>
            <w:ins w:id="4611" w:author="임수환/책임연구원/차세대표준(연)CAS팀(suhwan.lim@lge.com)" w:date="2018-05-03T14:01:00Z">
              <w:r w:rsidRPr="00053A40">
                <w:rPr>
                  <w:lang w:val="en-US" w:eastAsia="ko-KR"/>
                </w:rPr>
                <w:t>|2*fy_high – 3*fx_low|</w:t>
              </w:r>
            </w:ins>
          </w:p>
        </w:tc>
      </w:tr>
      <w:tr w:rsidR="005B072B" w:rsidRPr="00BD39A1" w:rsidTr="005B072B">
        <w:trPr>
          <w:trHeight w:val="435"/>
          <w:jc w:val="center"/>
          <w:ins w:id="4612"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613" w:author="임수환/책임연구원/차세대표준(연)CAS팀(suhwan.lim@lge.com)" w:date="2018-05-03T14:01:00Z"/>
                <w:lang w:val="en-US" w:eastAsia="ko-KR"/>
              </w:rPr>
            </w:pPr>
            <w:ins w:id="4614" w:author="임수환/책임연구원/차세대표준(연)CAS팀(suhwan.lim@lge.com)" w:date="2018-05-03T14:01: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615" w:author="임수환/책임연구원/차세대표준(연)CAS팀(suhwan.lim@lge.com)" w:date="2018-05-03T14:01:00Z"/>
                <w:lang w:val="en-US" w:eastAsia="ko-KR"/>
              </w:rPr>
            </w:pPr>
            <w:ins w:id="4616" w:author="임수환/책임연구원/차세대표준(연)CAS팀(suhwan.lim@lge.com)" w:date="2018-05-03T14:01:00Z">
              <w:r w:rsidRPr="00053A40">
                <w:rPr>
                  <w:lang w:val="en-US" w:eastAsia="ko-KR"/>
                </w:rPr>
                <w:t>2756</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617" w:author="임수환/책임연구원/차세대표준(연)CAS팀(suhwan.lim@lge.com)" w:date="2018-05-03T14:01:00Z"/>
                <w:lang w:val="en-US" w:eastAsia="ko-KR"/>
              </w:rPr>
            </w:pPr>
            <w:ins w:id="4618" w:author="임수환/책임연구원/차세대표준(연)CAS팀(suhwan.lim@lge.com)" w:date="2018-05-03T14:01:00Z">
              <w:r w:rsidRPr="00053A40">
                <w:rPr>
                  <w:lang w:val="en-US" w:eastAsia="ko-KR"/>
                </w:rPr>
                <w:t>3031</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619" w:author="임수환/책임연구원/차세대표준(연)CAS팀(suhwan.lim@lge.com)" w:date="2018-05-03T14:01:00Z"/>
                <w:lang w:val="en-US" w:eastAsia="ko-KR"/>
              </w:rPr>
            </w:pPr>
            <w:ins w:id="4620" w:author="임수환/책임연구원/차세대표준(연)CAS팀(suhwan.lim@lge.com)" w:date="2018-05-03T14:01:00Z">
              <w:r w:rsidRPr="00053A40">
                <w:rPr>
                  <w:lang w:val="en-US" w:eastAsia="ko-KR"/>
                </w:rPr>
                <w:t>6304</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621" w:author="임수환/책임연구원/차세대표준(연)CAS팀(suhwan.lim@lge.com)" w:date="2018-05-03T14:01:00Z"/>
                <w:lang w:val="en-US" w:eastAsia="ko-KR"/>
              </w:rPr>
            </w:pPr>
            <w:ins w:id="4622" w:author="임수환/책임연구원/차세대표준(연)CAS팀(suhwan.lim@lge.com)" w:date="2018-05-03T14:01:00Z">
              <w:r w:rsidRPr="00053A40">
                <w:rPr>
                  <w:lang w:val="en-US" w:eastAsia="ko-KR"/>
                </w:rPr>
                <w:t>6004</w:t>
              </w:r>
            </w:ins>
          </w:p>
        </w:tc>
      </w:tr>
      <w:tr w:rsidR="005B072B" w:rsidRPr="00BD39A1" w:rsidTr="005B072B">
        <w:trPr>
          <w:trHeight w:val="525"/>
          <w:jc w:val="center"/>
          <w:ins w:id="4623" w:author="임수환/책임연구원/차세대표준(연)CAS팀(suhwan.lim@lge.com)" w:date="2018-05-03T14:0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ins w:id="4624" w:author="임수환/책임연구원/차세대표준(연)CAS팀(suhwan.lim@lge.com)" w:date="2018-05-03T14:01:00Z"/>
                <w:lang w:val="en-US" w:eastAsia="ko-KR"/>
              </w:rPr>
            </w:pPr>
            <w:ins w:id="4625" w:author="임수환/책임연구원/차세대표준(연)CAS팀(suhwan.lim@lge.com)" w:date="2018-05-03T14:01: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626" w:author="임수환/책임연구원/차세대표준(연)CAS팀(suhwan.lim@lge.com)" w:date="2018-05-03T14:01:00Z"/>
                <w:lang w:val="en-US" w:eastAsia="ko-KR"/>
              </w:rPr>
            </w:pPr>
            <w:ins w:id="4627" w:author="임수환/책임연구원/차세대표준(연)CAS팀(suhwan.lim@lge.com)" w:date="2018-05-03T14:01:00Z">
              <w:r w:rsidRPr="00053A4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ins w:id="4628" w:author="임수환/책임연구원/차세대표준(연)CAS팀(suhwan.lim@lge.com)" w:date="2018-05-03T14:01:00Z"/>
                <w:lang w:val="en-US" w:eastAsia="ko-KR"/>
              </w:rPr>
            </w:pPr>
            <w:ins w:id="4629" w:author="임수환/책임연구원/차세대표준(연)CAS팀(suhwan.lim@lge.com)" w:date="2018-05-03T14:01:00Z">
              <w:r w:rsidRPr="00053A4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ins w:id="4630" w:author="임수환/책임연구원/차세대표준(연)CAS팀(suhwan.lim@lge.com)" w:date="2018-05-03T14:01:00Z"/>
                <w:lang w:val="en-US" w:eastAsia="ko-KR"/>
              </w:rPr>
            </w:pPr>
            <w:ins w:id="4631" w:author="임수환/책임연구원/차세대표준(연)CAS팀(suhwan.lim@lge.com)" w:date="2018-05-03T14:01:00Z">
              <w:r w:rsidRPr="00053A4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ins w:id="4632" w:author="임수환/책임연구원/차세대표준(연)CAS팀(suhwan.lim@lge.com)" w:date="2018-05-03T14:01:00Z"/>
                <w:lang w:val="en-US" w:eastAsia="ko-KR"/>
              </w:rPr>
            </w:pPr>
            <w:ins w:id="4633" w:author="임수환/책임연구원/차세대표준(연)CAS팀(suhwan.lim@lge.com)" w:date="2018-05-03T14:01:00Z">
              <w:r w:rsidRPr="00053A40">
                <w:rPr>
                  <w:lang w:val="en-US" w:eastAsia="ko-KR"/>
                </w:rPr>
                <w:t>|2*fy_high + 3*fx_high|</w:t>
              </w:r>
            </w:ins>
          </w:p>
        </w:tc>
      </w:tr>
      <w:tr w:rsidR="005B072B" w:rsidRPr="00BD39A1" w:rsidTr="005B072B">
        <w:trPr>
          <w:trHeight w:val="495"/>
          <w:jc w:val="center"/>
          <w:ins w:id="4634" w:author="임수환/책임연구원/차세대표준(연)CAS팀(suhwan.lim@lge.com)" w:date="2018-05-03T14:0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053A40" w:rsidRDefault="005B072B" w:rsidP="005B072B">
            <w:pPr>
              <w:pStyle w:val="TAL"/>
              <w:rPr>
                <w:ins w:id="4635" w:author="임수환/책임연구원/차세대표준(연)CAS팀(suhwan.lim@lge.com)" w:date="2018-05-03T14:01:00Z"/>
                <w:lang w:val="en-US" w:eastAsia="ko-KR"/>
              </w:rPr>
            </w:pPr>
            <w:ins w:id="4636" w:author="임수환/책임연구원/차세대표준(연)CAS팀(suhwan.lim@lge.com)" w:date="2018-05-03T14:01:00Z">
              <w:r w:rsidRPr="00053A4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ins w:id="4637" w:author="임수환/책임연구원/차세대표준(연)CAS팀(suhwan.lim@lge.com)" w:date="2018-05-03T14:01:00Z"/>
                <w:lang w:val="en-US" w:eastAsia="ko-KR"/>
              </w:rPr>
            </w:pPr>
            <w:ins w:id="4638" w:author="임수환/책임연구원/차세대표준(연)CAS팀(suhwan.lim@lge.com)" w:date="2018-05-03T14:01:00Z">
              <w:r w:rsidRPr="00053A40">
                <w:rPr>
                  <w:lang w:val="en-US" w:eastAsia="ko-KR"/>
                </w:rPr>
                <w:t>7109</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ins w:id="4639" w:author="임수환/책임연구원/차세대표준(연)CAS팀(suhwan.lim@lge.com)" w:date="2018-05-03T14:01:00Z"/>
                <w:lang w:val="en-US" w:eastAsia="ko-KR"/>
              </w:rPr>
            </w:pPr>
            <w:ins w:id="4640" w:author="임수환/책임연구원/차세대표준(연)CAS팀(suhwan.lim@lge.com)" w:date="2018-05-03T14:01:00Z">
              <w:r w:rsidRPr="00053A40">
                <w:rPr>
                  <w:lang w:val="en-US" w:eastAsia="ko-KR"/>
                </w:rPr>
                <w:t>7384</w:t>
              </w:r>
            </w:ins>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ins w:id="4641" w:author="임수환/책임연구원/차세대표준(연)CAS팀(suhwan.lim@lge.com)" w:date="2018-05-03T14:01:00Z"/>
                <w:lang w:val="en-US" w:eastAsia="ko-KR"/>
              </w:rPr>
            </w:pPr>
            <w:ins w:id="4642" w:author="임수환/책임연구원/차세대표준(연)CAS팀(suhwan.lim@lge.com)" w:date="2018-05-03T14:01:00Z">
              <w:r w:rsidRPr="00053A40">
                <w:rPr>
                  <w:lang w:val="en-US" w:eastAsia="ko-KR"/>
                </w:rPr>
                <w:t>8906</w:t>
              </w:r>
            </w:ins>
          </w:p>
        </w:tc>
        <w:tc>
          <w:tcPr>
            <w:tcW w:w="1880" w:type="dxa"/>
            <w:tcBorders>
              <w:top w:val="nil"/>
              <w:left w:val="nil"/>
              <w:bottom w:val="single" w:sz="8" w:space="0" w:color="auto"/>
              <w:right w:val="single" w:sz="8" w:space="0" w:color="auto"/>
            </w:tcBorders>
            <w:shd w:val="clear" w:color="auto" w:fill="auto"/>
            <w:vAlign w:val="center"/>
            <w:hideMark/>
          </w:tcPr>
          <w:p w:rsidR="005B072B" w:rsidRPr="00053A40" w:rsidRDefault="005B072B" w:rsidP="005B072B">
            <w:pPr>
              <w:pStyle w:val="TAC"/>
              <w:rPr>
                <w:ins w:id="4643" w:author="임수환/책임연구원/차세대표준(연)CAS팀(suhwan.lim@lge.com)" w:date="2018-05-03T14:01:00Z"/>
                <w:lang w:val="en-US" w:eastAsia="ko-KR"/>
              </w:rPr>
            </w:pPr>
            <w:ins w:id="4644" w:author="임수환/책임연구원/차세대표준(연)CAS팀(suhwan.lim@lge.com)" w:date="2018-05-03T14:01:00Z">
              <w:r w:rsidRPr="00053A40">
                <w:rPr>
                  <w:lang w:val="en-US" w:eastAsia="ko-KR"/>
                </w:rPr>
                <w:t>9206</w:t>
              </w:r>
            </w:ins>
          </w:p>
        </w:tc>
      </w:tr>
    </w:tbl>
    <w:p w:rsidR="005B072B" w:rsidRPr="009D7ED2" w:rsidRDefault="005B072B" w:rsidP="005B072B">
      <w:pPr>
        <w:spacing w:after="0"/>
        <w:rPr>
          <w:ins w:id="4645" w:author="임수환/책임연구원/차세대표준(연)CAS팀(suhwan.lim@lge.com)" w:date="2018-05-03T14:01:00Z"/>
          <w:highlight w:val="yellow"/>
          <w:lang w:eastAsia="ko-KR"/>
        </w:rPr>
      </w:pPr>
    </w:p>
    <w:p w:rsidR="005B072B" w:rsidRPr="00FB6E36" w:rsidRDefault="005B072B" w:rsidP="005B072B">
      <w:pPr>
        <w:spacing w:after="0"/>
        <w:rPr>
          <w:ins w:id="4646" w:author="임수환/책임연구원/차세대표준(연)CAS팀(suhwan.lim@lge.com)" w:date="2018-05-03T14:01:00Z"/>
          <w:lang w:eastAsia="ko-KR"/>
        </w:rPr>
      </w:pPr>
      <w:ins w:id="4647" w:author="임수환/책임연구원/차세대표준(연)CAS팀(suhwan.lim@lge.com)" w:date="2018-05-03T14:01:00Z">
        <w:r w:rsidRPr="00FB6E36">
          <w:rPr>
            <w:lang w:eastAsia="ko-KR"/>
          </w:rPr>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7</w:t>
        </w:r>
        <w:r w:rsidRPr="00FB6E36">
          <w:rPr>
            <w:lang w:eastAsia="ko-KR"/>
          </w:rPr>
          <w:t>.</w:t>
        </w:r>
      </w:ins>
      <w:ins w:id="4648" w:author="임수환/책임연구원/차세대표준(연)CAS팀(suhwan.lim@lge.com)" w:date="2018-05-03T14:15:00Z">
        <w:r w:rsidR="003F714F">
          <w:rPr>
            <w:lang w:eastAsia="ko-KR"/>
          </w:rPr>
          <w:t>27</w:t>
        </w:r>
      </w:ins>
      <w:ins w:id="4649" w:author="임수환/책임연구원/차세대표준(연)CAS팀(suhwan.lim@lge.com)" w:date="2018-05-03T14:01:00Z">
        <w:r w:rsidRPr="00FB6E36">
          <w:rPr>
            <w:lang w:eastAsia="ko-KR"/>
          </w:rPr>
          <w:t>.1.</w:t>
        </w:r>
        <w:r>
          <w:rPr>
            <w:lang w:eastAsia="ko-KR"/>
          </w:rPr>
          <w:t>7</w:t>
        </w:r>
        <w:r w:rsidRPr="00FB6E36">
          <w:rPr>
            <w:lang w:eastAsia="ko-KR"/>
          </w:rPr>
          <w:t>-1;</w:t>
        </w:r>
      </w:ins>
    </w:p>
    <w:p w:rsidR="005B072B" w:rsidRPr="00FB6E36" w:rsidRDefault="005B072B" w:rsidP="003F714F">
      <w:pPr>
        <w:numPr>
          <w:ilvl w:val="0"/>
          <w:numId w:val="31"/>
        </w:numPr>
        <w:spacing w:after="0"/>
        <w:ind w:left="357" w:firstLine="0"/>
        <w:rPr>
          <w:ins w:id="4650" w:author="임수환/책임연구원/차세대표준(연)CAS팀(suhwan.lim@lge.com)" w:date="2018-05-03T14:01:00Z"/>
          <w:lang w:eastAsia="ko-KR"/>
        </w:rPr>
      </w:pPr>
      <w:ins w:id="4651" w:author="임수환/책임연구원/차세대표준(연)CAS팀(suhwan.lim@lge.com)" w:date="2018-05-03T14:01:00Z">
        <w:r>
          <w:rPr>
            <w:lang w:eastAsia="ko-KR"/>
          </w:rPr>
          <w:t>The two-</w:t>
        </w:r>
        <w:r w:rsidRPr="00FB6E36">
          <w:rPr>
            <w:lang w:eastAsia="ko-KR"/>
          </w:rPr>
          <w:t>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ins>
    </w:p>
    <w:p w:rsidR="005B072B" w:rsidRPr="00FB6E36" w:rsidRDefault="005B072B" w:rsidP="003F714F">
      <w:pPr>
        <w:numPr>
          <w:ilvl w:val="0"/>
          <w:numId w:val="31"/>
        </w:numPr>
        <w:spacing w:after="0"/>
        <w:ind w:left="357" w:firstLine="0"/>
        <w:rPr>
          <w:ins w:id="4652" w:author="임수환/책임연구원/차세대표준(연)CAS팀(suhwan.lim@lge.com)" w:date="2018-05-03T14:01:00Z"/>
          <w:lang w:eastAsia="ko-KR"/>
        </w:rPr>
      </w:pPr>
      <w:ins w:id="4653" w:author="임수환/책임연구원/차세대표준(연)CAS팀(suhwan.lim@lge.com)" w:date="2018-05-03T14:01:00Z">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products by Band 28 fall into the own Rx frequency of Band 1. </w:t>
        </w:r>
      </w:ins>
    </w:p>
    <w:p w:rsidR="005B072B" w:rsidRPr="007C3544" w:rsidRDefault="005B072B" w:rsidP="005B072B">
      <w:pPr>
        <w:rPr>
          <w:ins w:id="4654" w:author="임수환/책임연구원/차세대표준(연)CAS팀(suhwan.lim@lge.com)" w:date="2018-05-03T14:01:00Z"/>
          <w:sz w:val="22"/>
          <w:highlight w:val="yellow"/>
          <w:lang w:eastAsia="ko-KR"/>
        </w:rPr>
      </w:pPr>
    </w:p>
    <w:p w:rsidR="005B072B" w:rsidRPr="00B1469B" w:rsidRDefault="003F714F" w:rsidP="005B072B">
      <w:pPr>
        <w:pStyle w:val="40"/>
        <w:rPr>
          <w:ins w:id="4655" w:author="임수환/책임연구원/차세대표준(연)CAS팀(suhwan.lim@lge.com)" w:date="2018-05-03T14:01:00Z"/>
          <w:lang w:val="en-US"/>
        </w:rPr>
      </w:pPr>
      <w:ins w:id="4656" w:author="임수환/책임연구원/차세대표준(연)CAS팀(suhwan.lim@lge.com)" w:date="2018-05-03T14:01:00Z">
        <w:r>
          <w:rPr>
            <w:lang w:val="en-US"/>
          </w:rPr>
          <w:t>7.27</w:t>
        </w:r>
        <w:r w:rsidR="005B072B" w:rsidRPr="00B1469B">
          <w:rPr>
            <w:lang w:val="en-US"/>
          </w:rPr>
          <w:t>.1.8</w:t>
        </w:r>
        <w:r w:rsidR="005B072B" w:rsidRPr="00B1469B">
          <w:rPr>
            <w:lang w:val="en-US"/>
          </w:rPr>
          <w:tab/>
        </w:r>
        <w:r w:rsidR="005B072B" w:rsidRPr="00B1469B">
          <w:rPr>
            <w:lang w:val="en-US"/>
          </w:rPr>
          <w:tab/>
          <w:t>MSD</w:t>
        </w:r>
      </w:ins>
    </w:p>
    <w:p w:rsidR="005B072B" w:rsidRPr="004200C3" w:rsidRDefault="005B072B" w:rsidP="005B072B">
      <w:pPr>
        <w:rPr>
          <w:ins w:id="4657" w:author="임수환/책임연구원/차세대표준(연)CAS팀(suhwan.lim@lge.com)" w:date="2018-05-03T14:01:00Z"/>
          <w:color w:val="000000"/>
          <w:lang w:eastAsia="ko-KR"/>
        </w:rPr>
      </w:pPr>
      <w:ins w:id="4658" w:author="임수환/책임연구원/차세대표준(연)CAS팀(suhwan.lim@lge.com)" w:date="2018-05-03T14:01:00Z">
        <w:r w:rsidRPr="00B1469B">
          <w:rPr>
            <w:lang w:eastAsia="ko-KR"/>
          </w:rPr>
          <w:t xml:space="preserve">When uplink 2CA </w:t>
        </w:r>
        <w:r w:rsidRPr="004200C3">
          <w:rPr>
            <w:color w:val="000000"/>
            <w:lang w:eastAsia="ko-KR"/>
          </w:rPr>
          <w:t>configurations CA_1A-7A is paired with downlink 4CA_1A-3A-7A-28A there are self-interference issues from concurrently supporting uplink 2CA which could interfere with downlink Band 28. This case is already covered in 3DL/2UL CA_1A-7A-28A, therefore the related MSD study will be covered in 3DL/2UL CA_1A-7A-28A.</w:t>
        </w:r>
      </w:ins>
    </w:p>
    <w:p w:rsidR="005B072B" w:rsidRPr="004200C3" w:rsidRDefault="005B072B" w:rsidP="005B072B">
      <w:pPr>
        <w:spacing w:after="0"/>
        <w:rPr>
          <w:ins w:id="4659" w:author="임수환/책임연구원/차세대표준(연)CAS팀(suhwan.lim@lge.com)" w:date="2018-05-03T14:01:00Z"/>
          <w:color w:val="000000"/>
          <w:lang w:eastAsia="ko-KR"/>
        </w:rPr>
      </w:pPr>
      <w:ins w:id="4660" w:author="임수환/책임연구원/차세대표준(연)CAS팀(suhwan.lim@lge.com)" w:date="2018-05-03T14:01:00Z">
        <w:r w:rsidRPr="004200C3">
          <w:rPr>
            <w:color w:val="000000"/>
            <w:lang w:eastAsia="ko-KR"/>
          </w:rPr>
          <w:t>When uplink 2CA configurations CA_1A-3A is paired with downlink 4CA_1A-3A-7A-28A there are no self-interference issues from concurrently supporting uplink 2CA. Therefore no further MSD study required.</w:t>
        </w:r>
      </w:ins>
    </w:p>
    <w:p w:rsidR="005B072B" w:rsidRPr="004200C3" w:rsidRDefault="005B072B" w:rsidP="005B072B">
      <w:pPr>
        <w:spacing w:after="0"/>
        <w:rPr>
          <w:ins w:id="4661" w:author="임수환/책임연구원/차세대표준(연)CAS팀(suhwan.lim@lge.com)" w:date="2018-05-03T14:01:00Z"/>
          <w:color w:val="000000"/>
          <w:lang w:eastAsia="ko-KR"/>
        </w:rPr>
      </w:pPr>
    </w:p>
    <w:p w:rsidR="005B072B" w:rsidRPr="004200C3" w:rsidRDefault="005B072B" w:rsidP="005B072B">
      <w:pPr>
        <w:spacing w:after="0"/>
        <w:rPr>
          <w:ins w:id="4662" w:author="임수환/책임연구원/차세대표준(연)CAS팀(suhwan.lim@lge.com)" w:date="2018-05-03T14:01:00Z"/>
          <w:color w:val="000000"/>
          <w:lang w:eastAsia="ko-KR"/>
        </w:rPr>
      </w:pPr>
      <w:ins w:id="4663" w:author="임수환/책임연구원/차세대표준(연)CAS팀(suhwan.lim@lge.com)" w:date="2018-05-03T14:01:00Z">
        <w:r w:rsidRPr="004200C3">
          <w:rPr>
            <w:color w:val="000000"/>
            <w:lang w:eastAsia="ko-KR"/>
          </w:rPr>
          <w:t>When uplink 2CA configurations CA_1A-28A is paired with downlink 4CA_1A-3A-7A-28A there are self-interference issues from concurrently supporting uplink 2CA.</w:t>
        </w:r>
      </w:ins>
    </w:p>
    <w:p w:rsidR="005B072B" w:rsidRPr="004200C3" w:rsidRDefault="005B072B" w:rsidP="003F714F">
      <w:pPr>
        <w:numPr>
          <w:ilvl w:val="0"/>
          <w:numId w:val="30"/>
        </w:numPr>
        <w:spacing w:after="0"/>
        <w:ind w:left="357" w:firstLine="0"/>
        <w:rPr>
          <w:ins w:id="4664" w:author="임수환/책임연구원/차세대표준(연)CAS팀(suhwan.lim@lge.com)" w:date="2018-05-03T14:01:00Z"/>
          <w:color w:val="000000"/>
          <w:lang w:eastAsia="ko-KR"/>
        </w:rPr>
      </w:pPr>
      <w:ins w:id="4665" w:author="임수환/책임연구원/차세대표준(연)CAS팀(suhwan.lim@lge.com)" w:date="2018-05-03T14:01:00Z">
        <w:r w:rsidRPr="004200C3">
          <w:rPr>
            <w:color w:val="000000"/>
            <w:lang w:eastAsia="ko-KR"/>
          </w:rPr>
          <w:t>The two-tone 5</w:t>
        </w:r>
        <w:r w:rsidRPr="004200C3">
          <w:rPr>
            <w:color w:val="000000"/>
            <w:vertAlign w:val="superscript"/>
            <w:lang w:eastAsia="ko-KR"/>
          </w:rPr>
          <w:t>th</w:t>
        </w:r>
        <w:r w:rsidRPr="004200C3">
          <w:rPr>
            <w:color w:val="000000"/>
            <w:lang w:eastAsia="ko-KR"/>
          </w:rPr>
          <w:t xml:space="preserve"> order IMD products by Band 1 and Band 28 could interfere with Rx frequency of Band 3. This case is already covered in 3DL/2UL CA_1A-3A-28A in TS 36.101 Table 7.3.1A-0g. </w:t>
        </w:r>
      </w:ins>
    </w:p>
    <w:p w:rsidR="005B072B" w:rsidRPr="004200C3" w:rsidRDefault="005B072B" w:rsidP="003F714F">
      <w:pPr>
        <w:numPr>
          <w:ilvl w:val="0"/>
          <w:numId w:val="30"/>
        </w:numPr>
        <w:spacing w:after="0"/>
        <w:ind w:left="357" w:firstLine="0"/>
        <w:rPr>
          <w:ins w:id="4666" w:author="임수환/책임연구원/차세대표준(연)CAS팀(suhwan.lim@lge.com)" w:date="2018-05-03T14:01:00Z"/>
          <w:color w:val="000000"/>
          <w:lang w:eastAsia="ko-KR"/>
        </w:rPr>
      </w:pPr>
      <w:ins w:id="4667" w:author="임수환/책임연구원/차세대표준(연)CAS팀(suhwan.lim@lge.com)" w:date="2018-05-03T14:01:00Z">
        <w:r w:rsidRPr="004200C3">
          <w:rPr>
            <w:color w:val="000000"/>
            <w:lang w:eastAsia="ko-KR"/>
          </w:rPr>
          <w:t>The 2</w:t>
        </w:r>
        <w:r w:rsidRPr="004200C3">
          <w:rPr>
            <w:color w:val="000000"/>
            <w:vertAlign w:val="superscript"/>
            <w:lang w:eastAsia="ko-KR"/>
          </w:rPr>
          <w:t>nd</w:t>
        </w:r>
        <w:r w:rsidRPr="004200C3">
          <w:rPr>
            <w:color w:val="000000"/>
            <w:lang w:eastAsia="ko-KR"/>
          </w:rPr>
          <w:t xml:space="preserve"> order IMD products by Band 1 and Band 28 fall into the own Rx frequency of Band 7. This case is already covered in 3DL/2UL CA_1A-7A-28A, therefore no further MSD study required.</w:t>
        </w:r>
      </w:ins>
    </w:p>
    <w:p w:rsidR="005B072B" w:rsidRPr="004200C3" w:rsidRDefault="005B072B" w:rsidP="005B072B">
      <w:pPr>
        <w:spacing w:after="0"/>
        <w:ind w:left="357"/>
        <w:rPr>
          <w:ins w:id="4668" w:author="임수환/책임연구원/차세대표준(연)CAS팀(suhwan.lim@lge.com)" w:date="2018-05-03T14:01:00Z"/>
          <w:color w:val="000000"/>
          <w:lang w:eastAsia="ko-KR"/>
        </w:rPr>
      </w:pPr>
    </w:p>
    <w:p w:rsidR="005B072B" w:rsidRPr="00B1469B" w:rsidRDefault="005B072B" w:rsidP="005B072B">
      <w:pPr>
        <w:spacing w:after="0"/>
        <w:rPr>
          <w:ins w:id="4669" w:author="임수환/책임연구원/차세대표준(연)CAS팀(suhwan.lim@lge.com)" w:date="2018-05-03T14:01:00Z"/>
          <w:lang w:eastAsia="ko-KR"/>
        </w:rPr>
      </w:pPr>
      <w:ins w:id="4670" w:author="임수환/책임연구원/차세대표준(연)CAS팀(suhwan.lim@lge.com)" w:date="2018-05-03T14:01:00Z">
        <w:r w:rsidRPr="004200C3">
          <w:rPr>
            <w:color w:val="000000"/>
            <w:lang w:eastAsia="ko-KR"/>
          </w:rPr>
          <w:t>When uplink 2CA configurations CA_3A-7A is paired with downlink 4CA_1A-3A-7A-28A there are self-interference issues from concurrently supporting uplink 2CA</w:t>
        </w:r>
        <w:r w:rsidRPr="00B1469B">
          <w:rPr>
            <w:lang w:eastAsia="ko-KR"/>
          </w:rPr>
          <w:t>.</w:t>
        </w:r>
      </w:ins>
    </w:p>
    <w:p w:rsidR="005B072B" w:rsidRPr="00B1469B" w:rsidRDefault="005B072B" w:rsidP="003F714F">
      <w:pPr>
        <w:numPr>
          <w:ilvl w:val="0"/>
          <w:numId w:val="31"/>
        </w:numPr>
        <w:spacing w:after="0"/>
        <w:ind w:left="357" w:firstLine="0"/>
        <w:rPr>
          <w:ins w:id="4671" w:author="임수환/책임연구원/차세대표준(연)CAS팀(suhwan.lim@lge.com)" w:date="2018-05-03T14:01:00Z"/>
          <w:lang w:eastAsia="ko-KR"/>
        </w:rPr>
      </w:pPr>
      <w:ins w:id="4672" w:author="임수환/책임연구원/차세대표준(연)CAS팀(suhwan.lim@lge.com)" w:date="2018-05-03T14:01:00Z">
        <w:r w:rsidRPr="00B1469B">
          <w:rPr>
            <w:lang w:eastAsia="ko-KR"/>
          </w:rPr>
          <w:t>The 2</w:t>
        </w:r>
        <w:r w:rsidRPr="004860D4">
          <w:rPr>
            <w:vertAlign w:val="superscript"/>
            <w:lang w:eastAsia="ko-KR"/>
          </w:rPr>
          <w:t>nd</w:t>
        </w:r>
        <w:r w:rsidRPr="00B1469B">
          <w:rPr>
            <w:lang w:eastAsia="ko-KR"/>
          </w:rPr>
          <w:t xml:space="preserve"> order IMD products by Band 3 and Band 7 fall into the own Rx frequency of Band 28. This case is already covered in 3DL/2UL CA_3A-7A-28A in TS 36.101 Table 7.3.1A-0g. </w:t>
        </w:r>
        <w:r>
          <w:rPr>
            <w:lang w:eastAsia="ko-KR"/>
          </w:rPr>
          <w:t>N</w:t>
        </w:r>
        <w:r w:rsidRPr="00B1469B">
          <w:rPr>
            <w:lang w:eastAsia="ko-KR"/>
          </w:rPr>
          <w:t>o further MSD study required.</w:t>
        </w:r>
      </w:ins>
    </w:p>
    <w:p w:rsidR="005B072B" w:rsidRPr="00B1469B" w:rsidRDefault="005B072B" w:rsidP="003F714F">
      <w:pPr>
        <w:numPr>
          <w:ilvl w:val="0"/>
          <w:numId w:val="31"/>
        </w:numPr>
        <w:spacing w:after="0"/>
        <w:ind w:left="357" w:firstLine="0"/>
        <w:rPr>
          <w:ins w:id="4673" w:author="임수환/책임연구원/차세대표준(연)CAS팀(suhwan.lim@lge.com)" w:date="2018-05-03T14:01:00Z"/>
          <w:lang w:eastAsia="ko-KR"/>
        </w:rPr>
      </w:pPr>
      <w:ins w:id="4674" w:author="임수환/책임연구원/차세대표준(연)CAS팀(suhwan.lim@lge.com)" w:date="2018-05-03T14:01:00Z">
        <w:r w:rsidRPr="00B1469B">
          <w:rPr>
            <w:lang w:eastAsia="ko-KR"/>
          </w:rPr>
          <w:t>No IMD products by Band 3 and Band 7 fall into the own Rx frequency of Band 1, therefore no MSD study required.</w:t>
        </w:r>
      </w:ins>
    </w:p>
    <w:p w:rsidR="005B072B" w:rsidRPr="00B1469B" w:rsidRDefault="005B072B" w:rsidP="005B072B">
      <w:pPr>
        <w:spacing w:after="0"/>
        <w:ind w:left="357"/>
        <w:rPr>
          <w:ins w:id="4675" w:author="임수환/책임연구원/차세대표준(연)CAS팀(suhwan.lim@lge.com)" w:date="2018-05-03T14:01:00Z"/>
          <w:lang w:eastAsia="ko-KR"/>
        </w:rPr>
      </w:pPr>
    </w:p>
    <w:p w:rsidR="005B072B" w:rsidRPr="00B1469B" w:rsidRDefault="005B072B" w:rsidP="005B072B">
      <w:pPr>
        <w:spacing w:after="0"/>
        <w:rPr>
          <w:ins w:id="4676" w:author="임수환/책임연구원/차세대표준(연)CAS팀(suhwan.lim@lge.com)" w:date="2018-05-03T14:01:00Z"/>
          <w:lang w:eastAsia="ko-KR"/>
        </w:rPr>
      </w:pPr>
      <w:ins w:id="4677" w:author="임수환/책임연구원/차세대표준(연)CAS팀(suhwan.lim@lge.com)" w:date="2018-05-03T14:01:00Z">
        <w:r w:rsidRPr="00B1469B">
          <w:rPr>
            <w:lang w:eastAsia="ko-KR"/>
          </w:rPr>
          <w:t xml:space="preserve">When uplink 2CA configurations CA_3A-28A is paired with downlink 4CA_1A-3A-7A-28A there are self-interference issues from concurrently supporting uplink 2CA. There is self-interference on the 3rd IMD on Band 7, </w:t>
        </w:r>
        <w:r>
          <w:rPr>
            <w:lang w:eastAsia="ko-KR"/>
          </w:rPr>
          <w:t>this</w:t>
        </w:r>
        <w:r w:rsidRPr="00B1469B">
          <w:rPr>
            <w:lang w:eastAsia="ko-KR"/>
          </w:rPr>
          <w:t xml:space="preserve"> </w:t>
        </w:r>
      </w:ins>
      <w:ins w:id="4678" w:author="임수환/책임연구원/차세대표준(연)CAS팀(suhwan.lim@lge.com)" w:date="2018-05-03T14:17:00Z">
        <w:r w:rsidR="003F714F">
          <w:rPr>
            <w:lang w:eastAsia="ko-KR"/>
          </w:rPr>
          <w:t>impact already covered in 3DL_CA_3A-7A-28A with 2UL_CA_3A-28A</w:t>
        </w:r>
      </w:ins>
      <w:ins w:id="4679" w:author="임수환/책임연구원/차세대표준(연)CAS팀(suhwan.lim@lge.com)" w:date="2018-05-03T14:01:00Z">
        <w:r w:rsidRPr="00B1469B">
          <w:rPr>
            <w:lang w:eastAsia="ko-KR"/>
          </w:rPr>
          <w:t xml:space="preserve">. </w:t>
        </w:r>
      </w:ins>
    </w:p>
    <w:p w:rsidR="005B072B" w:rsidRPr="00B1469B" w:rsidRDefault="005B072B" w:rsidP="005B072B">
      <w:pPr>
        <w:spacing w:after="0"/>
        <w:ind w:left="357"/>
        <w:rPr>
          <w:ins w:id="4680" w:author="임수환/책임연구원/차세대표준(연)CAS팀(suhwan.lim@lge.com)" w:date="2018-05-03T14:01:00Z"/>
          <w:lang w:eastAsia="ko-KR"/>
        </w:rPr>
      </w:pPr>
    </w:p>
    <w:p w:rsidR="005B072B" w:rsidRPr="00B1469B" w:rsidRDefault="005B072B" w:rsidP="005B072B">
      <w:pPr>
        <w:spacing w:after="0"/>
        <w:rPr>
          <w:ins w:id="4681" w:author="임수환/책임연구원/차세대표준(연)CAS팀(suhwan.lim@lge.com)" w:date="2018-05-03T14:01:00Z"/>
          <w:lang w:eastAsia="ko-KR"/>
        </w:rPr>
      </w:pPr>
      <w:ins w:id="4682" w:author="임수환/책임연구원/차세대표준(연)CAS팀(suhwan.lim@lge.com)" w:date="2018-05-03T14:01:00Z">
        <w:r w:rsidRPr="00B1469B">
          <w:rPr>
            <w:lang w:eastAsia="ko-KR"/>
          </w:rPr>
          <w:t>When uplink 2CA configurations CA_7A-28A is paired with downlink 4CA_1A-3A-7A-28A there are self-interference issues from concurrently supporting uplink 2CA.</w:t>
        </w:r>
      </w:ins>
    </w:p>
    <w:p w:rsidR="005B072B" w:rsidRPr="00B1469B" w:rsidRDefault="005B072B" w:rsidP="003F714F">
      <w:pPr>
        <w:numPr>
          <w:ilvl w:val="0"/>
          <w:numId w:val="31"/>
        </w:numPr>
        <w:spacing w:after="0"/>
        <w:ind w:left="357" w:firstLine="0"/>
        <w:rPr>
          <w:ins w:id="4683" w:author="임수환/책임연구원/차세대표준(연)CAS팀(suhwan.lim@lge.com)" w:date="2018-05-03T14:01:00Z"/>
          <w:lang w:eastAsia="ko-KR"/>
        </w:rPr>
      </w:pPr>
      <w:ins w:id="4684" w:author="임수환/책임연구원/차세대표준(연)CAS팀(suhwan.lim@lge.com)" w:date="2018-05-03T14:01:00Z">
        <w:r w:rsidRPr="00B1469B">
          <w:rPr>
            <w:lang w:eastAsia="ko-KR"/>
          </w:rPr>
          <w:t>The two tone 2</w:t>
        </w:r>
        <w:r w:rsidRPr="00B1469B">
          <w:rPr>
            <w:vertAlign w:val="superscript"/>
            <w:lang w:eastAsia="ko-KR"/>
          </w:rPr>
          <w:t>nd</w:t>
        </w:r>
        <w:r w:rsidRPr="00B1469B">
          <w:rPr>
            <w:lang w:eastAsia="ko-KR"/>
          </w:rPr>
          <w:t xml:space="preserve"> order</w:t>
        </w:r>
        <w:r w:rsidRPr="00B1469B">
          <w:rPr>
            <w:sz w:val="18"/>
            <w:lang w:val="en-US" w:eastAsia="ko-KR"/>
          </w:rPr>
          <w:t xml:space="preserve"> </w:t>
        </w:r>
        <w:r w:rsidRPr="00B1469B">
          <w:rPr>
            <w:lang w:eastAsia="ko-KR"/>
          </w:rPr>
          <w:t>IMD products by Band 7 and Band 28 fall into the own Rx frequency of Band 3. This case is already covered in 3DL/2UL CA_3A-7A-28A in TS 36.101 Table 7.3.1A-0g. Therefore no further MSD study required.</w:t>
        </w:r>
      </w:ins>
    </w:p>
    <w:p w:rsidR="005B072B" w:rsidRPr="00B1469B" w:rsidRDefault="005B072B" w:rsidP="003F714F">
      <w:pPr>
        <w:numPr>
          <w:ilvl w:val="0"/>
          <w:numId w:val="31"/>
        </w:numPr>
        <w:spacing w:after="0"/>
        <w:ind w:left="357" w:firstLine="0"/>
        <w:rPr>
          <w:ins w:id="4685" w:author="임수환/책임연구원/차세대표준(연)CAS팀(suhwan.lim@lge.com)" w:date="2018-05-03T14:01:00Z"/>
          <w:lang w:eastAsia="ko-KR"/>
        </w:rPr>
      </w:pPr>
      <w:ins w:id="4686" w:author="임수환/책임연구원/차세대표준(연)CAS팀(suhwan.lim@lge.com)" w:date="2018-05-03T14:01:00Z">
        <w:r w:rsidRPr="00B1469B">
          <w:rPr>
            <w:lang w:eastAsia="ko-KR"/>
          </w:rPr>
          <w:t>The 3</w:t>
        </w:r>
        <w:r w:rsidRPr="00B1469B">
          <w:rPr>
            <w:vertAlign w:val="superscript"/>
            <w:lang w:eastAsia="ko-KR"/>
          </w:rPr>
          <w:t>rd</w:t>
        </w:r>
        <w:r w:rsidRPr="00B1469B">
          <w:rPr>
            <w:lang w:eastAsia="ko-KR"/>
          </w:rPr>
          <w:t xml:space="preserve"> order IMD products by Band 7 and Band 28 fall into the own Rx frequency of Band 1. This case is already covered in 3DL/2UL CA_1A-7A-28A, therefore no further MSD study required.</w:t>
        </w:r>
      </w:ins>
    </w:p>
    <w:p w:rsidR="005B072B" w:rsidRPr="00FB6E36" w:rsidRDefault="005B072B" w:rsidP="005B072B">
      <w:pPr>
        <w:spacing w:after="0"/>
        <w:rPr>
          <w:ins w:id="4687" w:author="임수환/책임연구원/차세대표준(연)CAS팀(suhwan.lim@lge.com)" w:date="2018-05-03T14:01:00Z"/>
          <w:lang w:eastAsia="ko-KR"/>
        </w:rPr>
      </w:pPr>
    </w:p>
    <w:p w:rsidR="005B072B" w:rsidRPr="004B1ABF" w:rsidRDefault="003F714F" w:rsidP="005B072B">
      <w:pPr>
        <w:pStyle w:val="40"/>
        <w:rPr>
          <w:ins w:id="4688" w:author="임수환/책임연구원/차세대표준(연)CAS팀(suhwan.lim@lge.com)" w:date="2018-05-03T14:01:00Z"/>
          <w:lang w:val="en-US"/>
        </w:rPr>
      </w:pPr>
      <w:ins w:id="4689" w:author="임수환/책임연구원/차세대표준(연)CAS팀(suhwan.lim@lge.com)" w:date="2018-05-03T14:01:00Z">
        <w:r>
          <w:rPr>
            <w:lang w:val="en-US"/>
          </w:rPr>
          <w:t>7.27</w:t>
        </w:r>
        <w:r w:rsidR="005B072B" w:rsidRPr="004B1ABF">
          <w:rPr>
            <w:lang w:val="en-US"/>
          </w:rPr>
          <w:t>.1.</w:t>
        </w:r>
        <w:r w:rsidR="005B072B">
          <w:rPr>
            <w:lang w:val="en-US"/>
          </w:rPr>
          <w:t>9</w:t>
        </w:r>
        <w:r w:rsidR="005B072B" w:rsidRPr="004B1ABF">
          <w:rPr>
            <w:lang w:val="en-US"/>
          </w:rPr>
          <w:tab/>
        </w:r>
        <w:r w:rsidR="005B072B" w:rsidRPr="004B1ABF">
          <w:rPr>
            <w:lang w:val="en-US"/>
          </w:rPr>
          <w:tab/>
          <w:t>∆TIB and ∆RIB values</w:t>
        </w:r>
      </w:ins>
    </w:p>
    <w:p w:rsidR="005B072B" w:rsidRDefault="005B072B" w:rsidP="005B072B">
      <w:pPr>
        <w:rPr>
          <w:ins w:id="4690" w:author="임수환/책임연구원/차세대표준(연)CAS팀(suhwan.lim@lge.com)" w:date="2018-05-03T14:19:00Z"/>
          <w:lang w:eastAsia="ko-KR"/>
        </w:rPr>
      </w:pPr>
      <w:ins w:id="4691" w:author="임수환/책임연구원/차세대표준(연)CAS팀(suhwan.lim@lge.com)" w:date="2018-05-03T14:01:00Z">
        <w:r w:rsidRPr="004B1ABF">
          <w:rPr>
            <w:lang w:eastAsia="ko-KR"/>
          </w:rPr>
          <w:t>Same values for ∆T</w:t>
        </w:r>
        <w:r w:rsidRPr="004B1ABF">
          <w:rPr>
            <w:vertAlign w:val="subscript"/>
            <w:lang w:eastAsia="ko-KR"/>
          </w:rPr>
          <w:t>IB</w:t>
        </w:r>
        <w:r w:rsidRPr="004B1ABF">
          <w:rPr>
            <w:lang w:eastAsia="ko-KR"/>
          </w:rPr>
          <w:t xml:space="preserve"> and ∆R</w:t>
        </w:r>
        <w:r w:rsidRPr="004B1ABF">
          <w:rPr>
            <w:vertAlign w:val="subscript"/>
            <w:lang w:eastAsia="ko-KR"/>
          </w:rPr>
          <w:t>IB</w:t>
        </w:r>
        <w:r w:rsidRPr="004B1ABF">
          <w:rPr>
            <w:lang w:eastAsia="ko-KR"/>
          </w:rPr>
          <w:t> of 4DL/1UL CA_1A-3A-7A-28A are applied.</w:t>
        </w:r>
      </w:ins>
    </w:p>
    <w:p w:rsidR="003F714F" w:rsidRDefault="003F714F" w:rsidP="005B072B">
      <w:pPr>
        <w:rPr>
          <w:ins w:id="4692" w:author="임수환/책임연구원/차세대표준(연)CAS팀(suhwan.lim@lge.com)" w:date="2018-05-03T14:19:00Z"/>
          <w:lang w:eastAsia="ko-KR"/>
        </w:rPr>
      </w:pPr>
    </w:p>
    <w:p w:rsidR="003F714F" w:rsidRPr="003F714F" w:rsidRDefault="003F714F" w:rsidP="003F714F">
      <w:pPr>
        <w:pStyle w:val="2"/>
        <w:rPr>
          <w:ins w:id="4693" w:author="임수환/책임연구원/차세대표준(연)CAS팀(suhwan.lim@lge.com)" w:date="2018-05-03T14:19:00Z"/>
          <w:rFonts w:eastAsia="맑은 고딕"/>
          <w:lang w:eastAsia="ko-KR"/>
        </w:rPr>
      </w:pPr>
      <w:ins w:id="4694" w:author="임수환/책임연구원/차세대표준(연)CAS팀(suhwan.lim@lge.com)" w:date="2018-05-03T14:19:00Z">
        <w:r>
          <w:rPr>
            <w:rFonts w:eastAsia="맑은 고딕"/>
            <w:lang w:eastAsia="ko-KR"/>
          </w:rPr>
          <w:t>7.28</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7 and Band 7 and Band 28 with 2ULs</w:t>
        </w:r>
      </w:ins>
    </w:p>
    <w:p w:rsidR="003F714F" w:rsidRPr="0099130A" w:rsidRDefault="003F714F" w:rsidP="003F714F">
      <w:pPr>
        <w:pStyle w:val="30"/>
        <w:rPr>
          <w:ins w:id="4695" w:author="임수환/책임연구원/차세대표준(연)CAS팀(suhwan.lim@lge.com)" w:date="2018-05-03T14:19:00Z"/>
          <w:rFonts w:ascii="Calibri" w:hAnsi="Calibri"/>
          <w:sz w:val="22"/>
          <w:szCs w:val="22"/>
          <w:lang w:val="en-US" w:eastAsia="sv-SE"/>
        </w:rPr>
      </w:pPr>
      <w:ins w:id="4696" w:author="임수환/책임연구원/차세대표준(연)CAS팀(suhwan.lim@lge.com)" w:date="2018-05-03T14:19:00Z">
        <w:r w:rsidRPr="0099130A">
          <w:rPr>
            <w:lang w:val="en-US"/>
          </w:rPr>
          <w:t>7.</w:t>
        </w:r>
        <w:r>
          <w:rPr>
            <w:rFonts w:hint="eastAsia"/>
            <w:lang w:val="en-US" w:eastAsia="zh-TW"/>
          </w:rPr>
          <w:t>28</w:t>
        </w:r>
        <w:r w:rsidRPr="0099130A">
          <w:rPr>
            <w:rFonts w:hint="eastAsia"/>
            <w:lang w:val="en-US" w:eastAsia="ko-KR"/>
          </w:rPr>
          <w:t>.1</w:t>
        </w:r>
        <w:r w:rsidRPr="0099130A">
          <w:rPr>
            <w:rFonts w:ascii="Calibri" w:hAnsi="Calibri"/>
            <w:sz w:val="22"/>
            <w:szCs w:val="22"/>
            <w:lang w:val="en-US" w:eastAsia="sv-SE"/>
          </w:rPr>
          <w:tab/>
        </w:r>
        <w:r w:rsidRPr="0099130A">
          <w:rPr>
            <w:lang w:val="en-US"/>
          </w:rPr>
          <w:t>List of specific combination issues</w:t>
        </w:r>
      </w:ins>
    </w:p>
    <w:p w:rsidR="003F714F" w:rsidRPr="0099130A" w:rsidRDefault="003F714F" w:rsidP="003F714F">
      <w:pPr>
        <w:pStyle w:val="40"/>
        <w:rPr>
          <w:ins w:id="4697" w:author="임수환/책임연구원/차세대표준(연)CAS팀(suhwan.lim@lge.com)" w:date="2018-05-03T14:19:00Z"/>
          <w:lang w:val="en-US"/>
        </w:rPr>
      </w:pPr>
      <w:ins w:id="4698" w:author="임수환/책임연구원/차세대표준(연)CAS팀(suhwan.lim@lge.com)" w:date="2018-05-03T14:20:00Z">
        <w:r>
          <w:rPr>
            <w:lang w:val="en-US"/>
          </w:rPr>
          <w:t>7.28</w:t>
        </w:r>
      </w:ins>
      <w:ins w:id="4699" w:author="임수환/책임연구원/차세대표준(연)CAS팀(suhwan.lim@lge.com)" w:date="2018-05-03T14:19:00Z">
        <w:r w:rsidRPr="0099130A">
          <w:rPr>
            <w:lang w:val="en-US"/>
          </w:rPr>
          <w:t>.1</w:t>
        </w:r>
        <w:r w:rsidRPr="0099130A">
          <w:rPr>
            <w:rFonts w:hint="eastAsia"/>
            <w:lang w:val="en-US" w:eastAsia="ko-KR"/>
          </w:rPr>
          <w:t>.1</w:t>
        </w:r>
        <w:r w:rsidRPr="0099130A">
          <w:rPr>
            <w:rFonts w:ascii="Calibri" w:hAnsi="Calibri"/>
            <w:sz w:val="22"/>
            <w:szCs w:val="22"/>
            <w:lang w:val="en-US" w:eastAsia="sv-SE"/>
          </w:rPr>
          <w:tab/>
        </w:r>
        <w:r w:rsidRPr="0099130A">
          <w:rPr>
            <w:lang w:val="en-US"/>
          </w:rPr>
          <w:t>Channel bandwidths per operating band for CA</w:t>
        </w:r>
      </w:ins>
    </w:p>
    <w:p w:rsidR="003F714F" w:rsidRPr="0099130A" w:rsidRDefault="003F714F" w:rsidP="003F714F">
      <w:pPr>
        <w:pStyle w:val="TH"/>
        <w:rPr>
          <w:ins w:id="4700" w:author="임수환/책임연구원/차세대표준(연)CAS팀(suhwan.lim@lge.com)" w:date="2018-05-03T14:19:00Z"/>
        </w:rPr>
      </w:pPr>
      <w:ins w:id="4701" w:author="임수환/책임연구원/차세대표준(연)CAS팀(suhwan.lim@lge.com)" w:date="2018-05-03T14:19:00Z">
        <w:r w:rsidRPr="0099130A">
          <w:t xml:space="preserve">Table </w:t>
        </w:r>
      </w:ins>
      <w:ins w:id="4702" w:author="임수환/책임연구원/차세대표준(연)CAS팀(suhwan.lim@lge.com)" w:date="2018-05-03T14:20:00Z">
        <w:r>
          <w:t>7.28</w:t>
        </w:r>
      </w:ins>
      <w:ins w:id="4703" w:author="임수환/책임연구원/차세대표준(연)CAS팀(suhwan.lim@lge.com)" w:date="2018-05-03T14:19:00Z">
        <w:r w:rsidRPr="0099130A">
          <w:t>.1.1-1: CA configurations under study</w:t>
        </w:r>
      </w:ins>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99130A" w:rsidTr="003F714F">
        <w:trPr>
          <w:trHeight w:val="209"/>
          <w:jc w:val="center"/>
          <w:ins w:id="4704" w:author="임수환/책임연구원/차세대표준(연)CAS팀(suhwan.lim@lge.com)" w:date="2018-05-03T14:19:00Z"/>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99130A" w:rsidRDefault="003F714F" w:rsidP="003F714F">
            <w:pPr>
              <w:pStyle w:val="TAH"/>
              <w:spacing w:line="252" w:lineRule="auto"/>
              <w:rPr>
                <w:ins w:id="4705" w:author="임수환/책임연구원/차세대표준(연)CAS팀(suhwan.lim@lge.com)" w:date="2018-05-03T14:19:00Z"/>
              </w:rPr>
            </w:pPr>
            <w:ins w:id="4706" w:author="임수환/책임연구원/차세대표준(연)CAS팀(suhwan.lim@lge.com)" w:date="2018-05-03T14:19:00Z">
              <w:r w:rsidRPr="0099130A">
                <w:t>E-UTRA CA configuration / Bandwidth combination set</w:t>
              </w:r>
            </w:ins>
          </w:p>
        </w:tc>
      </w:tr>
      <w:tr w:rsidR="003F714F" w:rsidRPr="0099130A" w:rsidTr="003F714F">
        <w:trPr>
          <w:trHeight w:val="860"/>
          <w:jc w:val="center"/>
          <w:ins w:id="4707" w:author="임수환/책임연구원/차세대표준(연)CAS팀(suhwan.lim@lge.com)" w:date="2018-05-03T14:19:00Z"/>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08" w:author="임수환/책임연구원/차세대표준(연)CAS팀(suhwan.lim@lge.com)" w:date="2018-05-03T14:19:00Z"/>
              </w:rPr>
            </w:pPr>
            <w:ins w:id="4709" w:author="임수환/책임연구원/차세대표준(연)CAS팀(suhwan.lim@lge.com)" w:date="2018-05-03T14:19:00Z">
              <w:r w:rsidRPr="0099130A">
                <w:t>E-UTRA CA Configuration</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10" w:author="임수환/책임연구원/차세대표준(연)CAS팀(suhwan.lim@lge.com)" w:date="2018-05-03T14:19:00Z"/>
                <w:lang w:eastAsia="ko-KR"/>
              </w:rPr>
            </w:pPr>
            <w:ins w:id="4711" w:author="임수환/책임연구원/차세대표준(연)CAS팀(suhwan.lim@lge.com)" w:date="2018-05-03T14:19:00Z">
              <w:r w:rsidRPr="0099130A">
                <w:rPr>
                  <w:lang w:eastAsia="ko-KR"/>
                </w:rPr>
                <w:t>Uplink CA configurations</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12" w:author="임수환/책임연구원/차세대표준(연)CAS팀(suhwan.lim@lge.com)" w:date="2018-05-03T14:19:00Z"/>
              </w:rPr>
            </w:pPr>
            <w:ins w:id="4713" w:author="임수환/책임연구원/차세대표준(연)CAS팀(suhwan.lim@lge.com)" w:date="2018-05-03T14:19:00Z">
              <w:r w:rsidRPr="0099130A">
                <w:t>E-UTRA Bands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14" w:author="임수환/책임연구원/차세대표준(연)CAS팀(suhwan.lim@lge.com)" w:date="2018-05-03T14:19:00Z"/>
              </w:rPr>
            </w:pPr>
            <w:ins w:id="4715" w:author="임수환/책임연구원/차세대표준(연)CAS팀(suhwan.lim@lge.com)" w:date="2018-05-03T14:19:00Z">
              <w:r w:rsidRPr="0099130A">
                <w:t>1.4</w:t>
              </w:r>
              <w:r w:rsidRPr="0099130A">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16" w:author="임수환/책임연구원/차세대표준(연)CAS팀(suhwan.lim@lge.com)" w:date="2018-05-03T14:19:00Z"/>
              </w:rPr>
            </w:pPr>
            <w:ins w:id="4717" w:author="임수환/책임연구원/차세대표준(연)CAS팀(suhwan.lim@lge.com)" w:date="2018-05-03T14:19:00Z">
              <w:r w:rsidRPr="0099130A">
                <w:t>3</w:t>
              </w:r>
              <w:r w:rsidRPr="0099130A">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18" w:author="임수환/책임연구원/차세대표준(연)CAS팀(suhwan.lim@lge.com)" w:date="2018-05-03T14:19:00Z"/>
              </w:rPr>
            </w:pPr>
            <w:ins w:id="4719" w:author="임수환/책임연구원/차세대표준(연)CAS팀(suhwan.lim@lge.com)" w:date="2018-05-03T14:19:00Z">
              <w:r w:rsidRPr="0099130A">
                <w:t>5</w:t>
              </w:r>
              <w:r w:rsidRPr="0099130A">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20" w:author="임수환/책임연구원/차세대표준(연)CAS팀(suhwan.lim@lge.com)" w:date="2018-05-03T14:19:00Z"/>
              </w:rPr>
            </w:pPr>
            <w:ins w:id="4721" w:author="임수환/책임연구원/차세대표준(연)CAS팀(suhwan.lim@lge.com)" w:date="2018-05-03T14:19:00Z">
              <w:r w:rsidRPr="0099130A">
                <w:t>10</w:t>
              </w:r>
              <w:r w:rsidRPr="0099130A">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22" w:author="임수환/책임연구원/차세대표준(연)CAS팀(suhwan.lim@lge.com)" w:date="2018-05-03T14:19:00Z"/>
              </w:rPr>
            </w:pPr>
            <w:ins w:id="4723" w:author="임수환/책임연구원/차세대표준(연)CAS팀(suhwan.lim@lge.com)" w:date="2018-05-03T14:19:00Z">
              <w:r w:rsidRPr="0099130A">
                <w:t>15</w:t>
              </w:r>
              <w:r w:rsidRPr="0099130A">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24" w:author="임수환/책임연구원/차세대표준(연)CAS팀(suhwan.lim@lge.com)" w:date="2018-05-03T14:19:00Z"/>
              </w:rPr>
            </w:pPr>
            <w:ins w:id="4725" w:author="임수환/책임연구원/차세대표준(연)CAS팀(suhwan.lim@lge.com)" w:date="2018-05-03T14:19:00Z">
              <w:r w:rsidRPr="0099130A">
                <w:t>20</w:t>
              </w:r>
              <w:r w:rsidRPr="0099130A">
                <w:br/>
                <w:t>MHz</w:t>
              </w:r>
            </w:ins>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26" w:author="임수환/책임연구원/차세대표준(연)CAS팀(suhwan.lim@lge.com)" w:date="2018-05-03T14:19:00Z"/>
              </w:rPr>
            </w:pPr>
            <w:ins w:id="4727" w:author="임수환/책임연구원/차세대표준(연)CAS팀(suhwan.lim@lge.com)" w:date="2018-05-03T14:19:00Z">
              <w:r w:rsidRPr="0099130A">
                <w:t>Maximum aggregated bandwidth</w:t>
              </w:r>
            </w:ins>
          </w:p>
          <w:p w:rsidR="003F714F" w:rsidRPr="0099130A" w:rsidRDefault="003F714F" w:rsidP="003F714F">
            <w:pPr>
              <w:pStyle w:val="TAH"/>
              <w:spacing w:line="252" w:lineRule="auto"/>
              <w:rPr>
                <w:ins w:id="4728" w:author="임수환/책임연구원/차세대표준(연)CAS팀(suhwan.lim@lge.com)" w:date="2018-05-03T14:19:00Z"/>
              </w:rPr>
            </w:pPr>
            <w:ins w:id="4729" w:author="임수환/책임연구원/차세대표준(연)CAS팀(suhwan.lim@lge.com)" w:date="2018-05-03T14:19:00Z">
              <w:r w:rsidRPr="0099130A">
                <w:t>[MHz]</w:t>
              </w:r>
            </w:ins>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ins w:id="4730" w:author="임수환/책임연구원/차세대표준(연)CAS팀(suhwan.lim@lge.com)" w:date="2018-05-03T14:19:00Z"/>
              </w:rPr>
            </w:pPr>
            <w:ins w:id="4731" w:author="임수환/책임연구원/차세대표준(연)CAS팀(suhwan.lim@lge.com)" w:date="2018-05-03T14:19:00Z">
              <w:r w:rsidRPr="0099130A">
                <w:t>Bandwidth combination set</w:t>
              </w:r>
            </w:ins>
          </w:p>
        </w:tc>
      </w:tr>
      <w:tr w:rsidR="003F714F" w:rsidRPr="0099130A" w:rsidTr="003F714F">
        <w:trPr>
          <w:trHeight w:val="194"/>
          <w:jc w:val="center"/>
          <w:ins w:id="4732" w:author="임수환/책임연구원/차세대표준(연)CAS팀(suhwan.lim@lge.com)" w:date="2018-05-03T14:19:00Z"/>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ins w:id="4733" w:author="임수환/책임연구원/차세대표준(연)CAS팀(suhwan.lim@lge.com)" w:date="2018-05-03T14:19:00Z"/>
                <w:lang w:eastAsia="ko-KR"/>
              </w:rPr>
            </w:pPr>
            <w:ins w:id="4734" w:author="임수환/책임연구원/차세대표준(연)CAS팀(suhwan.lim@lge.com)" w:date="2018-05-03T14:19:00Z">
              <w:r w:rsidRPr="0099130A">
                <w:t>CA_1A-</w:t>
              </w:r>
              <w:r w:rsidRPr="0099130A">
                <w:rPr>
                  <w:lang w:eastAsia="ja-JP"/>
                </w:rPr>
                <w:t>7</w:t>
              </w:r>
              <w:r w:rsidRPr="0099130A">
                <w:t>C-</w:t>
              </w:r>
              <w:r w:rsidRPr="0099130A">
                <w:rPr>
                  <w:lang w:eastAsia="ja-JP"/>
                </w:rPr>
                <w:t>28</w:t>
              </w:r>
              <w:r w:rsidRPr="0099130A">
                <w:t>A</w:t>
              </w:r>
            </w:ins>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35" w:author="임수환/책임연구원/차세대표준(연)CAS팀(suhwan.lim@lge.com)" w:date="2018-05-03T14:19:00Z"/>
                <w:rFonts w:cs="Arial"/>
                <w:color w:val="000000"/>
                <w:lang w:eastAsia="ja-JP"/>
              </w:rPr>
            </w:pPr>
            <w:ins w:id="4736" w:author="임수환/책임연구원/차세대표준(연)CAS팀(suhwan.lim@lge.com)" w:date="2018-05-03T14:19:00Z">
              <w:r w:rsidRPr="0099130A">
                <w:rPr>
                  <w:rFonts w:cs="Arial"/>
                  <w:color w:val="000000"/>
                  <w:lang w:eastAsia="ja-JP"/>
                </w:rPr>
                <w:t>CA_1A-7A</w:t>
              </w:r>
            </w:ins>
          </w:p>
          <w:p w:rsidR="003F714F" w:rsidRPr="0099130A" w:rsidRDefault="003F714F" w:rsidP="003F714F">
            <w:pPr>
              <w:pStyle w:val="TAC"/>
              <w:rPr>
                <w:ins w:id="4737" w:author="임수환/책임연구원/차세대표준(연)CAS팀(suhwan.lim@lge.com)" w:date="2018-05-03T14:19:00Z"/>
                <w:rFonts w:cs="Arial"/>
                <w:color w:val="000000"/>
                <w:lang w:eastAsia="ja-JP"/>
              </w:rPr>
            </w:pPr>
            <w:ins w:id="4738" w:author="임수환/책임연구원/차세대표준(연)CAS팀(suhwan.lim@lge.com)" w:date="2018-05-03T14:19:00Z">
              <w:r w:rsidRPr="0099130A">
                <w:rPr>
                  <w:rFonts w:cs="Arial"/>
                  <w:color w:val="000000"/>
                  <w:lang w:eastAsia="ja-JP"/>
                </w:rPr>
                <w:t>CA_7C</w:t>
              </w:r>
            </w:ins>
          </w:p>
          <w:p w:rsidR="003F714F" w:rsidRPr="0099130A" w:rsidRDefault="003F714F" w:rsidP="003F714F">
            <w:pPr>
              <w:pStyle w:val="TAC"/>
              <w:rPr>
                <w:ins w:id="4739" w:author="임수환/책임연구원/차세대표준(연)CAS팀(suhwan.lim@lge.com)" w:date="2018-05-03T14:19:00Z"/>
                <w:rFonts w:cs="Arial"/>
                <w:color w:val="000000"/>
                <w:lang w:eastAsia="ja-JP"/>
              </w:rPr>
            </w:pPr>
            <w:ins w:id="4740" w:author="임수환/책임연구원/차세대표준(연)CAS팀(suhwan.lim@lge.com)" w:date="2018-05-03T14:19:00Z">
              <w:r w:rsidRPr="0099130A">
                <w:rPr>
                  <w:rFonts w:cs="Arial"/>
                  <w:color w:val="000000"/>
                  <w:lang w:eastAsia="ja-JP"/>
                </w:rPr>
                <w:t>CA_7A-28A</w:t>
              </w:r>
            </w:ins>
          </w:p>
          <w:p w:rsidR="003F714F" w:rsidRPr="0099130A" w:rsidRDefault="003F714F" w:rsidP="003F714F">
            <w:pPr>
              <w:pStyle w:val="TAC"/>
              <w:spacing w:line="252" w:lineRule="auto"/>
              <w:rPr>
                <w:ins w:id="4741" w:author="임수환/책임연구원/차세대표준(연)CAS팀(suhwan.lim@lge.com)" w:date="2018-05-03T14:19:00Z"/>
                <w:bCs/>
                <w:color w:val="000000"/>
                <w:lang w:eastAsia="ko-KR"/>
              </w:rPr>
            </w:pPr>
            <w:ins w:id="4742" w:author="임수환/책임연구원/차세대표준(연)CAS팀(suhwan.lim@lge.com)" w:date="2018-05-03T14:19:00Z">
              <w:r w:rsidRPr="0099130A">
                <w:rPr>
                  <w:rFonts w:cs="Arial"/>
                  <w:color w:val="000000"/>
                  <w:lang w:eastAsia="ja-JP"/>
                </w:rPr>
                <w:t>CA_1A-28A</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ins w:id="4743" w:author="임수환/책임연구원/차세대표준(연)CAS팀(suhwan.lim@lge.com)" w:date="2018-05-03T14:19:00Z"/>
                <w:lang w:eastAsia="ja-JP"/>
              </w:rPr>
            </w:pPr>
            <w:ins w:id="4744" w:author="임수환/책임연구원/차세대표준(연)CAS팀(suhwan.lim@lge.com)" w:date="2018-05-03T14:19:00Z">
              <w:r w:rsidRPr="0099130A">
                <w:rPr>
                  <w:lang w:eastAsia="ja-JP"/>
                </w:rPr>
                <w:t>1</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ins w:id="4745" w:author="임수환/책임연구원/차세대표준(연)CAS팀(suhwan.lim@lge.com)" w:date="2018-05-03T14:1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ins w:id="4746" w:author="임수환/책임연구원/차세대표준(연)CAS팀(suhwan.lim@lge.com)" w:date="2018-05-03T14:1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47" w:author="임수환/책임연구원/차세대표준(연)CAS팀(suhwan.lim@lge.com)" w:date="2018-05-03T14:19:00Z"/>
                <w:rFonts w:cs="Arial"/>
              </w:rPr>
            </w:pPr>
            <w:ins w:id="4748" w:author="임수환/책임연구원/차세대표준(연)CAS팀(suhwan.lim@lge.com)" w:date="2018-05-03T14:19:00Z">
              <w:r w:rsidRPr="0099130A">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49" w:author="임수환/책임연구원/차세대표준(연)CAS팀(suhwan.lim@lge.com)" w:date="2018-05-03T14:19:00Z"/>
                <w:rFonts w:cs="Arial"/>
              </w:rPr>
            </w:pPr>
            <w:ins w:id="4750" w:author="임수환/책임연구원/차세대표준(연)CAS팀(suhwan.lim@lge.com)" w:date="2018-05-03T14:19:00Z">
              <w:r w:rsidRPr="0099130A">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51" w:author="임수환/책임연구원/차세대표준(연)CAS팀(suhwan.lim@lge.com)" w:date="2018-05-03T14:19:00Z"/>
                <w:rFonts w:cs="Arial"/>
              </w:rPr>
            </w:pPr>
            <w:ins w:id="4752" w:author="임수환/책임연구원/차세대표준(연)CAS팀(suhwan.lim@lge.com)" w:date="2018-05-03T14:19:00Z">
              <w:r w:rsidRPr="0099130A">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53" w:author="임수환/책임연구원/차세대표준(연)CAS팀(suhwan.lim@lge.com)" w:date="2018-05-03T14:19:00Z"/>
                <w:rFonts w:cs="Arial"/>
              </w:rPr>
            </w:pPr>
            <w:ins w:id="4754" w:author="임수환/책임연구원/차세대표준(연)CAS팀(suhwan.lim@lge.com)" w:date="2018-05-03T14:19:00Z">
              <w:r w:rsidRPr="0099130A">
                <w:rPr>
                  <w:rFonts w:eastAsia="Calibri" w:cs="Arial"/>
                  <w:lang w:val="en-US"/>
                </w:rPr>
                <w:t>Yes</w:t>
              </w:r>
            </w:ins>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ins w:id="4755" w:author="임수환/책임연구원/차세대표준(연)CAS팀(suhwan.lim@lge.com)" w:date="2018-05-03T14:19:00Z"/>
                <w:lang w:val="en-US" w:eastAsia="ja-JP"/>
              </w:rPr>
            </w:pPr>
            <w:ins w:id="4756" w:author="임수환/책임연구원/차세대표준(연)CAS팀(suhwan.lim@lge.com)" w:date="2018-05-03T14:19:00Z">
              <w:r w:rsidRPr="0099130A">
                <w:rPr>
                  <w:lang w:val="en-US" w:eastAsia="zh-CN"/>
                </w:rPr>
                <w:t>80</w:t>
              </w:r>
            </w:ins>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ins w:id="4757" w:author="임수환/책임연구원/차세대표준(연)CAS팀(suhwan.lim@lge.com)" w:date="2018-05-03T14:19:00Z"/>
                <w:lang w:val="en-US" w:eastAsia="ja-JP"/>
              </w:rPr>
            </w:pPr>
            <w:ins w:id="4758" w:author="임수환/책임연구원/차세대표준(연)CAS팀(suhwan.lim@lge.com)" w:date="2018-05-03T14:19:00Z">
              <w:r w:rsidRPr="0099130A">
                <w:rPr>
                  <w:lang w:val="en-US" w:eastAsia="ja-JP"/>
                </w:rPr>
                <w:t>0</w:t>
              </w:r>
            </w:ins>
          </w:p>
        </w:tc>
      </w:tr>
      <w:tr w:rsidR="003F714F" w:rsidRPr="0099130A" w:rsidTr="003F714F">
        <w:trPr>
          <w:trHeight w:val="194"/>
          <w:jc w:val="center"/>
          <w:ins w:id="4759" w:author="임수환/책임연구원/차세대표준(연)CAS팀(suhwan.lim@lge.com)" w:date="2018-05-03T14:19:00Z"/>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ins w:id="4760" w:author="임수환/책임연구원/차세대표준(연)CAS팀(suhwan.lim@lge.com)" w:date="2018-05-03T14:19:00Z"/>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ins w:id="4761" w:author="임수환/책임연구원/차세대표준(연)CAS팀(suhwan.lim@lge.com)" w:date="2018-05-03T14:19: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ins w:id="4762" w:author="임수환/책임연구원/차세대표준(연)CAS팀(suhwan.lim@lge.com)" w:date="2018-05-03T14:19:00Z"/>
                <w:lang w:eastAsia="ja-JP"/>
              </w:rPr>
            </w:pPr>
            <w:ins w:id="4763" w:author="임수환/책임연구원/차세대표준(연)CAS팀(suhwan.lim@lge.com)" w:date="2018-05-03T14:19:00Z">
              <w:r w:rsidRPr="0099130A">
                <w:rPr>
                  <w:lang w:eastAsia="ja-JP"/>
                </w:rPr>
                <w:t>7</w:t>
              </w:r>
            </w:ins>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ins w:id="4764" w:author="임수환/책임연구원/차세대표준(연)CAS팀(suhwan.lim@lge.com)" w:date="2018-05-03T14:19:00Z"/>
                <w:rFonts w:cs="Arial"/>
              </w:rPr>
            </w:pPr>
            <w:ins w:id="4765" w:author="임수환/책임연구원/차세대표준(연)CAS팀(suhwan.lim@lge.com)" w:date="2018-05-03T14:19:00Z">
              <w:r w:rsidRPr="0099130A">
                <w:rPr>
                  <w:rFonts w:eastAsia="Calibri" w:cs="Arial"/>
                  <w:lang w:val="en-US"/>
                </w:rPr>
                <w:t>See CA_7C Bandwidth Combination Set 2 in Table 5.6A.1-1 of TS 36.101</w:t>
              </w:r>
            </w:ins>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ins w:id="4766" w:author="임수환/책임연구원/차세대표준(연)CAS팀(suhwan.lim@lge.com)" w:date="2018-05-03T14:19: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ins w:id="4767" w:author="임수환/책임연구원/차세대표준(연)CAS팀(suhwan.lim@lge.com)" w:date="2018-05-03T14:19:00Z"/>
                <w:rFonts w:ascii="Arial" w:eastAsia="Times New Roman" w:hAnsi="Arial" w:cs="Arial"/>
                <w:lang w:val="en-US" w:eastAsia="ja-JP"/>
              </w:rPr>
            </w:pPr>
          </w:p>
        </w:tc>
      </w:tr>
      <w:tr w:rsidR="003F714F" w:rsidRPr="0099130A" w:rsidTr="003F714F">
        <w:trPr>
          <w:trHeight w:val="194"/>
          <w:jc w:val="center"/>
          <w:ins w:id="4768" w:author="임수환/책임연구원/차세대표준(연)CAS팀(suhwan.lim@lge.com)" w:date="2018-05-03T14:19:00Z"/>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ins w:id="4769" w:author="임수환/책임연구원/차세대표준(연)CAS팀(suhwan.lim@lge.com)" w:date="2018-05-03T14:19:00Z"/>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ins w:id="4770" w:author="임수환/책임연구원/차세대표준(연)CAS팀(suhwan.lim@lge.com)" w:date="2018-05-03T14:19: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ins w:id="4771" w:author="임수환/책임연구원/차세대표준(연)CAS팀(suhwan.lim@lge.com)" w:date="2018-05-03T14:19:00Z"/>
                <w:lang w:eastAsia="ja-JP"/>
              </w:rPr>
            </w:pPr>
            <w:ins w:id="4772" w:author="임수환/책임연구원/차세대표준(연)CAS팀(suhwan.lim@lge.com)" w:date="2018-05-03T14:19:00Z">
              <w:r w:rsidRPr="0099130A">
                <w:rPr>
                  <w:lang w:eastAsia="ja-JP"/>
                </w:rPr>
                <w:t>28</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ins w:id="4773" w:author="임수환/책임연구원/차세대표준(연)CAS팀(suhwan.lim@lge.com)" w:date="2018-05-03T14:1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ins w:id="4774" w:author="임수환/책임연구원/차세대표준(연)CAS팀(suhwan.lim@lge.com)" w:date="2018-05-03T14:1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ins w:id="4775" w:author="임수환/책임연구원/차세대표준(연)CAS팀(suhwan.lim@lge.com)" w:date="2018-05-03T14:19: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76" w:author="임수환/책임연구원/차세대표준(연)CAS팀(suhwan.lim@lge.com)" w:date="2018-05-03T14:19:00Z"/>
                <w:rFonts w:cs="Arial"/>
              </w:rPr>
            </w:pPr>
            <w:ins w:id="4777" w:author="임수환/책임연구원/차세대표준(연)CAS팀(suhwan.lim@lge.com)" w:date="2018-05-03T14:19:00Z">
              <w:r w:rsidRPr="0099130A">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78" w:author="임수환/책임연구원/차세대표준(연)CAS팀(suhwan.lim@lge.com)" w:date="2018-05-03T14:19:00Z"/>
                <w:rFonts w:cs="Arial"/>
              </w:rPr>
            </w:pPr>
            <w:ins w:id="4779" w:author="임수환/책임연구원/차세대표준(연)CAS팀(suhwan.lim@lge.com)" w:date="2018-05-03T14:19:00Z">
              <w:r w:rsidRPr="0099130A">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ins w:id="4780" w:author="임수환/책임연구원/차세대표준(연)CAS팀(suhwan.lim@lge.com)" w:date="2018-05-03T14:19:00Z"/>
                <w:rFonts w:cs="Arial"/>
              </w:rPr>
            </w:pPr>
            <w:ins w:id="4781" w:author="임수환/책임연구원/차세대표준(연)CAS팀(suhwan.lim@lge.com)" w:date="2018-05-03T14:19:00Z">
              <w:r w:rsidRPr="0099130A">
                <w:rPr>
                  <w:rFonts w:eastAsia="Calibri" w:cs="Arial"/>
                  <w:lang w:val="en-US"/>
                </w:rPr>
                <w:t>Yes</w:t>
              </w:r>
            </w:ins>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ins w:id="4782" w:author="임수환/책임연구원/차세대표준(연)CAS팀(suhwan.lim@lge.com)" w:date="2018-05-03T14:19: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ins w:id="4783" w:author="임수환/책임연구원/차세대표준(연)CAS팀(suhwan.lim@lge.com)" w:date="2018-05-03T14:19:00Z"/>
                <w:rFonts w:ascii="Arial" w:eastAsia="Times New Roman" w:hAnsi="Arial" w:cs="Arial"/>
                <w:lang w:val="en-US" w:eastAsia="ja-JP"/>
              </w:rPr>
            </w:pPr>
          </w:p>
        </w:tc>
      </w:tr>
    </w:tbl>
    <w:p w:rsidR="003F714F" w:rsidRDefault="003F714F" w:rsidP="003F714F">
      <w:pPr>
        <w:pStyle w:val="TH"/>
        <w:rPr>
          <w:ins w:id="4784" w:author="임수환/책임연구원/차세대표준(연)CAS팀(suhwan.lim@lge.com)" w:date="2018-05-03T14:19:00Z"/>
        </w:rPr>
      </w:pPr>
    </w:p>
    <w:p w:rsidR="003F714F" w:rsidRPr="00A30C95" w:rsidRDefault="003F714F" w:rsidP="003F714F">
      <w:pPr>
        <w:pStyle w:val="TH"/>
        <w:rPr>
          <w:ins w:id="4785" w:author="임수환/책임연구원/차세대표준(연)CAS팀(suhwan.lim@lge.com)" w:date="2018-05-03T14:19:00Z"/>
          <w:lang w:eastAsia="ko-KR"/>
        </w:rPr>
      </w:pPr>
      <w:ins w:id="4786" w:author="임수환/책임연구원/차세대표준(연)CAS팀(suhwan.lim@lge.com)" w:date="2018-05-03T14:19:00Z">
        <w:r w:rsidRPr="00A30C95">
          <w:rPr>
            <w:rFonts w:hint="eastAsia"/>
          </w:rPr>
          <w:t xml:space="preserve">Table </w:t>
        </w:r>
      </w:ins>
      <w:ins w:id="4787" w:author="임수환/책임연구원/차세대표준(연)CAS팀(suhwan.lim@lge.com)" w:date="2018-05-03T14:20:00Z">
        <w:r>
          <w:t>7.28</w:t>
        </w:r>
      </w:ins>
      <w:ins w:id="4788" w:author="임수환/책임연구원/차세대표준(연)CAS팀(suhwan.lim@lge.com)" w:date="2018-05-03T14:19:00Z">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for int</w:t>
        </w:r>
        <w:r w:rsidRPr="00A30C95">
          <w:rPr>
            <w:rFonts w:hint="eastAsia"/>
            <w:lang w:eastAsia="ko-KR"/>
          </w:rPr>
          <w:t>ra</w:t>
        </w:r>
        <w:r w:rsidRPr="00A30C95">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30C95" w:rsidTr="003F714F">
        <w:trPr>
          <w:trHeight w:val="250"/>
          <w:jc w:val="center"/>
          <w:ins w:id="4789" w:author="임수환/책임연구원/차세대표준(연)CAS팀(suhwan.lim@lge.com)" w:date="2018-05-03T14:19:00Z"/>
        </w:trPr>
        <w:tc>
          <w:tcPr>
            <w:tcW w:w="8887" w:type="dxa"/>
            <w:gridSpan w:val="5"/>
            <w:shd w:val="clear" w:color="auto" w:fill="auto"/>
            <w:noWrap/>
            <w:vAlign w:val="bottom"/>
          </w:tcPr>
          <w:p w:rsidR="003F714F" w:rsidRPr="00A30C95" w:rsidRDefault="003F714F" w:rsidP="003F714F">
            <w:pPr>
              <w:spacing w:after="0"/>
              <w:jc w:val="center"/>
              <w:rPr>
                <w:ins w:id="4790" w:author="임수환/책임연구원/차세대표준(연)CAS팀(suhwan.lim@lge.com)" w:date="2018-05-03T14:19:00Z"/>
                <w:rFonts w:ascii="Arial" w:hAnsi="Arial" w:cs="Arial"/>
                <w:b/>
                <w:sz w:val="18"/>
                <w:szCs w:val="18"/>
                <w:lang w:val="en-US"/>
              </w:rPr>
            </w:pPr>
            <w:ins w:id="4791" w:author="임수환/책임연구원/차세대표준(연)CAS팀(suhwan.lim@lge.com)" w:date="2018-05-03T14:19:00Z">
              <w:r w:rsidRPr="00A30C95">
                <w:rPr>
                  <w:rFonts w:ascii="Arial" w:hAnsi="Arial" w:cs="Arial"/>
                  <w:b/>
                  <w:sz w:val="18"/>
                  <w:szCs w:val="18"/>
                  <w:lang w:val="en-US"/>
                </w:rPr>
                <w:t>E-UTRA CA configuration / Bandwidth combination set</w:t>
              </w:r>
            </w:ins>
          </w:p>
        </w:tc>
      </w:tr>
      <w:tr w:rsidR="003F714F" w:rsidRPr="00A30C95" w:rsidTr="003F714F">
        <w:trPr>
          <w:trHeight w:val="250"/>
          <w:jc w:val="center"/>
          <w:ins w:id="4792" w:author="임수환/책임연구원/차세대표준(연)CAS팀(suhwan.lim@lge.com)" w:date="2018-05-03T14:19:00Z"/>
        </w:trPr>
        <w:tc>
          <w:tcPr>
            <w:tcW w:w="1494" w:type="dxa"/>
            <w:vMerge w:val="restart"/>
            <w:shd w:val="clear" w:color="auto" w:fill="auto"/>
            <w:vAlign w:val="center"/>
          </w:tcPr>
          <w:p w:rsidR="003F714F" w:rsidRPr="00A30C95" w:rsidRDefault="003F714F" w:rsidP="003F714F">
            <w:pPr>
              <w:spacing w:after="0"/>
              <w:jc w:val="center"/>
              <w:rPr>
                <w:ins w:id="4793" w:author="임수환/책임연구원/차세대표준(연)CAS팀(suhwan.lim@lge.com)" w:date="2018-05-03T14:19:00Z"/>
                <w:rFonts w:ascii="Arial" w:hAnsi="Arial" w:cs="Arial"/>
                <w:b/>
                <w:sz w:val="18"/>
                <w:szCs w:val="18"/>
                <w:lang w:val="en-US"/>
              </w:rPr>
            </w:pPr>
            <w:ins w:id="4794" w:author="임수환/책임연구원/차세대표준(연)CAS팀(suhwan.lim@lge.com)" w:date="2018-05-03T14:19:00Z">
              <w:r w:rsidRPr="00A30C95">
                <w:rPr>
                  <w:rFonts w:ascii="Arial" w:hAnsi="Arial" w:cs="Arial"/>
                  <w:b/>
                  <w:sz w:val="18"/>
                  <w:szCs w:val="18"/>
                  <w:lang w:val="en-US"/>
                </w:rPr>
                <w:t>E-UTRA CA configuration</w:t>
              </w:r>
            </w:ins>
          </w:p>
        </w:tc>
        <w:tc>
          <w:tcPr>
            <w:tcW w:w="5217" w:type="dxa"/>
            <w:gridSpan w:val="2"/>
            <w:shd w:val="clear" w:color="auto" w:fill="auto"/>
            <w:vAlign w:val="center"/>
          </w:tcPr>
          <w:p w:rsidR="003F714F" w:rsidRPr="00A30C95" w:rsidRDefault="003F714F" w:rsidP="003F714F">
            <w:pPr>
              <w:pStyle w:val="TAH"/>
              <w:rPr>
                <w:ins w:id="4795" w:author="임수환/책임연구원/차세대표준(연)CAS팀(suhwan.lim@lge.com)" w:date="2018-05-03T14:19:00Z"/>
                <w:lang w:val="en-US"/>
              </w:rPr>
            </w:pPr>
            <w:ins w:id="4796" w:author="임수환/책임연구원/차세대표준(연)CAS팀(suhwan.lim@lge.com)" w:date="2018-05-03T14:19:00Z">
              <w:r w:rsidRPr="00A30C95">
                <w:rPr>
                  <w:lang w:val="en-US"/>
                </w:rPr>
                <w:t>Component carriers in order of increasing carrier frequency</w:t>
              </w:r>
            </w:ins>
          </w:p>
        </w:tc>
        <w:tc>
          <w:tcPr>
            <w:tcW w:w="771" w:type="dxa"/>
            <w:vMerge w:val="restart"/>
            <w:shd w:val="clear" w:color="auto" w:fill="auto"/>
            <w:vAlign w:val="center"/>
          </w:tcPr>
          <w:p w:rsidR="003F714F" w:rsidRPr="00A30C95" w:rsidRDefault="003F714F" w:rsidP="003F714F">
            <w:pPr>
              <w:spacing w:after="0"/>
              <w:jc w:val="center"/>
              <w:rPr>
                <w:ins w:id="4797" w:author="임수환/책임연구원/차세대표준(연)CAS팀(suhwan.lim@lge.com)" w:date="2018-05-03T14:19:00Z"/>
                <w:rFonts w:ascii="Arial" w:hAnsi="Arial" w:cs="Arial"/>
                <w:b/>
                <w:sz w:val="18"/>
                <w:szCs w:val="18"/>
                <w:lang w:val="en-US"/>
              </w:rPr>
            </w:pPr>
            <w:ins w:id="4798" w:author="임수환/책임연구원/차세대표준(연)CAS팀(suhwan.lim@lge.com)" w:date="2018-05-03T14:19:00Z">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ins>
          </w:p>
        </w:tc>
        <w:tc>
          <w:tcPr>
            <w:tcW w:w="1405" w:type="dxa"/>
            <w:vMerge w:val="restart"/>
            <w:shd w:val="clear" w:color="auto" w:fill="auto"/>
            <w:vAlign w:val="center"/>
          </w:tcPr>
          <w:p w:rsidR="003F714F" w:rsidRPr="00A30C95" w:rsidRDefault="003F714F" w:rsidP="003F714F">
            <w:pPr>
              <w:spacing w:after="0"/>
              <w:jc w:val="center"/>
              <w:rPr>
                <w:ins w:id="4799" w:author="임수환/책임연구원/차세대표준(연)CAS팀(suhwan.lim@lge.com)" w:date="2018-05-03T14:19:00Z"/>
                <w:rFonts w:ascii="Arial" w:hAnsi="Arial" w:cs="Arial"/>
                <w:b/>
                <w:sz w:val="18"/>
                <w:szCs w:val="18"/>
                <w:lang w:val="en-US"/>
              </w:rPr>
            </w:pPr>
            <w:ins w:id="4800" w:author="임수환/책임연구원/차세대표준(연)CAS팀(suhwan.lim@lge.com)" w:date="2018-05-03T14:19:00Z">
              <w:r w:rsidRPr="00A30C95">
                <w:rPr>
                  <w:rFonts w:ascii="Arial" w:hAnsi="Arial" w:cs="Arial"/>
                  <w:b/>
                  <w:sz w:val="18"/>
                  <w:szCs w:val="18"/>
                  <w:lang w:val="en-US"/>
                </w:rPr>
                <w:t>Bandwidth combination set</w:t>
              </w:r>
            </w:ins>
          </w:p>
        </w:tc>
      </w:tr>
      <w:tr w:rsidR="003F714F" w:rsidRPr="00A30C95" w:rsidTr="003F714F">
        <w:trPr>
          <w:trHeight w:val="792"/>
          <w:jc w:val="center"/>
          <w:ins w:id="4801" w:author="임수환/책임연구원/차세대표준(연)CAS팀(suhwan.lim@lge.com)" w:date="2018-05-03T14:19:00Z"/>
        </w:trPr>
        <w:tc>
          <w:tcPr>
            <w:tcW w:w="1494" w:type="dxa"/>
            <w:vMerge/>
            <w:vAlign w:val="center"/>
          </w:tcPr>
          <w:p w:rsidR="003F714F" w:rsidRPr="00A30C95" w:rsidRDefault="003F714F" w:rsidP="003F714F">
            <w:pPr>
              <w:spacing w:after="0"/>
              <w:rPr>
                <w:ins w:id="4802" w:author="임수환/책임연구원/차세대표준(연)CAS팀(suhwan.lim@lge.com)" w:date="2018-05-03T14:19:00Z"/>
                <w:rFonts w:ascii="Arial" w:hAnsi="Arial" w:cs="Arial"/>
                <w:b/>
                <w:bCs/>
                <w:sz w:val="18"/>
                <w:szCs w:val="18"/>
                <w:lang w:val="en-US"/>
              </w:rPr>
            </w:pPr>
          </w:p>
        </w:tc>
        <w:tc>
          <w:tcPr>
            <w:tcW w:w="2665" w:type="dxa"/>
            <w:shd w:val="clear" w:color="auto" w:fill="auto"/>
            <w:vAlign w:val="center"/>
          </w:tcPr>
          <w:p w:rsidR="003F714F" w:rsidRPr="00A30C95" w:rsidRDefault="003F714F" w:rsidP="003F714F">
            <w:pPr>
              <w:pStyle w:val="TAH"/>
              <w:rPr>
                <w:ins w:id="4803" w:author="임수환/책임연구원/차세대표준(연)CAS팀(suhwan.lim@lge.com)" w:date="2018-05-03T14:19:00Z"/>
                <w:lang w:val="en-US"/>
              </w:rPr>
            </w:pPr>
            <w:ins w:id="4804" w:author="임수환/책임연구원/차세대표준(연)CAS팀(suhwan.lim@lge.com)" w:date="2018-05-03T14:19:00Z">
              <w:r w:rsidRPr="00A30C95">
                <w:rPr>
                  <w:lang w:val="en-US"/>
                </w:rPr>
                <w:t>Allowed channel bandwidths for carrier [MHz]</w:t>
              </w:r>
            </w:ins>
          </w:p>
        </w:tc>
        <w:tc>
          <w:tcPr>
            <w:tcW w:w="2552" w:type="dxa"/>
            <w:shd w:val="clear" w:color="auto" w:fill="auto"/>
            <w:vAlign w:val="center"/>
          </w:tcPr>
          <w:p w:rsidR="003F714F" w:rsidRPr="00A30C95" w:rsidRDefault="003F714F" w:rsidP="003F714F">
            <w:pPr>
              <w:pStyle w:val="TAH"/>
              <w:rPr>
                <w:ins w:id="4805" w:author="임수환/책임연구원/차세대표준(연)CAS팀(suhwan.lim@lge.com)" w:date="2018-05-03T14:19:00Z"/>
                <w:lang w:val="en-US"/>
              </w:rPr>
            </w:pPr>
            <w:ins w:id="4806" w:author="임수환/책임연구원/차세대표준(연)CAS팀(suhwan.lim@lge.com)" w:date="2018-05-03T14:19:00Z">
              <w:r w:rsidRPr="00A30C95">
                <w:rPr>
                  <w:lang w:val="en-US"/>
                </w:rPr>
                <w:t>Allowed channel bandwidths for carrier [MHz]</w:t>
              </w:r>
            </w:ins>
          </w:p>
        </w:tc>
        <w:tc>
          <w:tcPr>
            <w:tcW w:w="771" w:type="dxa"/>
            <w:vMerge/>
            <w:vAlign w:val="center"/>
          </w:tcPr>
          <w:p w:rsidR="003F714F" w:rsidRPr="00A30C95" w:rsidRDefault="003F714F" w:rsidP="003F714F">
            <w:pPr>
              <w:spacing w:after="0"/>
              <w:rPr>
                <w:ins w:id="4807" w:author="임수환/책임연구원/차세대표준(연)CAS팀(suhwan.lim@lge.com)" w:date="2018-05-03T14:19:00Z"/>
                <w:rFonts w:ascii="Arial" w:hAnsi="Arial" w:cs="Arial"/>
                <w:b/>
                <w:bCs/>
                <w:sz w:val="18"/>
                <w:szCs w:val="18"/>
                <w:lang w:val="en-US"/>
              </w:rPr>
            </w:pPr>
          </w:p>
        </w:tc>
        <w:tc>
          <w:tcPr>
            <w:tcW w:w="1405" w:type="dxa"/>
            <w:vMerge/>
            <w:vAlign w:val="center"/>
          </w:tcPr>
          <w:p w:rsidR="003F714F" w:rsidRPr="00A30C95" w:rsidRDefault="003F714F" w:rsidP="003F714F">
            <w:pPr>
              <w:spacing w:after="0"/>
              <w:rPr>
                <w:ins w:id="4808" w:author="임수환/책임연구원/차세대표준(연)CAS팀(suhwan.lim@lge.com)" w:date="2018-05-03T14:19:00Z"/>
                <w:rFonts w:ascii="Arial" w:hAnsi="Arial" w:cs="Arial"/>
                <w:b/>
                <w:bCs/>
                <w:sz w:val="18"/>
                <w:szCs w:val="18"/>
                <w:lang w:val="en-US"/>
              </w:rPr>
            </w:pPr>
          </w:p>
        </w:tc>
      </w:tr>
      <w:tr w:rsidR="003F714F" w:rsidRPr="00A30C95" w:rsidTr="003F714F">
        <w:trPr>
          <w:trHeight w:val="53"/>
          <w:jc w:val="center"/>
          <w:ins w:id="4809" w:author="임수환/책임연구원/차세대표준(연)CAS팀(suhwan.lim@lge.com)" w:date="2018-05-03T14:19:00Z"/>
        </w:trPr>
        <w:tc>
          <w:tcPr>
            <w:tcW w:w="1494" w:type="dxa"/>
            <w:vMerge w:val="restart"/>
            <w:shd w:val="clear" w:color="auto" w:fill="auto"/>
            <w:vAlign w:val="center"/>
          </w:tcPr>
          <w:p w:rsidR="003F714F" w:rsidRPr="00A30C95" w:rsidRDefault="003F714F" w:rsidP="003F714F">
            <w:pPr>
              <w:spacing w:after="0"/>
              <w:jc w:val="center"/>
              <w:rPr>
                <w:ins w:id="4810" w:author="임수환/책임연구원/차세대표준(연)CAS팀(suhwan.lim@lge.com)" w:date="2018-05-03T14:19:00Z"/>
                <w:rFonts w:ascii="Arial" w:hAnsi="Arial" w:cs="Arial"/>
                <w:sz w:val="18"/>
                <w:szCs w:val="18"/>
              </w:rPr>
            </w:pPr>
            <w:ins w:id="4811" w:author="임수환/책임연구원/차세대표준(연)CAS팀(suhwan.lim@lge.com)" w:date="2018-05-03T14:19: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3F714F" w:rsidRPr="00A30C95" w:rsidRDefault="003F714F" w:rsidP="003F714F">
            <w:pPr>
              <w:pStyle w:val="TAC"/>
              <w:rPr>
                <w:ins w:id="4812" w:author="임수환/책임연구원/차세대표준(연)CAS팀(suhwan.lim@lge.com)" w:date="2018-05-03T14:19:00Z"/>
                <w:rFonts w:cs="Arial"/>
              </w:rPr>
            </w:pPr>
            <w:ins w:id="4813" w:author="임수환/책임연구원/차세대표준(연)CAS팀(suhwan.lim@lge.com)" w:date="2018-05-03T14:19:00Z">
              <w:r w:rsidRPr="00A30C95">
                <w:rPr>
                  <w:rFonts w:cs="Arial"/>
                </w:rPr>
                <w:t>10</w:t>
              </w:r>
            </w:ins>
          </w:p>
        </w:tc>
        <w:tc>
          <w:tcPr>
            <w:tcW w:w="2552" w:type="dxa"/>
            <w:shd w:val="clear" w:color="auto" w:fill="auto"/>
            <w:vAlign w:val="center"/>
          </w:tcPr>
          <w:p w:rsidR="003F714F" w:rsidRPr="00A30C95" w:rsidRDefault="003F714F" w:rsidP="003F714F">
            <w:pPr>
              <w:pStyle w:val="TAC"/>
              <w:rPr>
                <w:ins w:id="4814" w:author="임수환/책임연구원/차세대표준(연)CAS팀(suhwan.lim@lge.com)" w:date="2018-05-03T14:19:00Z"/>
                <w:rFonts w:cs="Arial"/>
              </w:rPr>
            </w:pPr>
            <w:ins w:id="4815" w:author="임수환/책임연구원/차세대표준(연)CAS팀(suhwan.lim@lge.com)" w:date="2018-05-03T14:19:00Z">
              <w:r w:rsidRPr="00A30C95">
                <w:rPr>
                  <w:rFonts w:cs="Arial"/>
                </w:rPr>
                <w:t>20</w:t>
              </w:r>
            </w:ins>
          </w:p>
        </w:tc>
        <w:tc>
          <w:tcPr>
            <w:tcW w:w="771" w:type="dxa"/>
            <w:vMerge w:val="restart"/>
            <w:shd w:val="clear" w:color="auto" w:fill="auto"/>
            <w:vAlign w:val="center"/>
          </w:tcPr>
          <w:p w:rsidR="003F714F" w:rsidRPr="00A30C95" w:rsidRDefault="003F714F" w:rsidP="003F714F">
            <w:pPr>
              <w:spacing w:after="0"/>
              <w:jc w:val="center"/>
              <w:rPr>
                <w:ins w:id="4816" w:author="임수환/책임연구원/차세대표준(연)CAS팀(suhwan.lim@lge.com)" w:date="2018-05-03T14:19:00Z"/>
                <w:rFonts w:ascii="Arial" w:hAnsi="Arial" w:cs="Arial"/>
                <w:sz w:val="18"/>
                <w:szCs w:val="18"/>
              </w:rPr>
            </w:pPr>
            <w:ins w:id="4817" w:author="임수환/책임연구원/차세대표준(연)CAS팀(suhwan.lim@lge.com)" w:date="2018-05-03T14:19:00Z">
              <w:r w:rsidRPr="00A30C95">
                <w:rPr>
                  <w:rFonts w:ascii="Arial" w:hAnsi="Arial" w:cs="Arial" w:hint="eastAsia"/>
                  <w:sz w:val="18"/>
                  <w:szCs w:val="18"/>
                </w:rPr>
                <w:t>40</w:t>
              </w:r>
            </w:ins>
          </w:p>
        </w:tc>
        <w:tc>
          <w:tcPr>
            <w:tcW w:w="1405" w:type="dxa"/>
            <w:vMerge w:val="restart"/>
            <w:shd w:val="clear" w:color="auto" w:fill="auto"/>
            <w:vAlign w:val="center"/>
          </w:tcPr>
          <w:p w:rsidR="003F714F" w:rsidRPr="00A30C95" w:rsidRDefault="003F714F" w:rsidP="003F714F">
            <w:pPr>
              <w:spacing w:after="0"/>
              <w:jc w:val="center"/>
              <w:rPr>
                <w:ins w:id="4818" w:author="임수환/책임연구원/차세대표준(연)CAS팀(suhwan.lim@lge.com)" w:date="2018-05-03T14:19:00Z"/>
                <w:rFonts w:ascii="Arial" w:hAnsi="Arial" w:cs="Arial"/>
                <w:sz w:val="18"/>
                <w:szCs w:val="18"/>
                <w:lang w:eastAsia="ko-KR"/>
              </w:rPr>
            </w:pPr>
            <w:ins w:id="4819" w:author="임수환/책임연구원/차세대표준(연)CAS팀(suhwan.lim@lge.com)" w:date="2018-05-03T14:19:00Z">
              <w:r w:rsidRPr="00A30C95">
                <w:rPr>
                  <w:rFonts w:ascii="Arial" w:hAnsi="Arial" w:cs="Arial"/>
                  <w:sz w:val="18"/>
                  <w:szCs w:val="18"/>
                </w:rPr>
                <w:t>1</w:t>
              </w:r>
            </w:ins>
          </w:p>
        </w:tc>
      </w:tr>
      <w:tr w:rsidR="003F714F" w:rsidRPr="00A30C95" w:rsidTr="003F714F">
        <w:trPr>
          <w:trHeight w:val="53"/>
          <w:jc w:val="center"/>
          <w:ins w:id="4820" w:author="임수환/책임연구원/차세대표준(연)CAS팀(suhwan.lim@lge.com)" w:date="2018-05-03T14:19:00Z"/>
        </w:trPr>
        <w:tc>
          <w:tcPr>
            <w:tcW w:w="1494" w:type="dxa"/>
            <w:vMerge/>
            <w:shd w:val="clear" w:color="auto" w:fill="auto"/>
            <w:vAlign w:val="center"/>
          </w:tcPr>
          <w:p w:rsidR="003F714F" w:rsidRPr="00A30C95" w:rsidRDefault="003F714F" w:rsidP="003F714F">
            <w:pPr>
              <w:spacing w:after="0"/>
              <w:jc w:val="center"/>
              <w:rPr>
                <w:ins w:id="4821" w:author="임수환/책임연구원/차세대표준(연)CAS팀(suhwan.lim@lge.com)" w:date="2018-05-03T14:19:00Z"/>
                <w:rFonts w:ascii="Arial" w:hAnsi="Arial" w:cs="Arial"/>
                <w:sz w:val="18"/>
                <w:szCs w:val="18"/>
              </w:rPr>
            </w:pPr>
          </w:p>
        </w:tc>
        <w:tc>
          <w:tcPr>
            <w:tcW w:w="2665" w:type="dxa"/>
            <w:shd w:val="clear" w:color="auto" w:fill="auto"/>
            <w:vAlign w:val="center"/>
          </w:tcPr>
          <w:p w:rsidR="003F714F" w:rsidRPr="00A30C95" w:rsidRDefault="003F714F" w:rsidP="003F714F">
            <w:pPr>
              <w:pStyle w:val="TAC"/>
              <w:rPr>
                <w:ins w:id="4822" w:author="임수환/책임연구원/차세대표준(연)CAS팀(suhwan.lim@lge.com)" w:date="2018-05-03T14:19:00Z"/>
                <w:rFonts w:cs="Arial"/>
              </w:rPr>
            </w:pPr>
            <w:ins w:id="4823" w:author="임수환/책임연구원/차세대표준(연)CAS팀(suhwan.lim@lge.com)" w:date="2018-05-03T14:19:00Z">
              <w:r w:rsidRPr="00A30C95">
                <w:rPr>
                  <w:rFonts w:cs="Arial"/>
                </w:rPr>
                <w:t>15</w:t>
              </w:r>
            </w:ins>
          </w:p>
        </w:tc>
        <w:tc>
          <w:tcPr>
            <w:tcW w:w="2552" w:type="dxa"/>
            <w:shd w:val="clear" w:color="auto" w:fill="auto"/>
            <w:vAlign w:val="center"/>
          </w:tcPr>
          <w:p w:rsidR="003F714F" w:rsidRPr="00A30C95" w:rsidRDefault="003F714F" w:rsidP="003F714F">
            <w:pPr>
              <w:pStyle w:val="TAC"/>
              <w:rPr>
                <w:ins w:id="4824" w:author="임수환/책임연구원/차세대표준(연)CAS팀(suhwan.lim@lge.com)" w:date="2018-05-03T14:19:00Z"/>
                <w:rFonts w:cs="Arial"/>
              </w:rPr>
            </w:pPr>
            <w:ins w:id="4825" w:author="임수환/책임연구원/차세대표준(연)CAS팀(suhwan.lim@lge.com)" w:date="2018-05-03T14:19:00Z">
              <w:r w:rsidRPr="00A30C95">
                <w:rPr>
                  <w:rFonts w:cs="Arial"/>
                </w:rPr>
                <w:t>15, 20</w:t>
              </w:r>
            </w:ins>
          </w:p>
        </w:tc>
        <w:tc>
          <w:tcPr>
            <w:tcW w:w="771" w:type="dxa"/>
            <w:vMerge/>
            <w:shd w:val="clear" w:color="auto" w:fill="auto"/>
            <w:vAlign w:val="center"/>
          </w:tcPr>
          <w:p w:rsidR="003F714F" w:rsidRPr="00A30C95" w:rsidRDefault="003F714F" w:rsidP="003F714F">
            <w:pPr>
              <w:spacing w:after="0"/>
              <w:jc w:val="center"/>
              <w:rPr>
                <w:ins w:id="4826" w:author="임수환/책임연구원/차세대표준(연)CAS팀(suhwan.lim@lge.com)" w:date="2018-05-03T14:19:00Z"/>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ins w:id="4827" w:author="임수환/책임연구원/차세대표준(연)CAS팀(suhwan.lim@lge.com)" w:date="2018-05-03T14:19:00Z"/>
                <w:rFonts w:ascii="Arial" w:hAnsi="Arial" w:cs="Arial"/>
                <w:sz w:val="18"/>
                <w:szCs w:val="18"/>
              </w:rPr>
            </w:pPr>
          </w:p>
        </w:tc>
      </w:tr>
      <w:tr w:rsidR="003F714F" w:rsidRPr="00A30C95" w:rsidTr="003F714F">
        <w:trPr>
          <w:trHeight w:val="53"/>
          <w:jc w:val="center"/>
          <w:ins w:id="4828" w:author="임수환/책임연구원/차세대표준(연)CAS팀(suhwan.lim@lge.com)" w:date="2018-05-03T14:19:00Z"/>
        </w:trPr>
        <w:tc>
          <w:tcPr>
            <w:tcW w:w="1494" w:type="dxa"/>
            <w:vMerge/>
            <w:shd w:val="clear" w:color="auto" w:fill="auto"/>
            <w:vAlign w:val="center"/>
          </w:tcPr>
          <w:p w:rsidR="003F714F" w:rsidRPr="00A30C95" w:rsidRDefault="003F714F" w:rsidP="003F714F">
            <w:pPr>
              <w:spacing w:after="0"/>
              <w:jc w:val="center"/>
              <w:rPr>
                <w:ins w:id="4829" w:author="임수환/책임연구원/차세대표준(연)CAS팀(suhwan.lim@lge.com)" w:date="2018-05-03T14:19:00Z"/>
                <w:rFonts w:ascii="Arial" w:hAnsi="Arial" w:cs="Arial"/>
                <w:sz w:val="18"/>
                <w:szCs w:val="18"/>
              </w:rPr>
            </w:pPr>
          </w:p>
        </w:tc>
        <w:tc>
          <w:tcPr>
            <w:tcW w:w="2665" w:type="dxa"/>
            <w:shd w:val="clear" w:color="auto" w:fill="auto"/>
            <w:vAlign w:val="center"/>
          </w:tcPr>
          <w:p w:rsidR="003F714F" w:rsidRPr="00A30C95" w:rsidRDefault="003F714F" w:rsidP="003F714F">
            <w:pPr>
              <w:pStyle w:val="TAC"/>
              <w:rPr>
                <w:ins w:id="4830" w:author="임수환/책임연구원/차세대표준(연)CAS팀(suhwan.lim@lge.com)" w:date="2018-05-03T14:19:00Z"/>
                <w:rFonts w:cs="Arial"/>
              </w:rPr>
            </w:pPr>
            <w:ins w:id="4831" w:author="임수환/책임연구원/차세대표준(연)CAS팀(suhwan.lim@lge.com)" w:date="2018-05-03T14:19:00Z">
              <w:r w:rsidRPr="00A30C95">
                <w:rPr>
                  <w:rFonts w:cs="Arial"/>
                </w:rPr>
                <w:t>20</w:t>
              </w:r>
            </w:ins>
          </w:p>
        </w:tc>
        <w:tc>
          <w:tcPr>
            <w:tcW w:w="2552" w:type="dxa"/>
            <w:shd w:val="clear" w:color="auto" w:fill="auto"/>
            <w:vAlign w:val="center"/>
          </w:tcPr>
          <w:p w:rsidR="003F714F" w:rsidRPr="00A30C95" w:rsidRDefault="003F714F" w:rsidP="003F714F">
            <w:pPr>
              <w:pStyle w:val="TAC"/>
              <w:rPr>
                <w:ins w:id="4832" w:author="임수환/책임연구원/차세대표준(연)CAS팀(suhwan.lim@lge.com)" w:date="2018-05-03T14:19:00Z"/>
                <w:rFonts w:cs="Arial"/>
              </w:rPr>
            </w:pPr>
            <w:ins w:id="4833" w:author="임수환/책임연구원/차세대표준(연)CAS팀(suhwan.lim@lge.com)" w:date="2018-05-03T14:19:00Z">
              <w:r w:rsidRPr="00A30C95">
                <w:rPr>
                  <w:rFonts w:cs="Arial"/>
                </w:rPr>
                <w:t>10, 15, 20</w:t>
              </w:r>
            </w:ins>
          </w:p>
        </w:tc>
        <w:tc>
          <w:tcPr>
            <w:tcW w:w="771" w:type="dxa"/>
            <w:vMerge/>
            <w:shd w:val="clear" w:color="auto" w:fill="auto"/>
            <w:vAlign w:val="center"/>
          </w:tcPr>
          <w:p w:rsidR="003F714F" w:rsidRPr="00A30C95" w:rsidRDefault="003F714F" w:rsidP="003F714F">
            <w:pPr>
              <w:spacing w:after="0"/>
              <w:jc w:val="center"/>
              <w:rPr>
                <w:ins w:id="4834" w:author="임수환/책임연구원/차세대표준(연)CAS팀(suhwan.lim@lge.com)" w:date="2018-05-03T14:19:00Z"/>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ins w:id="4835" w:author="임수환/책임연구원/차세대표준(연)CAS팀(suhwan.lim@lge.com)" w:date="2018-05-03T14:19:00Z"/>
                <w:rFonts w:ascii="Arial" w:hAnsi="Arial" w:cs="Arial"/>
                <w:sz w:val="18"/>
                <w:szCs w:val="18"/>
              </w:rPr>
            </w:pPr>
          </w:p>
        </w:tc>
      </w:tr>
      <w:tr w:rsidR="003F714F" w:rsidRPr="00A30C95" w:rsidTr="003F714F">
        <w:trPr>
          <w:trHeight w:val="53"/>
          <w:jc w:val="center"/>
          <w:ins w:id="4836" w:author="임수환/책임연구원/차세대표준(연)CAS팀(suhwan.lim@lge.com)" w:date="2018-05-03T14:19:00Z"/>
        </w:trPr>
        <w:tc>
          <w:tcPr>
            <w:tcW w:w="1494" w:type="dxa"/>
            <w:vMerge w:val="restart"/>
            <w:shd w:val="clear" w:color="auto" w:fill="auto"/>
            <w:vAlign w:val="center"/>
          </w:tcPr>
          <w:p w:rsidR="003F714F" w:rsidRPr="00A30C95" w:rsidRDefault="003F714F" w:rsidP="003F714F">
            <w:pPr>
              <w:spacing w:after="0"/>
              <w:jc w:val="center"/>
              <w:rPr>
                <w:ins w:id="4837" w:author="임수환/책임연구원/차세대표준(연)CAS팀(suhwan.lim@lge.com)" w:date="2018-05-03T14:19:00Z"/>
                <w:rFonts w:ascii="Arial" w:hAnsi="Arial" w:cs="Arial"/>
                <w:sz w:val="18"/>
                <w:szCs w:val="18"/>
              </w:rPr>
            </w:pPr>
            <w:ins w:id="4838" w:author="임수환/책임연구원/차세대표준(연)CAS팀(suhwan.lim@lge.com)" w:date="2018-05-03T14:19:00Z">
              <w:r w:rsidRPr="00A30C95">
                <w:rPr>
                  <w:rFonts w:ascii="Arial" w:hAnsi="Arial" w:cs="Arial"/>
                  <w:sz w:val="18"/>
                  <w:szCs w:val="18"/>
                </w:rPr>
                <w:t>CA_</w:t>
              </w:r>
              <w:r w:rsidRPr="00A30C95">
                <w:rPr>
                  <w:rFonts w:ascii="Arial" w:hAnsi="Arial" w:cs="Arial" w:hint="eastAsia"/>
                  <w:sz w:val="18"/>
                  <w:szCs w:val="18"/>
                </w:rPr>
                <w:t>7C</w:t>
              </w:r>
            </w:ins>
          </w:p>
        </w:tc>
        <w:tc>
          <w:tcPr>
            <w:tcW w:w="2665" w:type="dxa"/>
            <w:shd w:val="clear" w:color="auto" w:fill="auto"/>
            <w:vAlign w:val="center"/>
          </w:tcPr>
          <w:p w:rsidR="003F714F" w:rsidRPr="00A30C95" w:rsidRDefault="003F714F" w:rsidP="003F714F">
            <w:pPr>
              <w:pStyle w:val="TAC"/>
              <w:rPr>
                <w:ins w:id="4839" w:author="임수환/책임연구원/차세대표준(연)CAS팀(suhwan.lim@lge.com)" w:date="2018-05-03T14:19:00Z"/>
                <w:rFonts w:cs="Arial"/>
              </w:rPr>
            </w:pPr>
            <w:ins w:id="4840" w:author="임수환/책임연구원/차세대표준(연)CAS팀(suhwan.lim@lge.com)" w:date="2018-05-03T14:19:00Z">
              <w:r w:rsidRPr="00A30C95">
                <w:rPr>
                  <w:rFonts w:cs="Arial"/>
                  <w:lang w:val="en-US"/>
                </w:rPr>
                <w:t>15</w:t>
              </w:r>
            </w:ins>
          </w:p>
        </w:tc>
        <w:tc>
          <w:tcPr>
            <w:tcW w:w="2552" w:type="dxa"/>
            <w:shd w:val="clear" w:color="auto" w:fill="auto"/>
            <w:vAlign w:val="center"/>
          </w:tcPr>
          <w:p w:rsidR="003F714F" w:rsidRPr="00A30C95" w:rsidRDefault="003F714F" w:rsidP="003F714F">
            <w:pPr>
              <w:pStyle w:val="TAC"/>
              <w:rPr>
                <w:ins w:id="4841" w:author="임수환/책임연구원/차세대표준(연)CAS팀(suhwan.lim@lge.com)" w:date="2018-05-03T14:19:00Z"/>
                <w:rFonts w:cs="Arial"/>
              </w:rPr>
            </w:pPr>
            <w:ins w:id="4842" w:author="임수환/책임연구원/차세대표준(연)CAS팀(suhwan.lim@lge.com)" w:date="2018-05-03T14:19:00Z">
              <w:r w:rsidRPr="00A30C95">
                <w:rPr>
                  <w:rFonts w:cs="Arial"/>
                  <w:lang w:val="en-US"/>
                </w:rPr>
                <w:t>10, 15</w:t>
              </w:r>
            </w:ins>
          </w:p>
        </w:tc>
        <w:tc>
          <w:tcPr>
            <w:tcW w:w="771" w:type="dxa"/>
            <w:vMerge w:val="restart"/>
            <w:shd w:val="clear" w:color="auto" w:fill="auto"/>
            <w:vAlign w:val="center"/>
          </w:tcPr>
          <w:p w:rsidR="003F714F" w:rsidRPr="00A30C95" w:rsidRDefault="003F714F" w:rsidP="003F714F">
            <w:pPr>
              <w:spacing w:after="0"/>
              <w:jc w:val="center"/>
              <w:rPr>
                <w:ins w:id="4843" w:author="임수환/책임연구원/차세대표준(연)CAS팀(suhwan.lim@lge.com)" w:date="2018-05-03T14:19:00Z"/>
                <w:rFonts w:ascii="Arial" w:hAnsi="Arial" w:cs="Arial"/>
                <w:sz w:val="18"/>
                <w:szCs w:val="18"/>
              </w:rPr>
            </w:pPr>
            <w:ins w:id="4844" w:author="임수환/책임연구원/차세대표준(연)CAS팀(suhwan.lim@lge.com)" w:date="2018-05-03T14:19:00Z">
              <w:r w:rsidRPr="00A30C95">
                <w:rPr>
                  <w:rFonts w:ascii="Arial" w:hAnsi="Arial" w:cs="Arial" w:hint="eastAsia"/>
                  <w:sz w:val="18"/>
                  <w:szCs w:val="18"/>
                </w:rPr>
                <w:t>40</w:t>
              </w:r>
            </w:ins>
          </w:p>
        </w:tc>
        <w:tc>
          <w:tcPr>
            <w:tcW w:w="1405" w:type="dxa"/>
            <w:vMerge w:val="restart"/>
            <w:shd w:val="clear" w:color="auto" w:fill="auto"/>
            <w:vAlign w:val="center"/>
          </w:tcPr>
          <w:p w:rsidR="003F714F" w:rsidRPr="00A30C95" w:rsidRDefault="003F714F" w:rsidP="003F714F">
            <w:pPr>
              <w:spacing w:after="0"/>
              <w:jc w:val="center"/>
              <w:rPr>
                <w:ins w:id="4845" w:author="임수환/책임연구원/차세대표준(연)CAS팀(suhwan.lim@lge.com)" w:date="2018-05-03T14:19:00Z"/>
                <w:rFonts w:ascii="Arial" w:hAnsi="Arial" w:cs="Arial"/>
                <w:sz w:val="18"/>
                <w:szCs w:val="18"/>
                <w:lang w:eastAsia="ko-KR"/>
              </w:rPr>
            </w:pPr>
            <w:ins w:id="4846" w:author="임수환/책임연구원/차세대표준(연)CAS팀(suhwan.lim@lge.com)" w:date="2018-05-03T14:19:00Z">
              <w:r w:rsidRPr="00A30C95">
                <w:rPr>
                  <w:rFonts w:ascii="Arial" w:hAnsi="Arial" w:cs="Arial"/>
                  <w:sz w:val="18"/>
                  <w:szCs w:val="18"/>
                </w:rPr>
                <w:t>2</w:t>
              </w:r>
            </w:ins>
          </w:p>
        </w:tc>
      </w:tr>
      <w:tr w:rsidR="003F714F" w:rsidRPr="00A30C95" w:rsidTr="003F714F">
        <w:trPr>
          <w:trHeight w:val="53"/>
          <w:jc w:val="center"/>
          <w:ins w:id="4847" w:author="임수환/책임연구원/차세대표준(연)CAS팀(suhwan.lim@lge.com)" w:date="2018-05-03T14:19:00Z"/>
        </w:trPr>
        <w:tc>
          <w:tcPr>
            <w:tcW w:w="1494" w:type="dxa"/>
            <w:vMerge/>
            <w:shd w:val="clear" w:color="auto" w:fill="auto"/>
            <w:vAlign w:val="center"/>
          </w:tcPr>
          <w:p w:rsidR="003F714F" w:rsidRPr="00A30C95" w:rsidRDefault="003F714F" w:rsidP="003F714F">
            <w:pPr>
              <w:spacing w:after="0"/>
              <w:jc w:val="center"/>
              <w:rPr>
                <w:ins w:id="4848" w:author="임수환/책임연구원/차세대표준(연)CAS팀(suhwan.lim@lge.com)" w:date="2018-05-03T14:19:00Z"/>
                <w:rFonts w:ascii="Arial" w:hAnsi="Arial" w:cs="Arial"/>
                <w:sz w:val="18"/>
                <w:szCs w:val="18"/>
              </w:rPr>
            </w:pPr>
          </w:p>
        </w:tc>
        <w:tc>
          <w:tcPr>
            <w:tcW w:w="2665" w:type="dxa"/>
            <w:shd w:val="clear" w:color="auto" w:fill="auto"/>
          </w:tcPr>
          <w:p w:rsidR="003F714F" w:rsidRPr="00A30C95" w:rsidRDefault="003F714F" w:rsidP="003F714F">
            <w:pPr>
              <w:pStyle w:val="TAC"/>
              <w:rPr>
                <w:ins w:id="4849" w:author="임수환/책임연구원/차세대표준(연)CAS팀(suhwan.lim@lge.com)" w:date="2018-05-03T14:19:00Z"/>
                <w:rFonts w:cs="Arial"/>
              </w:rPr>
            </w:pPr>
            <w:ins w:id="4850" w:author="임수환/책임연구원/차세대표준(연)CAS팀(suhwan.lim@lge.com)" w:date="2018-05-03T14:19:00Z">
              <w:r w:rsidRPr="00A30C95">
                <w:rPr>
                  <w:rFonts w:cs="Arial"/>
                  <w:lang w:val="en-US"/>
                </w:rPr>
                <w:t>20</w:t>
              </w:r>
            </w:ins>
          </w:p>
        </w:tc>
        <w:tc>
          <w:tcPr>
            <w:tcW w:w="2552" w:type="dxa"/>
            <w:shd w:val="clear" w:color="auto" w:fill="auto"/>
            <w:vAlign w:val="center"/>
          </w:tcPr>
          <w:p w:rsidR="003F714F" w:rsidRPr="00A30C95" w:rsidRDefault="003F714F" w:rsidP="003F714F">
            <w:pPr>
              <w:pStyle w:val="TAC"/>
              <w:rPr>
                <w:ins w:id="4851" w:author="임수환/책임연구원/차세대표준(연)CAS팀(suhwan.lim@lge.com)" w:date="2018-05-03T14:19:00Z"/>
                <w:rFonts w:cs="Arial"/>
              </w:rPr>
            </w:pPr>
            <w:ins w:id="4852" w:author="임수환/책임연구원/차세대표준(연)CAS팀(suhwan.lim@lge.com)" w:date="2018-05-03T14:19:00Z">
              <w:r w:rsidRPr="00A30C95">
                <w:rPr>
                  <w:rFonts w:cs="Arial"/>
                  <w:lang w:val="en-US"/>
                </w:rPr>
                <w:t>15, 20</w:t>
              </w:r>
            </w:ins>
          </w:p>
        </w:tc>
        <w:tc>
          <w:tcPr>
            <w:tcW w:w="771" w:type="dxa"/>
            <w:vMerge/>
            <w:shd w:val="clear" w:color="auto" w:fill="auto"/>
            <w:vAlign w:val="center"/>
          </w:tcPr>
          <w:p w:rsidR="003F714F" w:rsidRPr="00A30C95" w:rsidRDefault="003F714F" w:rsidP="003F714F">
            <w:pPr>
              <w:spacing w:after="0"/>
              <w:jc w:val="center"/>
              <w:rPr>
                <w:ins w:id="4853" w:author="임수환/책임연구원/차세대표준(연)CAS팀(suhwan.lim@lge.com)" w:date="2018-05-03T14:19:00Z"/>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ins w:id="4854" w:author="임수환/책임연구원/차세대표준(연)CAS팀(suhwan.lim@lge.com)" w:date="2018-05-03T14:19:00Z"/>
                <w:rFonts w:ascii="Arial" w:hAnsi="Arial" w:cs="Arial"/>
                <w:sz w:val="18"/>
                <w:szCs w:val="18"/>
              </w:rPr>
            </w:pPr>
          </w:p>
        </w:tc>
      </w:tr>
    </w:tbl>
    <w:p w:rsidR="003F714F" w:rsidRPr="00E70832" w:rsidRDefault="003F714F" w:rsidP="003F714F">
      <w:pPr>
        <w:pStyle w:val="40"/>
        <w:rPr>
          <w:ins w:id="4855" w:author="임수환/책임연구원/차세대표준(연)CAS팀(suhwan.lim@lge.com)" w:date="2018-05-03T14:19:00Z"/>
          <w:lang w:val="en-US" w:eastAsia="ko-KR"/>
        </w:rPr>
      </w:pPr>
      <w:ins w:id="4856" w:author="임수환/책임연구원/차세대표준(연)CAS팀(suhwan.lim@lge.com)" w:date="2018-05-03T14:20:00Z">
        <w:r>
          <w:rPr>
            <w:lang w:val="en-US"/>
          </w:rPr>
          <w:t>7.28</w:t>
        </w:r>
      </w:ins>
      <w:ins w:id="4857" w:author="임수환/책임연구원/차세대표준(연)CAS팀(suhwan.lim@lge.com)" w:date="2018-05-03T14:19:00Z">
        <w:r w:rsidRPr="00E70832">
          <w:rPr>
            <w:lang w:val="en-US"/>
          </w:rPr>
          <w:t>.</w:t>
        </w:r>
        <w:r w:rsidRPr="00E70832">
          <w:rPr>
            <w:lang w:val="en-US" w:eastAsia="ko-KR"/>
          </w:rPr>
          <w:t>1.</w:t>
        </w:r>
        <w:r w:rsidRPr="00E70832">
          <w:rPr>
            <w:lang w:val="en-US"/>
          </w:rPr>
          <w:t>2</w:t>
        </w:r>
        <w:r w:rsidRPr="00E70832">
          <w:rPr>
            <w:rFonts w:ascii="Calibri" w:hAnsi="Calibri"/>
            <w:sz w:val="22"/>
            <w:szCs w:val="22"/>
            <w:lang w:val="en-US" w:eastAsia="sv-SE"/>
          </w:rPr>
          <w:tab/>
        </w:r>
        <w:r w:rsidRPr="00E70832">
          <w:t>Co-existence studies</w:t>
        </w:r>
        <w:r w:rsidRPr="00E70832">
          <w:rPr>
            <w:lang w:eastAsia="ko-KR"/>
          </w:rPr>
          <w:t xml:space="preserve"> for LTE-A UL CA_1A-7A and DL CA_1A-7C-28A</w:t>
        </w:r>
      </w:ins>
    </w:p>
    <w:p w:rsidR="003F714F" w:rsidRPr="00E70832" w:rsidRDefault="003F714F" w:rsidP="003F714F">
      <w:pPr>
        <w:rPr>
          <w:ins w:id="4858" w:author="임수환/책임연구원/차세대표준(연)CAS팀(suhwan.lim@lge.com)" w:date="2018-05-03T14:19:00Z"/>
          <w:lang w:eastAsia="ko-KR"/>
        </w:rPr>
      </w:pPr>
      <w:ins w:id="4859" w:author="임수환/책임연구원/차세대표준(연)CAS팀(suhwan.lim@lge.com)" w:date="2018-05-03T14:19:00Z">
        <w:r w:rsidRPr="00E70832">
          <w:rPr>
            <w:lang w:val="en-US"/>
          </w:rPr>
          <w:t>For 2UL / 4DL own receiver desensitization study 2</w:t>
        </w:r>
        <w:r w:rsidRPr="00E70832">
          <w:rPr>
            <w:vertAlign w:val="superscript"/>
            <w:lang w:val="en-US"/>
          </w:rPr>
          <w:t>nd</w:t>
        </w:r>
        <w:r w:rsidRPr="00E70832">
          <w:rPr>
            <w:lang w:val="en-US"/>
          </w:rPr>
          <w:t xml:space="preserve"> and 3</w:t>
        </w:r>
        <w:r w:rsidRPr="00E70832">
          <w:rPr>
            <w:vertAlign w:val="superscript"/>
            <w:lang w:val="en-US"/>
          </w:rPr>
          <w:t>rd</w:t>
        </w:r>
        <w:r w:rsidRPr="00E70832">
          <w:rPr>
            <w:lang w:val="en-US"/>
          </w:rPr>
          <w:t xml:space="preserve"> order harmonics and 2</w:t>
        </w:r>
        <w:r w:rsidRPr="00E70832">
          <w:rPr>
            <w:vertAlign w:val="superscript"/>
            <w:lang w:val="en-US"/>
          </w:rPr>
          <w:t>nd</w:t>
        </w:r>
        <w:r w:rsidRPr="00E70832">
          <w:rPr>
            <w:lang w:val="en-US"/>
          </w:rPr>
          <w:t>, 3</w:t>
        </w:r>
        <w:r w:rsidRPr="00E70832">
          <w:rPr>
            <w:vertAlign w:val="superscript"/>
            <w:lang w:val="en-US"/>
          </w:rPr>
          <w:t>rd</w:t>
        </w:r>
        <w:r w:rsidRPr="00E70832">
          <w:rPr>
            <w:lang w:val="en-US"/>
          </w:rPr>
          <w:t>, 4</w:t>
        </w:r>
        <w:r w:rsidRPr="00E70832">
          <w:rPr>
            <w:vertAlign w:val="superscript"/>
            <w:lang w:val="en-US"/>
          </w:rPr>
          <w:t>th</w:t>
        </w:r>
        <w:r w:rsidRPr="00E70832">
          <w:rPr>
            <w:lang w:val="en-US"/>
          </w:rPr>
          <w:t xml:space="preserve"> and 5</w:t>
        </w:r>
        <w:r w:rsidRPr="00E70832">
          <w:rPr>
            <w:vertAlign w:val="superscript"/>
            <w:lang w:val="en-US"/>
          </w:rPr>
          <w:t>th</w:t>
        </w:r>
        <w:r w:rsidRPr="00E70832">
          <w:rPr>
            <w:lang w:val="en-US"/>
          </w:rPr>
          <w:t xml:space="preserve"> order intermodulation products were calculated and presented in Table </w:t>
        </w:r>
      </w:ins>
      <w:ins w:id="4860" w:author="임수환/책임연구원/차세대표준(연)CAS팀(suhwan.lim@lge.com)" w:date="2018-05-03T14:20:00Z">
        <w:r>
          <w:rPr>
            <w:lang w:val="en-US"/>
          </w:rPr>
          <w:t>7.28</w:t>
        </w:r>
      </w:ins>
      <w:ins w:id="4861" w:author="임수환/책임연구원/차세대표준(연)CAS팀(suhwan.lim@lge.com)" w:date="2018-05-03T14:19:00Z">
        <w:r w:rsidRPr="00E70832">
          <w:rPr>
            <w:lang w:val="en-US"/>
          </w:rPr>
          <w:t>.1.2-1</w:t>
        </w:r>
      </w:ins>
    </w:p>
    <w:p w:rsidR="003F714F" w:rsidRPr="00E70832" w:rsidRDefault="003F714F" w:rsidP="003F714F">
      <w:pPr>
        <w:pStyle w:val="TH"/>
        <w:rPr>
          <w:ins w:id="4862" w:author="임수환/책임연구원/차세대표준(연)CAS팀(suhwan.lim@lge.com)" w:date="2018-05-03T14:19:00Z"/>
        </w:rPr>
      </w:pPr>
      <w:ins w:id="4863" w:author="임수환/책임연구원/차세대표준(연)CAS팀(suhwan.lim@lge.com)" w:date="2018-05-03T14:19:00Z">
        <w:r w:rsidRPr="00E70832">
          <w:t xml:space="preserve">Table </w:t>
        </w:r>
      </w:ins>
      <w:ins w:id="4864" w:author="임수환/책임연구원/차세대표준(연)CAS팀(suhwan.lim@lge.com)" w:date="2018-05-03T14:20:00Z">
        <w:r>
          <w:t>7.28</w:t>
        </w:r>
      </w:ins>
      <w:ins w:id="4865" w:author="임수환/책임연구원/차세대표준(연)CAS팀(suhwan.lim@lge.com)" w:date="2018-05-03T14:19:00Z">
        <w:r w:rsidRPr="00E70832">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8E2570" w:rsidTr="003F714F">
        <w:trPr>
          <w:trHeight w:val="345"/>
          <w:jc w:val="center"/>
          <w:ins w:id="4866" w:author="임수환/책임연구원/차세대표준(연)CAS팀(suhwan.lim@lge.com)" w:date="2018-05-03T14:1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73D42" w:rsidRDefault="003F714F" w:rsidP="003F714F">
            <w:pPr>
              <w:pStyle w:val="TAH"/>
              <w:rPr>
                <w:ins w:id="4867" w:author="임수환/책임연구원/차세대표준(연)CAS팀(suhwan.lim@lge.com)" w:date="2018-05-03T14:19:00Z"/>
                <w:lang w:val="en-US" w:eastAsia="ko-KR"/>
              </w:rPr>
            </w:pPr>
            <w:ins w:id="4868" w:author="임수환/책임연구원/차세대표준(연)CAS팀(suhwan.lim@lge.com)" w:date="2018-05-03T14:19:00Z">
              <w:r w:rsidRPr="00573D42">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ins w:id="4869" w:author="임수환/책임연구원/차세대표준(연)CAS팀(suhwan.lim@lge.com)" w:date="2018-05-03T14:19:00Z"/>
                <w:lang w:val="en-US" w:eastAsia="ko-KR"/>
              </w:rPr>
            </w:pPr>
            <w:ins w:id="4870" w:author="임수환/책임연구원/차세대표준(연)CAS팀(suhwan.lim@lge.com)" w:date="2018-05-03T14:19:00Z">
              <w:r w:rsidRPr="00573D42">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ins w:id="4871" w:author="임수환/책임연구원/차세대표준(연)CAS팀(suhwan.lim@lge.com)" w:date="2018-05-03T14:19:00Z"/>
                <w:lang w:val="en-US" w:eastAsia="ko-KR"/>
              </w:rPr>
            </w:pPr>
            <w:ins w:id="4872" w:author="임수환/책임연구원/차세대표준(연)CAS팀(suhwan.lim@lge.com)" w:date="2018-05-03T14:19:00Z">
              <w:r w:rsidRPr="00573D42">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ins w:id="4873" w:author="임수환/책임연구원/차세대표준(연)CAS팀(suhwan.lim@lge.com)" w:date="2018-05-03T14:19:00Z"/>
                <w:lang w:val="en-US" w:eastAsia="ko-KR"/>
              </w:rPr>
            </w:pPr>
            <w:ins w:id="4874" w:author="임수환/책임연구원/차세대표준(연)CAS팀(suhwan.lim@lge.com)" w:date="2018-05-03T14:19:00Z">
              <w:r w:rsidRPr="00573D42">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73D42" w:rsidRDefault="003F714F" w:rsidP="003F714F">
            <w:pPr>
              <w:pStyle w:val="TAH"/>
              <w:rPr>
                <w:ins w:id="4875" w:author="임수환/책임연구원/차세대표준(연)CAS팀(suhwan.lim@lge.com)" w:date="2018-05-03T14:19:00Z"/>
                <w:lang w:val="en-US" w:eastAsia="ko-KR"/>
              </w:rPr>
            </w:pPr>
            <w:ins w:id="4876" w:author="임수환/책임연구원/차세대표준(연)CAS팀(suhwan.lim@lge.com)" w:date="2018-05-03T14:19:00Z">
              <w:r w:rsidRPr="00573D42">
                <w:rPr>
                  <w:lang w:val="en-US" w:eastAsia="ko-KR"/>
                </w:rPr>
                <w:t>fy_high</w:t>
              </w:r>
            </w:ins>
          </w:p>
        </w:tc>
      </w:tr>
      <w:tr w:rsidR="003F714F" w:rsidRPr="008E2570" w:rsidTr="003F714F">
        <w:trPr>
          <w:trHeight w:val="330"/>
          <w:jc w:val="center"/>
          <w:ins w:id="487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73D42" w:rsidRDefault="003F714F" w:rsidP="003F714F">
            <w:pPr>
              <w:pStyle w:val="TAL"/>
              <w:rPr>
                <w:ins w:id="4878" w:author="임수환/책임연구원/차세대표준(연)CAS팀(suhwan.lim@lge.com)" w:date="2018-05-03T14:19:00Z"/>
                <w:lang w:val="en-US" w:eastAsia="ko-KR"/>
              </w:rPr>
            </w:pPr>
            <w:ins w:id="4879" w:author="임수환/책임연구원/차세대표준(연)CAS팀(suhwan.lim@lge.com)" w:date="2018-05-03T14:19:00Z">
              <w:r w:rsidRPr="00573D42">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ins w:id="4880" w:author="임수환/책임연구원/차세대표준(연)CAS팀(suhwan.lim@lge.com)" w:date="2018-05-03T14:19:00Z"/>
                <w:lang w:val="en-US" w:eastAsia="ko-KR"/>
              </w:rPr>
            </w:pPr>
            <w:ins w:id="4881" w:author="임수환/책임연구원/차세대표준(연)CAS팀(suhwan.lim@lge.com)" w:date="2018-05-03T14:19:00Z">
              <w:r w:rsidRPr="00573D42">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ins w:id="4882" w:author="임수환/책임연구원/차세대표준(연)CAS팀(suhwan.lim@lge.com)" w:date="2018-05-03T14:19:00Z"/>
                <w:lang w:val="en-US" w:eastAsia="ko-KR"/>
              </w:rPr>
            </w:pPr>
            <w:ins w:id="4883" w:author="임수환/책임연구원/차세대표준(연)CAS팀(suhwan.lim@lge.com)" w:date="2018-05-03T14:19:00Z">
              <w:r w:rsidRPr="00573D42">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3F714F" w:rsidRPr="00573D42" w:rsidRDefault="003F714F" w:rsidP="003F714F">
            <w:pPr>
              <w:pStyle w:val="TAC"/>
              <w:rPr>
                <w:ins w:id="4884" w:author="임수환/책임연구원/차세대표준(연)CAS팀(suhwan.lim@lge.com)" w:date="2018-05-03T14:19:00Z"/>
                <w:lang w:val="en-US" w:eastAsia="ko-KR"/>
              </w:rPr>
            </w:pPr>
            <w:ins w:id="4885" w:author="임수환/책임연구원/차세대표준(연)CAS팀(suhwan.lim@lge.com)" w:date="2018-05-03T14:19:00Z">
              <w:r w:rsidRPr="00573D42">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3F714F" w:rsidRPr="00573D42" w:rsidRDefault="003F714F" w:rsidP="003F714F">
            <w:pPr>
              <w:pStyle w:val="TAC"/>
              <w:rPr>
                <w:ins w:id="4886" w:author="임수환/책임연구원/차세대표준(연)CAS팀(suhwan.lim@lge.com)" w:date="2018-05-03T14:19:00Z"/>
                <w:lang w:val="en-US" w:eastAsia="ko-KR"/>
              </w:rPr>
            </w:pPr>
            <w:ins w:id="4887" w:author="임수환/책임연구원/차세대표준(연)CAS팀(suhwan.lim@lge.com)" w:date="2018-05-03T14:19:00Z">
              <w:r w:rsidRPr="00573D42">
                <w:rPr>
                  <w:lang w:val="en-US" w:eastAsia="ko-KR"/>
                </w:rPr>
                <w:t>2570</w:t>
              </w:r>
            </w:ins>
          </w:p>
        </w:tc>
      </w:tr>
      <w:tr w:rsidR="003F714F" w:rsidRPr="008E2570" w:rsidTr="003F714F">
        <w:trPr>
          <w:trHeight w:val="510"/>
          <w:jc w:val="center"/>
          <w:ins w:id="488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ins w:id="4889" w:author="임수환/책임연구원/차세대표준(연)CAS팀(suhwan.lim@lge.com)" w:date="2018-05-03T14:19:00Z"/>
                <w:lang w:val="en-US" w:eastAsia="ko-KR"/>
              </w:rPr>
            </w:pPr>
            <w:ins w:id="4890" w:author="임수환/책임연구원/차세대표준(연)CAS팀(suhwan.lim@lge.com)" w:date="2018-05-03T14:19:00Z">
              <w:r w:rsidRPr="00573D42">
                <w:rPr>
                  <w:lang w:val="en-US" w:eastAsia="ko-KR"/>
                </w:rPr>
                <w:t>2</w:t>
              </w:r>
              <w:r w:rsidRPr="00573D42">
                <w:rPr>
                  <w:vertAlign w:val="superscript"/>
                  <w:lang w:val="en-US" w:eastAsia="ko-KR"/>
                </w:rPr>
                <w:t>nd</w:t>
              </w:r>
              <w:r w:rsidRPr="00573D42">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ins w:id="4891" w:author="임수환/책임연구원/차세대표준(연)CAS팀(suhwan.lim@lge.com)" w:date="2018-05-03T14:19:00Z"/>
                <w:lang w:val="en-US" w:eastAsia="ko-KR"/>
              </w:rPr>
            </w:pPr>
            <w:ins w:id="4892" w:author="임수환/책임연구원/차세대표준(연)CAS팀(suhwan.lim@lge.com)" w:date="2018-05-03T14:19:00Z">
              <w:r w:rsidRPr="00573D42">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ins w:id="4893" w:author="임수환/책임연구원/차세대표준(연)CAS팀(suhwan.lim@lge.com)" w:date="2018-05-03T14:19:00Z"/>
                <w:lang w:val="en-US" w:eastAsia="ko-KR"/>
              </w:rPr>
            </w:pPr>
            <w:ins w:id="4894" w:author="임수환/책임연구원/차세대표준(연)CAS팀(suhwan.lim@lge.com)" w:date="2018-05-03T14:19:00Z">
              <w:r w:rsidRPr="00573D42">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ins w:id="4895" w:author="임수환/책임연구원/차세대표준(연)CAS팀(suhwan.lim@lge.com)" w:date="2018-05-03T14:19:00Z"/>
                <w:lang w:val="en-US" w:eastAsia="ko-KR"/>
              </w:rPr>
            </w:pPr>
            <w:ins w:id="4896" w:author="임수환/책임연구원/차세대표준(연)CAS팀(suhwan.lim@lge.com)" w:date="2018-05-03T14:19:00Z">
              <w:r w:rsidRPr="00573D42">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573D42" w:rsidRDefault="003F714F" w:rsidP="003F714F">
            <w:pPr>
              <w:pStyle w:val="TAC"/>
              <w:rPr>
                <w:ins w:id="4897" w:author="임수환/책임연구원/차세대표준(연)CAS팀(suhwan.lim@lge.com)" w:date="2018-05-03T14:19:00Z"/>
                <w:lang w:val="en-US" w:eastAsia="ko-KR"/>
              </w:rPr>
            </w:pPr>
            <w:ins w:id="4898" w:author="임수환/책임연구원/차세대표준(연)CAS팀(suhwan.lim@lge.com)" w:date="2018-05-03T14:19:00Z">
              <w:r w:rsidRPr="00573D42">
                <w:rPr>
                  <w:lang w:val="en-US" w:eastAsia="ko-KR"/>
                </w:rPr>
                <w:t>2* fy_high</w:t>
              </w:r>
            </w:ins>
          </w:p>
        </w:tc>
      </w:tr>
      <w:tr w:rsidR="003F714F" w:rsidRPr="008E2570" w:rsidTr="003F714F">
        <w:trPr>
          <w:trHeight w:val="510"/>
          <w:jc w:val="center"/>
          <w:ins w:id="489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ins w:id="4900" w:author="임수환/책임연구원/차세대표준(연)CAS팀(suhwan.lim@lge.com)" w:date="2018-05-03T14:19:00Z"/>
                <w:lang w:val="en-US" w:eastAsia="ko-KR"/>
              </w:rPr>
            </w:pPr>
            <w:ins w:id="4901" w:author="임수환/책임연구원/차세대표준(연)CAS팀(suhwan.lim@lge.com)" w:date="2018-05-03T14:19:00Z">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ins w:id="4902" w:author="임수환/책임연구원/차세대표준(연)CAS팀(suhwan.lim@lge.com)" w:date="2018-05-03T14:19:00Z"/>
                <w:lang w:val="en-US" w:eastAsia="ko-KR"/>
              </w:rPr>
            </w:pPr>
            <w:ins w:id="4903" w:author="임수환/책임연구원/차세대표준(연)CAS팀(suhwan.lim@lge.com)" w:date="2018-05-03T14:19:00Z">
              <w:r w:rsidRPr="00573D42">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ins w:id="4904" w:author="임수환/책임연구원/차세대표준(연)CAS팀(suhwan.lim@lge.com)" w:date="2018-05-03T14:19:00Z"/>
                <w:lang w:val="en-US" w:eastAsia="ko-KR"/>
              </w:rPr>
            </w:pPr>
            <w:ins w:id="4905" w:author="임수환/책임연구원/차세대표준(연)CAS팀(suhwan.lim@lge.com)" w:date="2018-05-03T14:19:00Z">
              <w:r w:rsidRPr="00573D42">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ins w:id="4906" w:author="임수환/책임연구원/차세대표준(연)CAS팀(suhwan.lim@lge.com)" w:date="2018-05-03T14:19:00Z"/>
                <w:lang w:val="en-US" w:eastAsia="ko-KR"/>
              </w:rPr>
            </w:pPr>
            <w:ins w:id="4907" w:author="임수환/책임연구원/차세대표준(연)CAS팀(suhwan.lim@lge.com)" w:date="2018-05-03T14:19:00Z">
              <w:r w:rsidRPr="00573D42">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73D42" w:rsidRDefault="003F714F" w:rsidP="003F714F">
            <w:pPr>
              <w:pStyle w:val="TAC"/>
              <w:rPr>
                <w:ins w:id="4908" w:author="임수환/책임연구원/차세대표준(연)CAS팀(suhwan.lim@lge.com)" w:date="2018-05-03T14:19:00Z"/>
                <w:lang w:val="en-US" w:eastAsia="ko-KR"/>
              </w:rPr>
            </w:pPr>
            <w:ins w:id="4909" w:author="임수환/책임연구원/차세대표준(연)CAS팀(suhwan.lim@lge.com)" w:date="2018-05-03T14:19:00Z">
              <w:r w:rsidRPr="00573D42">
                <w:rPr>
                  <w:lang w:val="en-US" w:eastAsia="ko-KR"/>
                </w:rPr>
                <w:t>5140</w:t>
              </w:r>
            </w:ins>
          </w:p>
        </w:tc>
      </w:tr>
      <w:tr w:rsidR="003F714F" w:rsidRPr="008E2570" w:rsidTr="003F714F">
        <w:trPr>
          <w:trHeight w:val="525"/>
          <w:jc w:val="center"/>
          <w:ins w:id="491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ins w:id="4911" w:author="임수환/책임연구원/차세대표준(연)CAS팀(suhwan.lim@lge.com)" w:date="2018-05-03T14:19:00Z"/>
                <w:lang w:val="en-US" w:eastAsia="ko-KR"/>
              </w:rPr>
            </w:pPr>
            <w:ins w:id="4912" w:author="임수환/책임연구원/차세대표준(연)CAS팀(suhwan.lim@lge.com)" w:date="2018-05-03T14:19:00Z">
              <w:r w:rsidRPr="009960AF">
                <w:rPr>
                  <w:lang w:val="en-US" w:eastAsia="ko-KR"/>
                </w:rPr>
                <w:t>3</w:t>
              </w:r>
              <w:r w:rsidRPr="009960AF">
                <w:rPr>
                  <w:vertAlign w:val="superscript"/>
                  <w:lang w:val="en-US" w:eastAsia="ko-KR"/>
                </w:rPr>
                <w:t>rd</w:t>
              </w:r>
              <w:r w:rsidRPr="009960AF">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ins w:id="4913" w:author="임수환/책임연구원/차세대표준(연)CAS팀(suhwan.lim@lge.com)" w:date="2018-05-03T14:19:00Z"/>
                <w:lang w:val="en-US" w:eastAsia="ko-KR"/>
              </w:rPr>
            </w:pPr>
            <w:ins w:id="4914" w:author="임수환/책임연구원/차세대표준(연)CAS팀(suhwan.lim@lge.com)" w:date="2018-05-03T14:19:00Z">
              <w:r w:rsidRPr="009960AF">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ins w:id="4915" w:author="임수환/책임연구원/차세대표준(연)CAS팀(suhwan.lim@lge.com)" w:date="2018-05-03T14:19:00Z"/>
                <w:lang w:val="en-US" w:eastAsia="ko-KR"/>
              </w:rPr>
            </w:pPr>
            <w:ins w:id="4916" w:author="임수환/책임연구원/차세대표준(연)CAS팀(suhwan.lim@lge.com)" w:date="2018-05-03T14:19:00Z">
              <w:r w:rsidRPr="009960AF">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960AF" w:rsidRDefault="003F714F" w:rsidP="003F714F">
            <w:pPr>
              <w:pStyle w:val="TAC"/>
              <w:rPr>
                <w:ins w:id="4917" w:author="임수환/책임연구원/차세대표준(연)CAS팀(suhwan.lim@lge.com)" w:date="2018-05-03T14:19:00Z"/>
                <w:lang w:val="en-US" w:eastAsia="ko-KR"/>
              </w:rPr>
            </w:pPr>
            <w:ins w:id="4918" w:author="임수환/책임연구원/차세대표준(연)CAS팀(suhwan.lim@lge.com)" w:date="2018-05-03T14:19:00Z">
              <w:r w:rsidRPr="009960AF">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960AF" w:rsidRDefault="003F714F" w:rsidP="003F714F">
            <w:pPr>
              <w:pStyle w:val="TAC"/>
              <w:rPr>
                <w:ins w:id="4919" w:author="임수환/책임연구원/차세대표준(연)CAS팀(suhwan.lim@lge.com)" w:date="2018-05-03T14:19:00Z"/>
                <w:lang w:val="en-US" w:eastAsia="ko-KR"/>
              </w:rPr>
            </w:pPr>
            <w:ins w:id="4920" w:author="임수환/책임연구원/차세대표준(연)CAS팀(suhwan.lim@lge.com)" w:date="2018-05-03T14:19:00Z">
              <w:r w:rsidRPr="009960AF">
                <w:rPr>
                  <w:lang w:val="en-US" w:eastAsia="ko-KR"/>
                </w:rPr>
                <w:t>3* fy_high</w:t>
              </w:r>
            </w:ins>
          </w:p>
        </w:tc>
      </w:tr>
      <w:tr w:rsidR="003F714F" w:rsidRPr="008E2570" w:rsidTr="003F714F">
        <w:trPr>
          <w:trHeight w:val="510"/>
          <w:jc w:val="center"/>
          <w:ins w:id="492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ins w:id="4922" w:author="임수환/책임연구원/차세대표준(연)CAS팀(suhwan.lim@lge.com)" w:date="2018-05-03T14:19:00Z"/>
                <w:lang w:val="en-US" w:eastAsia="ko-KR"/>
              </w:rPr>
            </w:pPr>
            <w:ins w:id="4923" w:author="임수환/책임연구원/차세대표준(연)CAS팀(suhwan.lim@lge.com)" w:date="2018-05-03T14:19:00Z">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ins w:id="4924" w:author="임수환/책임연구원/차세대표준(연)CAS팀(suhwan.lim@lge.com)" w:date="2018-05-03T14:19:00Z"/>
                <w:lang w:val="en-US" w:eastAsia="ko-KR"/>
              </w:rPr>
            </w:pPr>
            <w:ins w:id="4925" w:author="임수환/책임연구원/차세대표준(연)CAS팀(suhwan.lim@lge.com)" w:date="2018-05-03T14:19:00Z">
              <w:r w:rsidRPr="009960AF">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ins w:id="4926" w:author="임수환/책임연구원/차세대표준(연)CAS팀(suhwan.lim@lge.com)" w:date="2018-05-03T14:19:00Z"/>
                <w:lang w:val="en-US" w:eastAsia="ko-KR"/>
              </w:rPr>
            </w:pPr>
            <w:ins w:id="4927" w:author="임수환/책임연구원/차세대표준(연)CAS팀(suhwan.lim@lge.com)" w:date="2018-05-03T14:19:00Z">
              <w:r w:rsidRPr="009960AF">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9960AF" w:rsidRDefault="003F714F" w:rsidP="003F714F">
            <w:pPr>
              <w:pStyle w:val="TAC"/>
              <w:rPr>
                <w:ins w:id="4928" w:author="임수환/책임연구원/차세대표준(연)CAS팀(suhwan.lim@lge.com)" w:date="2018-05-03T14:19:00Z"/>
                <w:lang w:val="en-US" w:eastAsia="ko-KR"/>
              </w:rPr>
            </w:pPr>
            <w:ins w:id="4929" w:author="임수환/책임연구원/차세대표준(연)CAS팀(suhwan.lim@lge.com)" w:date="2018-05-03T14:19:00Z">
              <w:r w:rsidRPr="009960AF">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9960AF" w:rsidRDefault="003F714F" w:rsidP="003F714F">
            <w:pPr>
              <w:pStyle w:val="TAC"/>
              <w:rPr>
                <w:ins w:id="4930" w:author="임수환/책임연구원/차세대표준(연)CAS팀(suhwan.lim@lge.com)" w:date="2018-05-03T14:19:00Z"/>
                <w:lang w:val="en-US" w:eastAsia="ko-KR"/>
              </w:rPr>
            </w:pPr>
            <w:ins w:id="4931" w:author="임수환/책임연구원/차세대표준(연)CAS팀(suhwan.lim@lge.com)" w:date="2018-05-03T14:19:00Z">
              <w:r w:rsidRPr="009960AF">
                <w:rPr>
                  <w:lang w:val="en-US" w:eastAsia="ko-KR"/>
                </w:rPr>
                <w:t>7710</w:t>
              </w:r>
            </w:ins>
          </w:p>
        </w:tc>
      </w:tr>
      <w:tr w:rsidR="003F714F" w:rsidRPr="008E2570" w:rsidTr="003F714F">
        <w:trPr>
          <w:trHeight w:val="510"/>
          <w:jc w:val="center"/>
          <w:ins w:id="493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174AA" w:rsidRDefault="003F714F" w:rsidP="003F714F">
            <w:pPr>
              <w:pStyle w:val="TAL"/>
              <w:rPr>
                <w:ins w:id="4933" w:author="임수환/책임연구원/차세대표준(연)CAS팀(suhwan.lim@lge.com)" w:date="2018-05-03T14:19:00Z"/>
                <w:lang w:val="en-US" w:eastAsia="ko-KR"/>
              </w:rPr>
            </w:pPr>
            <w:ins w:id="4934" w:author="임수환/책임연구원/차세대표준(연)CAS팀(suhwan.lim@lge.com)" w:date="2018-05-03T14:19:00Z">
              <w:r w:rsidRPr="000174AA">
                <w:rPr>
                  <w:lang w:val="en-US" w:eastAsia="ko-KR"/>
                </w:rPr>
                <w:t>Two tone 2</w:t>
              </w:r>
              <w:r w:rsidRPr="000174AA">
                <w:rPr>
                  <w:vertAlign w:val="superscript"/>
                  <w:lang w:val="en-US" w:eastAsia="ko-KR"/>
                </w:rPr>
                <w:t>nd</w:t>
              </w:r>
              <w:r w:rsidRPr="000174AA">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ins w:id="4935" w:author="임수환/책임연구원/차세대표준(연)CAS팀(suhwan.lim@lge.com)" w:date="2018-05-03T14:19:00Z"/>
                <w:lang w:val="en-US" w:eastAsia="ko-KR"/>
              </w:rPr>
            </w:pPr>
            <w:ins w:id="4936" w:author="임수환/책임연구원/차세대표준(연)CAS팀(suhwan.lim@lge.com)" w:date="2018-05-03T14:19:00Z">
              <w:r w:rsidRPr="000174AA">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ins w:id="4937" w:author="임수환/책임연구원/차세대표준(연)CAS팀(suhwan.lim@lge.com)" w:date="2018-05-03T14:19:00Z"/>
                <w:lang w:val="en-US" w:eastAsia="ko-KR"/>
              </w:rPr>
            </w:pPr>
            <w:ins w:id="4938" w:author="임수환/책임연구원/차세대표준(연)CAS팀(suhwan.lim@lge.com)" w:date="2018-05-03T14:19:00Z">
              <w:r w:rsidRPr="000174AA">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174AA" w:rsidRDefault="003F714F" w:rsidP="003F714F">
            <w:pPr>
              <w:pStyle w:val="TAC"/>
              <w:rPr>
                <w:ins w:id="4939" w:author="임수환/책임연구원/차세대표준(연)CAS팀(suhwan.lim@lge.com)" w:date="2018-05-03T14:19:00Z"/>
                <w:lang w:val="en-US" w:eastAsia="ko-KR"/>
              </w:rPr>
            </w:pPr>
            <w:ins w:id="4940" w:author="임수환/책임연구원/차세대표준(연)CAS팀(suhwan.lim@lge.com)" w:date="2018-05-03T14:19:00Z">
              <w:r w:rsidRPr="000174AA">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174AA" w:rsidRDefault="003F714F" w:rsidP="003F714F">
            <w:pPr>
              <w:pStyle w:val="TAC"/>
              <w:rPr>
                <w:ins w:id="4941" w:author="임수환/책임연구원/차세대표준(연)CAS팀(suhwan.lim@lge.com)" w:date="2018-05-03T14:19:00Z"/>
                <w:lang w:val="en-US" w:eastAsia="ko-KR"/>
              </w:rPr>
            </w:pPr>
            <w:ins w:id="4942" w:author="임수환/책임연구원/차세대표준(연)CAS팀(suhwan.lim@lge.com)" w:date="2018-05-03T14:19:00Z">
              <w:r w:rsidRPr="000174AA">
                <w:rPr>
                  <w:lang w:val="en-US" w:eastAsia="ko-KR"/>
                </w:rPr>
                <w:t>|fy_high + fx_high|</w:t>
              </w:r>
            </w:ins>
          </w:p>
        </w:tc>
      </w:tr>
      <w:tr w:rsidR="003F714F" w:rsidRPr="008E2570" w:rsidTr="003F714F">
        <w:trPr>
          <w:trHeight w:val="480"/>
          <w:jc w:val="center"/>
          <w:ins w:id="494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4944" w:author="임수환/책임연구원/차세대표준(연)CAS팀(suhwan.lim@lge.com)" w:date="2018-05-03T14:19:00Z"/>
                <w:lang w:val="en-US" w:eastAsia="ko-KR"/>
              </w:rPr>
            </w:pPr>
            <w:ins w:id="4945"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46" w:author="임수환/책임연구원/차세대표준(연)CAS팀(suhwan.lim@lge.com)" w:date="2018-05-03T14:19:00Z"/>
                <w:lang w:val="en-US" w:eastAsia="ko-KR"/>
              </w:rPr>
            </w:pPr>
            <w:ins w:id="4947" w:author="임수환/책임연구원/차세대표준(연)CAS팀(suhwan.lim@lge.com)" w:date="2018-05-03T14:19:00Z">
              <w:r w:rsidRPr="009E00D1">
                <w:rPr>
                  <w:lang w:val="en-US" w:eastAsia="ko-KR"/>
                </w:rPr>
                <w:t>520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48" w:author="임수환/책임연구원/차세대표준(연)CAS팀(suhwan.lim@lge.com)" w:date="2018-05-03T14:19:00Z"/>
                <w:lang w:val="en-US" w:eastAsia="ko-KR"/>
              </w:rPr>
            </w:pPr>
            <w:ins w:id="4949" w:author="임수환/책임연구원/차세대표준(연)CAS팀(suhwan.lim@lge.com)" w:date="2018-05-03T14:19:00Z">
              <w:r w:rsidRPr="009E00D1">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4950" w:author="임수환/책임연구원/차세대표준(연)CAS팀(suhwan.lim@lge.com)" w:date="2018-05-03T14:19:00Z"/>
                <w:lang w:val="en-US" w:eastAsia="ko-KR"/>
              </w:rPr>
            </w:pPr>
            <w:ins w:id="4951" w:author="임수환/책임연구원/차세대표준(연)CAS팀(suhwan.lim@lge.com)" w:date="2018-05-03T14:19:00Z">
              <w:r w:rsidRPr="009E00D1">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3F714F" w:rsidRPr="009E00D1" w:rsidRDefault="003F714F" w:rsidP="003F714F">
            <w:pPr>
              <w:pStyle w:val="TAC"/>
              <w:rPr>
                <w:ins w:id="4952" w:author="임수환/책임연구원/차세대표준(연)CAS팀(suhwan.lim@lge.com)" w:date="2018-05-03T14:19:00Z"/>
                <w:lang w:val="en-US" w:eastAsia="ko-KR"/>
              </w:rPr>
            </w:pPr>
            <w:ins w:id="4953" w:author="임수환/책임연구원/차세대표준(연)CAS팀(suhwan.lim@lge.com)" w:date="2018-05-03T14:19:00Z">
              <w:r w:rsidRPr="009E00D1">
                <w:rPr>
                  <w:lang w:val="en-US" w:eastAsia="ko-KR"/>
                </w:rPr>
                <w:t>4550</w:t>
              </w:r>
            </w:ins>
          </w:p>
        </w:tc>
      </w:tr>
      <w:tr w:rsidR="003F714F" w:rsidRPr="008E2570" w:rsidTr="003F714F">
        <w:trPr>
          <w:trHeight w:val="525"/>
          <w:jc w:val="center"/>
          <w:ins w:id="4954"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ins w:id="4955" w:author="임수환/책임연구원/차세대표준(연)CAS팀(suhwan.lim@lge.com)" w:date="2018-05-03T14:19:00Z"/>
                <w:lang w:val="en-US" w:eastAsia="ko-KR"/>
              </w:rPr>
            </w:pPr>
            <w:ins w:id="4956" w:author="임수환/책임연구원/차세대표준(연)CAS팀(suhwan.lim@lge.com)" w:date="2018-05-03T14:19:00Z">
              <w:r w:rsidRPr="008205DD">
                <w:rPr>
                  <w:lang w:val="en-US" w:eastAsia="ko-KR"/>
                </w:rPr>
                <w:t>Two-tone 3</w:t>
              </w:r>
              <w:r w:rsidRPr="008205DD">
                <w:rPr>
                  <w:vertAlign w:val="superscript"/>
                  <w:lang w:val="en-US" w:eastAsia="ko-KR"/>
                </w:rPr>
                <w:t>rd</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57" w:author="임수환/책임연구원/차세대표준(연)CAS팀(suhwan.lim@lge.com)" w:date="2018-05-03T14:19:00Z"/>
                <w:lang w:val="en-US" w:eastAsia="ko-KR"/>
              </w:rPr>
            </w:pPr>
            <w:ins w:id="4958" w:author="임수환/책임연구원/차세대표준(연)CAS팀(suhwan.lim@lge.com)" w:date="2018-05-03T14:19:00Z">
              <w:r w:rsidRPr="009E00D1">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59" w:author="임수환/책임연구원/차세대표준(연)CAS팀(suhwan.lim@lge.com)" w:date="2018-05-03T14:19:00Z"/>
                <w:lang w:val="en-US" w:eastAsia="ko-KR"/>
              </w:rPr>
            </w:pPr>
            <w:ins w:id="4960" w:author="임수환/책임연구원/차세대표준(연)CAS팀(suhwan.lim@lge.com)" w:date="2018-05-03T14:19:00Z">
              <w:r w:rsidRPr="009E00D1">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61" w:author="임수환/책임연구원/차세대표준(연)CAS팀(suhwan.lim@lge.com)" w:date="2018-05-03T14:19:00Z"/>
                <w:lang w:val="en-US" w:eastAsia="ko-KR"/>
              </w:rPr>
            </w:pPr>
            <w:ins w:id="4962" w:author="임수환/책임연구원/차세대표준(연)CAS팀(suhwan.lim@lge.com)" w:date="2018-05-03T14:19:00Z">
              <w:r w:rsidRPr="009E00D1">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4963" w:author="임수환/책임연구원/차세대표준(연)CAS팀(suhwan.lim@lge.com)" w:date="2018-05-03T14:19:00Z"/>
                <w:lang w:val="en-US" w:eastAsia="ko-KR"/>
              </w:rPr>
            </w:pPr>
            <w:ins w:id="4964" w:author="임수환/책임연구원/차세대표준(연)CAS팀(suhwan.lim@lge.com)" w:date="2018-05-03T14:19:00Z">
              <w:r w:rsidRPr="009E00D1">
                <w:rPr>
                  <w:lang w:val="en-US" w:eastAsia="ko-KR"/>
                </w:rPr>
                <w:t>|2*fy_high – fx_low|</w:t>
              </w:r>
            </w:ins>
          </w:p>
        </w:tc>
      </w:tr>
      <w:tr w:rsidR="003F714F" w:rsidRPr="008E2570" w:rsidTr="003F714F">
        <w:trPr>
          <w:trHeight w:val="495"/>
          <w:jc w:val="center"/>
          <w:ins w:id="4965"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ins w:id="4966" w:author="임수환/책임연구원/차세대표준(연)CAS팀(suhwan.lim@lge.com)" w:date="2018-05-03T14:19:00Z"/>
                <w:lang w:val="en-US" w:eastAsia="ko-KR"/>
              </w:rPr>
            </w:pPr>
            <w:ins w:id="4967"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68" w:author="임수환/책임연구원/차세대표준(연)CAS팀(suhwan.lim@lge.com)" w:date="2018-05-03T14:19:00Z"/>
                <w:lang w:val="en-US" w:eastAsia="ko-KR"/>
              </w:rPr>
            </w:pPr>
            <w:ins w:id="4969" w:author="임수환/책임연구원/차세대표준(연)CAS팀(suhwan.lim@lge.com)" w:date="2018-05-03T14:19:00Z">
              <w:r w:rsidRPr="009E00D1">
                <w:rPr>
                  <w:lang w:val="en-US" w:eastAsia="ko-KR"/>
                </w:rPr>
                <w:t>1270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70" w:author="임수환/책임연구원/차세대표준(연)CAS팀(suhwan.lim@lge.com)" w:date="2018-05-03T14:19:00Z"/>
                <w:lang w:val="en-US" w:eastAsia="ko-KR"/>
              </w:rPr>
            </w:pPr>
            <w:ins w:id="4971" w:author="임수환/책임연구원/차세대표준(연)CAS팀(suhwan.lim@lge.com)" w:date="2018-05-03T14:19:00Z">
              <w:r w:rsidRPr="009E00D1">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72" w:author="임수환/책임연구원/차세대표준(연)CAS팀(suhwan.lim@lge.com)" w:date="2018-05-03T14:19:00Z"/>
                <w:lang w:val="en-US" w:eastAsia="ko-KR"/>
              </w:rPr>
            </w:pPr>
            <w:ins w:id="4973" w:author="임수환/책임연구원/차세대표준(연)CAS팀(suhwan.lim@lge.com)" w:date="2018-05-03T14:19:00Z">
              <w:r w:rsidRPr="009E00D1">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4974" w:author="임수환/책임연구원/차세대표준(연)CAS팀(suhwan.lim@lge.com)" w:date="2018-05-03T14:19:00Z"/>
                <w:lang w:val="en-US" w:eastAsia="ko-KR"/>
              </w:rPr>
            </w:pPr>
            <w:ins w:id="4975" w:author="임수환/책임연구원/차세대표준(연)CAS팀(suhwan.lim@lge.com)" w:date="2018-05-03T14:19:00Z">
              <w:r w:rsidRPr="009E00D1">
                <w:rPr>
                  <w:lang w:val="en-US" w:eastAsia="ko-KR"/>
                </w:rPr>
                <w:t>3220</w:t>
              </w:r>
            </w:ins>
          </w:p>
        </w:tc>
      </w:tr>
      <w:tr w:rsidR="003F714F" w:rsidRPr="008E2570" w:rsidTr="003F714F">
        <w:trPr>
          <w:trHeight w:val="510"/>
          <w:jc w:val="center"/>
          <w:ins w:id="497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4977" w:author="임수환/책임연구원/차세대표준(연)CAS팀(suhwan.lim@lge.com)" w:date="2018-05-03T14:19:00Z"/>
                <w:lang w:val="en-US" w:eastAsia="ko-KR"/>
              </w:rPr>
            </w:pPr>
            <w:ins w:id="4978" w:author="임수환/책임연구원/차세대표준(연)CAS팀(suhwan.lim@lge.com)" w:date="2018-05-03T14:19:00Z">
              <w:r w:rsidRPr="008205DD">
                <w:rPr>
                  <w:lang w:val="en-US" w:eastAsia="ko-KR"/>
                </w:rPr>
                <w:t>Two-tone 3</w:t>
              </w:r>
              <w:r w:rsidRPr="008205DD">
                <w:rPr>
                  <w:vertAlign w:val="superscript"/>
                  <w:lang w:val="en-US" w:eastAsia="ko-KR"/>
                </w:rPr>
                <w:t>rd</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79" w:author="임수환/책임연구원/차세대표준(연)CAS팀(suhwan.lim@lge.com)" w:date="2018-05-03T14:19:00Z"/>
                <w:lang w:val="en-US" w:eastAsia="ko-KR"/>
              </w:rPr>
            </w:pPr>
            <w:ins w:id="4980" w:author="임수환/책임연구원/차세대표준(연)CAS팀(suhwan.lim@lge.com)" w:date="2018-05-03T14:19:00Z">
              <w:r w:rsidRPr="009E00D1">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81" w:author="임수환/책임연구원/차세대표준(연)CAS팀(suhwan.lim@lge.com)" w:date="2018-05-03T14:19:00Z"/>
                <w:lang w:val="en-US" w:eastAsia="ko-KR"/>
              </w:rPr>
            </w:pPr>
            <w:ins w:id="4982" w:author="임수환/책임연구원/차세대표준(연)CAS팀(suhwan.lim@lge.com)" w:date="2018-05-03T14:19:00Z">
              <w:r w:rsidRPr="009E00D1">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83" w:author="임수환/책임연구원/차세대표준(연)CAS팀(suhwan.lim@lge.com)" w:date="2018-05-03T14:19:00Z"/>
                <w:lang w:val="en-US" w:eastAsia="ko-KR"/>
              </w:rPr>
            </w:pPr>
            <w:ins w:id="4984" w:author="임수환/책임연구원/차세대표준(연)CAS팀(suhwan.lim@lge.com)" w:date="2018-05-03T14:19:00Z">
              <w:r w:rsidRPr="009E00D1">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4985" w:author="임수환/책임연구원/차세대표준(연)CAS팀(suhwan.lim@lge.com)" w:date="2018-05-03T14:19:00Z"/>
                <w:lang w:val="en-US" w:eastAsia="ko-KR"/>
              </w:rPr>
            </w:pPr>
            <w:ins w:id="4986" w:author="임수환/책임연구원/차세대표준(연)CAS팀(suhwan.lim@lge.com)" w:date="2018-05-03T14:19:00Z">
              <w:r w:rsidRPr="009E00D1">
                <w:rPr>
                  <w:lang w:val="en-US" w:eastAsia="ko-KR"/>
                </w:rPr>
                <w:t>|2*fy_high + fx_high|</w:t>
              </w:r>
            </w:ins>
          </w:p>
        </w:tc>
      </w:tr>
      <w:tr w:rsidR="003F714F" w:rsidRPr="008E2570" w:rsidTr="003F714F">
        <w:trPr>
          <w:trHeight w:val="616"/>
          <w:jc w:val="center"/>
          <w:ins w:id="498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4988" w:author="임수환/책임연구원/차세대표준(연)CAS팀(suhwan.lim@lge.com)" w:date="2018-05-03T14:19:00Z"/>
                <w:lang w:val="en-US" w:eastAsia="ko-KR"/>
              </w:rPr>
            </w:pPr>
            <w:ins w:id="4989"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90" w:author="임수환/책임연구원/차세대표준(연)CAS팀(suhwan.lim@lge.com)" w:date="2018-05-03T14:19:00Z"/>
                <w:lang w:val="en-US" w:eastAsia="ko-KR"/>
              </w:rPr>
            </w:pPr>
            <w:ins w:id="4991" w:author="임수환/책임연구원/차세대표준(연)CAS팀(suhwan.lim@lge.com)" w:date="2018-05-03T14:19:00Z">
              <w:r w:rsidRPr="009E00D1">
                <w:rPr>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92" w:author="임수환/책임연구원/차세대표준(연)CAS팀(suhwan.lim@lge.com)" w:date="2018-05-03T14:19:00Z"/>
                <w:lang w:val="en-US" w:eastAsia="ko-KR"/>
              </w:rPr>
            </w:pPr>
            <w:ins w:id="4993" w:author="임수환/책임연구원/차세대표준(연)CAS팀(suhwan.lim@lge.com)" w:date="2018-05-03T14:19:00Z">
              <w:r w:rsidRPr="009E00D1">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4994" w:author="임수환/책임연구원/차세대표준(연)CAS팀(suhwan.lim@lge.com)" w:date="2018-05-03T14:19:00Z"/>
                <w:lang w:val="en-US" w:eastAsia="ko-KR"/>
              </w:rPr>
            </w:pPr>
            <w:ins w:id="4995" w:author="임수환/책임연구원/차세대표준(연)CAS팀(suhwan.lim@lge.com)" w:date="2018-05-03T14:19:00Z">
              <w:r w:rsidRPr="009E00D1">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4996" w:author="임수환/책임연구원/차세대표준(연)CAS팀(suhwan.lim@lge.com)" w:date="2018-05-03T14:19:00Z"/>
                <w:lang w:val="en-US" w:eastAsia="ko-KR"/>
              </w:rPr>
            </w:pPr>
            <w:ins w:id="4997" w:author="임수환/책임연구원/차세대표준(연)CAS팀(suhwan.lim@lge.com)" w:date="2018-05-03T14:19:00Z">
              <w:r w:rsidRPr="009E00D1">
                <w:rPr>
                  <w:lang w:val="en-US" w:eastAsia="ko-KR"/>
                </w:rPr>
                <w:t>7120</w:t>
              </w:r>
            </w:ins>
          </w:p>
        </w:tc>
      </w:tr>
      <w:tr w:rsidR="003F714F" w:rsidRPr="008E2570" w:rsidTr="003F714F">
        <w:trPr>
          <w:trHeight w:val="510"/>
          <w:jc w:val="center"/>
          <w:ins w:id="499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ins w:id="4999" w:author="임수환/책임연구원/차세대표준(연)CAS팀(suhwan.lim@lge.com)" w:date="2018-05-03T14:19:00Z"/>
                <w:lang w:val="en-US" w:eastAsia="ko-KR"/>
              </w:rPr>
            </w:pPr>
            <w:ins w:id="5000" w:author="임수환/책임연구원/차세대표준(연)CAS팀(suhwan.lim@lge.com)" w:date="2018-05-03T14:19:00Z">
              <w:r w:rsidRPr="008205DD">
                <w:rPr>
                  <w:lang w:val="en-US" w:eastAsia="ko-KR"/>
                </w:rPr>
                <w:t>Two-tone 4</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01" w:author="임수환/책임연구원/차세대표준(연)CAS팀(suhwan.lim@lge.com)" w:date="2018-05-03T14:19:00Z"/>
                <w:lang w:val="en-US" w:eastAsia="ko-KR"/>
              </w:rPr>
            </w:pPr>
            <w:ins w:id="5002" w:author="임수환/책임연구원/차세대표준(연)CAS팀(suhwan.lim@lge.com)" w:date="2018-05-03T14:19:00Z">
              <w:r w:rsidRPr="009E00D1">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03" w:author="임수환/책임연구원/차세대표준(연)CAS팀(suhwan.lim@lge.com)" w:date="2018-05-03T14:19:00Z"/>
                <w:lang w:val="en-US" w:eastAsia="ko-KR"/>
              </w:rPr>
            </w:pPr>
            <w:ins w:id="5004" w:author="임수환/책임연구원/차세대표준(연)CAS팀(suhwan.lim@lge.com)" w:date="2018-05-03T14:19:00Z">
              <w:r w:rsidRPr="009E00D1">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05" w:author="임수환/책임연구원/차세대표준(연)CAS팀(suhwan.lim@lge.com)" w:date="2018-05-03T14:19:00Z"/>
                <w:lang w:val="en-US" w:eastAsia="ko-KR"/>
              </w:rPr>
            </w:pPr>
            <w:ins w:id="5006" w:author="임수환/책임연구원/차세대표준(연)CAS팀(suhwan.lim@lge.com)" w:date="2018-05-03T14:19:00Z">
              <w:r w:rsidRPr="009E00D1">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07" w:author="임수환/책임연구원/차세대표준(연)CAS팀(suhwan.lim@lge.com)" w:date="2018-05-03T14:19:00Z"/>
                <w:lang w:val="en-US" w:eastAsia="ko-KR"/>
              </w:rPr>
            </w:pPr>
            <w:ins w:id="5008" w:author="임수환/책임연구원/차세대표준(연)CAS팀(suhwan.lim@lge.com)" w:date="2018-05-03T14:19:00Z">
              <w:r w:rsidRPr="009E00D1">
                <w:rPr>
                  <w:lang w:val="en-US" w:eastAsia="ko-KR"/>
                </w:rPr>
                <w:t>|3*fy_high – fx_low|</w:t>
              </w:r>
            </w:ins>
          </w:p>
        </w:tc>
      </w:tr>
      <w:tr w:rsidR="003F714F" w:rsidRPr="008E2570" w:rsidTr="003F714F">
        <w:trPr>
          <w:trHeight w:val="495"/>
          <w:jc w:val="center"/>
          <w:ins w:id="500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ins w:id="5010" w:author="임수환/책임연구원/차세대표준(연)CAS팀(suhwan.lim@lge.com)" w:date="2018-05-03T14:19:00Z"/>
                <w:lang w:val="en-US" w:eastAsia="ko-KR"/>
              </w:rPr>
            </w:pPr>
            <w:ins w:id="5011"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12" w:author="임수환/책임연구원/차세대표준(연)CAS팀(suhwan.lim@lge.com)" w:date="2018-05-03T14:19:00Z"/>
                <w:lang w:val="en-US" w:eastAsia="ko-KR"/>
              </w:rPr>
            </w:pPr>
            <w:ins w:id="5013" w:author="임수환/책임연구원/차세대표준(연)CAS팀(suhwan.lim@lge.com)" w:date="2018-05-03T14:19:00Z">
              <w:r w:rsidRPr="009E00D1">
                <w:rPr>
                  <w:lang w:val="en-US" w:eastAsia="ko-KR"/>
                </w:rPr>
                <w:t>3190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14" w:author="임수환/책임연구원/차세대표준(연)CAS팀(suhwan.lim@lge.com)" w:date="2018-05-03T14:19:00Z"/>
                <w:lang w:val="en-US" w:eastAsia="ko-KR"/>
              </w:rPr>
            </w:pPr>
            <w:ins w:id="5015" w:author="임수환/책임연구원/차세대표준(연)CAS팀(suhwan.lim@lge.com)" w:date="2018-05-03T14:19:00Z">
              <w:r w:rsidRPr="009E00D1">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16" w:author="임수환/책임연구원/차세대표준(연)CAS팀(suhwan.lim@lge.com)" w:date="2018-05-03T14:19:00Z"/>
                <w:lang w:val="en-US" w:eastAsia="ko-KR"/>
              </w:rPr>
            </w:pPr>
            <w:ins w:id="5017" w:author="임수환/책임연구원/차세대표준(연)CAS팀(suhwan.lim@lge.com)" w:date="2018-05-03T14:19:00Z">
              <w:r w:rsidRPr="009E00D1">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18" w:author="임수환/책임연구원/차세대표준(연)CAS팀(suhwan.lim@lge.com)" w:date="2018-05-03T14:19:00Z"/>
                <w:lang w:val="en-US" w:eastAsia="ko-KR"/>
              </w:rPr>
            </w:pPr>
            <w:ins w:id="5019" w:author="임수환/책임연구원/차세대표준(연)CAS팀(suhwan.lim@lge.com)" w:date="2018-05-03T14:19:00Z">
              <w:r w:rsidRPr="009E00D1">
                <w:rPr>
                  <w:lang w:val="en-US" w:eastAsia="ko-KR"/>
                </w:rPr>
                <w:t>5790</w:t>
              </w:r>
            </w:ins>
          </w:p>
        </w:tc>
      </w:tr>
      <w:tr w:rsidR="003F714F" w:rsidRPr="008E2570" w:rsidTr="003F714F">
        <w:trPr>
          <w:trHeight w:val="525"/>
          <w:jc w:val="center"/>
          <w:ins w:id="502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21" w:author="임수환/책임연구원/차세대표준(연)CAS팀(suhwan.lim@lge.com)" w:date="2018-05-03T14:19:00Z"/>
                <w:lang w:val="en-US" w:eastAsia="ko-KR"/>
              </w:rPr>
            </w:pPr>
            <w:ins w:id="5022" w:author="임수환/책임연구원/차세대표준(연)CAS팀(suhwan.lim@lge.com)" w:date="2018-05-03T14:19:00Z">
              <w:r w:rsidRPr="008205DD">
                <w:rPr>
                  <w:lang w:val="en-US" w:eastAsia="ko-KR"/>
                </w:rPr>
                <w:t>Two-tone 4</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23" w:author="임수환/책임연구원/차세대표준(연)CAS팀(suhwan.lim@lge.com)" w:date="2018-05-03T14:19:00Z"/>
                <w:lang w:val="en-US" w:eastAsia="ko-KR"/>
              </w:rPr>
            </w:pPr>
            <w:ins w:id="5024" w:author="임수환/책임연구원/차세대표준(연)CAS팀(suhwan.lim@lge.com)" w:date="2018-05-03T14:19:00Z">
              <w:r w:rsidRPr="009E00D1">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25" w:author="임수환/책임연구원/차세대표준(연)CAS팀(suhwan.lim@lge.com)" w:date="2018-05-03T14:19:00Z"/>
                <w:lang w:val="en-US" w:eastAsia="ko-KR"/>
              </w:rPr>
            </w:pPr>
            <w:ins w:id="5026" w:author="임수환/책임연구원/차세대표준(연)CAS팀(suhwan.lim@lge.com)" w:date="2018-05-03T14:19:00Z">
              <w:r w:rsidRPr="009E00D1">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27" w:author="임수환/책임연구원/차세대표준(연)CAS팀(suhwan.lim@lge.com)" w:date="2018-05-03T14:19:00Z"/>
                <w:lang w:val="en-US" w:eastAsia="ko-KR"/>
              </w:rPr>
            </w:pPr>
            <w:ins w:id="5028" w:author="임수환/책임연구원/차세대표준(연)CAS팀(suhwan.lim@lge.com)" w:date="2018-05-03T14:19:00Z">
              <w:r w:rsidRPr="009E00D1">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29" w:author="임수환/책임연구원/차세대표준(연)CAS팀(suhwan.lim@lge.com)" w:date="2018-05-03T14:19:00Z"/>
                <w:lang w:val="en-US" w:eastAsia="ko-KR"/>
              </w:rPr>
            </w:pPr>
            <w:ins w:id="5030" w:author="임수환/책임연구원/차세대표준(연)CAS팀(suhwan.lim@lge.com)" w:date="2018-05-03T14:19:00Z">
              <w:r w:rsidRPr="009E00D1">
                <w:rPr>
                  <w:lang w:val="en-US" w:eastAsia="ko-KR"/>
                </w:rPr>
                <w:t>|3*fy_high + fx_high|</w:t>
              </w:r>
            </w:ins>
          </w:p>
        </w:tc>
      </w:tr>
      <w:tr w:rsidR="003F714F" w:rsidRPr="008E2570" w:rsidTr="003F714F">
        <w:trPr>
          <w:trHeight w:val="480"/>
          <w:jc w:val="center"/>
          <w:ins w:id="503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32" w:author="임수환/책임연구원/차세대표준(연)CAS팀(suhwan.lim@lge.com)" w:date="2018-05-03T14:19:00Z"/>
                <w:lang w:val="en-US" w:eastAsia="ko-KR"/>
              </w:rPr>
            </w:pPr>
            <w:ins w:id="5033"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34" w:author="임수환/책임연구원/차세대표준(연)CAS팀(suhwan.lim@lge.com)" w:date="2018-05-03T14:19:00Z"/>
                <w:lang w:val="en-US" w:eastAsia="ko-KR"/>
              </w:rPr>
            </w:pPr>
            <w:ins w:id="5035" w:author="임수환/책임연구원/차세대표준(연)CAS팀(suhwan.lim@lge.com)" w:date="2018-05-03T14:19:00Z">
              <w:r w:rsidRPr="009E00D1">
                <w:rPr>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36" w:author="임수환/책임연구원/차세대표준(연)CAS팀(suhwan.lim@lge.com)" w:date="2018-05-03T14:19:00Z"/>
                <w:lang w:val="en-US" w:eastAsia="ko-KR"/>
              </w:rPr>
            </w:pPr>
            <w:ins w:id="5037" w:author="임수환/책임연구원/차세대표준(연)CAS팀(suhwan.lim@lge.com)" w:date="2018-05-03T14:19:00Z">
              <w:r w:rsidRPr="009E00D1">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38" w:author="임수환/책임연구원/차세대표준(연)CAS팀(suhwan.lim@lge.com)" w:date="2018-05-03T14:19:00Z"/>
                <w:lang w:val="en-US" w:eastAsia="ko-KR"/>
              </w:rPr>
            </w:pPr>
            <w:ins w:id="5039" w:author="임수환/책임연구원/차세대표준(연)CAS팀(suhwan.lim@lge.com)" w:date="2018-05-03T14:19:00Z">
              <w:r w:rsidRPr="009E00D1">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40" w:author="임수환/책임연구원/차세대표준(연)CAS팀(suhwan.lim@lge.com)" w:date="2018-05-03T14:19:00Z"/>
                <w:lang w:val="en-US" w:eastAsia="ko-KR"/>
              </w:rPr>
            </w:pPr>
            <w:ins w:id="5041" w:author="임수환/책임연구원/차세대표준(연)CAS팀(suhwan.lim@lge.com)" w:date="2018-05-03T14:19:00Z">
              <w:r w:rsidRPr="009E00D1">
                <w:rPr>
                  <w:lang w:val="en-US" w:eastAsia="ko-KR"/>
                </w:rPr>
                <w:t>9690</w:t>
              </w:r>
            </w:ins>
          </w:p>
        </w:tc>
      </w:tr>
      <w:tr w:rsidR="003F714F" w:rsidRPr="008E2570" w:rsidTr="003F714F">
        <w:trPr>
          <w:trHeight w:val="510"/>
          <w:jc w:val="center"/>
          <w:ins w:id="504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43" w:author="임수환/책임연구원/차세대표준(연)CAS팀(suhwan.lim@lge.com)" w:date="2018-05-03T14:19:00Z"/>
                <w:lang w:val="en-US" w:eastAsia="ko-KR"/>
              </w:rPr>
            </w:pPr>
            <w:ins w:id="5044" w:author="임수환/책임연구원/차세대표준(연)CAS팀(suhwan.lim@lge.com)" w:date="2018-05-03T14:19:00Z">
              <w:r w:rsidRPr="008205DD">
                <w:rPr>
                  <w:lang w:val="en-US" w:eastAsia="ko-KR"/>
                </w:rPr>
                <w:t>Two-tone 4</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45" w:author="임수환/책임연구원/차세대표준(연)CAS팀(suhwan.lim@lge.com)" w:date="2018-05-03T14:19:00Z"/>
                <w:lang w:val="en-US" w:eastAsia="ko-KR"/>
              </w:rPr>
            </w:pPr>
            <w:ins w:id="5046" w:author="임수환/책임연구원/차세대표준(연)CAS팀(suhwan.lim@lge.com)" w:date="2018-05-03T14:19:00Z">
              <w:r w:rsidRPr="009E00D1">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47" w:author="임수환/책임연구원/차세대표준(연)CAS팀(suhwan.lim@lge.com)" w:date="2018-05-03T14:19:00Z"/>
                <w:lang w:val="en-US" w:eastAsia="ko-KR"/>
              </w:rPr>
            </w:pPr>
            <w:ins w:id="5048" w:author="임수환/책임연구원/차세대표준(연)CAS팀(suhwan.lim@lge.com)" w:date="2018-05-03T14:19:00Z">
              <w:r w:rsidRPr="009E00D1">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49" w:author="임수환/책임연구원/차세대표준(연)CAS팀(suhwan.lim@lge.com)" w:date="2018-05-03T14:19:00Z"/>
                <w:lang w:val="en-US" w:eastAsia="ko-KR"/>
              </w:rPr>
            </w:pPr>
            <w:ins w:id="5050" w:author="임수환/책임연구원/차세대표준(연)CAS팀(suhwan.lim@lge.com)" w:date="2018-05-03T14:19:00Z">
              <w:r w:rsidRPr="009E00D1">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51" w:author="임수환/책임연구원/차세대표준(연)CAS팀(suhwan.lim@lge.com)" w:date="2018-05-03T14:19:00Z"/>
                <w:lang w:val="en-US" w:eastAsia="ko-KR"/>
              </w:rPr>
            </w:pPr>
            <w:ins w:id="5052" w:author="임수환/책임연구원/차세대표준(연)CAS팀(suhwan.lim@lge.com)" w:date="2018-05-03T14:19:00Z">
              <w:r w:rsidRPr="009E00D1">
                <w:rPr>
                  <w:lang w:val="en-US" w:eastAsia="ko-KR"/>
                </w:rPr>
                <w:t>|2*fx_high + 2*fy_high|</w:t>
              </w:r>
            </w:ins>
          </w:p>
        </w:tc>
      </w:tr>
      <w:tr w:rsidR="003F714F" w:rsidRPr="008E2570" w:rsidTr="003F714F">
        <w:trPr>
          <w:trHeight w:val="480"/>
          <w:jc w:val="center"/>
          <w:ins w:id="505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54" w:author="임수환/책임연구원/차세대표준(연)CAS팀(suhwan.lim@lge.com)" w:date="2018-05-03T14:19:00Z"/>
                <w:lang w:val="en-US" w:eastAsia="ko-KR"/>
              </w:rPr>
            </w:pPr>
            <w:ins w:id="5055"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56" w:author="임수환/책임연구원/차세대표준(연)CAS팀(suhwan.lim@lge.com)" w:date="2018-05-03T14:19:00Z"/>
                <w:lang w:val="en-US" w:eastAsia="ko-KR"/>
              </w:rPr>
            </w:pPr>
            <w:ins w:id="5057" w:author="임수환/책임연구원/차세대표준(연)CAS팀(suhwan.lim@lge.com)" w:date="2018-05-03T14:19:00Z">
              <w:r w:rsidRPr="009E00D1">
                <w:rPr>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58" w:author="임수환/책임연구원/차세대표준(연)CAS팀(suhwan.lim@lge.com)" w:date="2018-05-03T14:19:00Z"/>
                <w:lang w:val="en-US" w:eastAsia="ko-KR"/>
              </w:rPr>
            </w:pPr>
            <w:ins w:id="5059" w:author="임수환/책임연구원/차세대표준(연)CAS팀(suhwan.lim@lge.com)" w:date="2018-05-03T14:19:00Z">
              <w:r w:rsidRPr="009E00D1">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60" w:author="임수환/책임연구원/차세대표준(연)CAS팀(suhwan.lim@lge.com)" w:date="2018-05-03T14:19:00Z"/>
                <w:lang w:val="en-US" w:eastAsia="ko-KR"/>
              </w:rPr>
            </w:pPr>
            <w:ins w:id="5061" w:author="임수환/책임연구원/차세대표준(연)CAS팀(suhwan.lim@lge.com)" w:date="2018-05-03T14:19:00Z">
              <w:r w:rsidRPr="009E00D1">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62" w:author="임수환/책임연구원/차세대표준(연)CAS팀(suhwan.lim@lge.com)" w:date="2018-05-03T14:19:00Z"/>
                <w:lang w:val="en-US" w:eastAsia="ko-KR"/>
              </w:rPr>
            </w:pPr>
            <w:ins w:id="5063" w:author="임수환/책임연구원/차세대표준(연)CAS팀(suhwan.lim@lge.com)" w:date="2018-05-03T14:19:00Z">
              <w:r w:rsidRPr="009E00D1">
                <w:rPr>
                  <w:lang w:val="en-US" w:eastAsia="ko-KR"/>
                </w:rPr>
                <w:t>9100</w:t>
              </w:r>
            </w:ins>
          </w:p>
        </w:tc>
      </w:tr>
      <w:tr w:rsidR="003F714F" w:rsidRPr="008E2570" w:rsidTr="003F714F">
        <w:trPr>
          <w:trHeight w:val="420"/>
          <w:jc w:val="center"/>
          <w:ins w:id="5064"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65" w:author="임수환/책임연구원/차세대표준(연)CAS팀(suhwan.lim@lge.com)" w:date="2018-05-03T14:19:00Z"/>
                <w:lang w:val="en-US" w:eastAsia="ko-KR"/>
              </w:rPr>
            </w:pPr>
            <w:ins w:id="5066" w:author="임수환/책임연구원/차세대표준(연)CAS팀(suhwan.lim@lge.com)" w:date="2018-05-03T14:1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67" w:author="임수환/책임연구원/차세대표준(연)CAS팀(suhwan.lim@lge.com)" w:date="2018-05-03T14:19:00Z"/>
                <w:lang w:val="en-US" w:eastAsia="ko-KR"/>
              </w:rPr>
            </w:pPr>
            <w:ins w:id="5068" w:author="임수환/책임연구원/차세대표준(연)CAS팀(suhwan.lim@lge.com)" w:date="2018-05-03T14:19:00Z">
              <w:r w:rsidRPr="009E00D1">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69" w:author="임수환/책임연구원/차세대표준(연)CAS팀(suhwan.lim@lge.com)" w:date="2018-05-03T14:19:00Z"/>
                <w:lang w:val="en-US" w:eastAsia="ko-KR"/>
              </w:rPr>
            </w:pPr>
            <w:ins w:id="5070" w:author="임수환/책임연구원/차세대표준(연)CAS팀(suhwan.lim@lge.com)" w:date="2018-05-03T14:19:00Z">
              <w:r w:rsidRPr="009E00D1">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71" w:author="임수환/책임연구원/차세대표준(연)CAS팀(suhwan.lim@lge.com)" w:date="2018-05-03T14:19:00Z"/>
                <w:lang w:val="en-US" w:eastAsia="ko-KR"/>
              </w:rPr>
            </w:pPr>
            <w:ins w:id="5072" w:author="임수환/책임연구원/차세대표준(연)CAS팀(suhwan.lim@lge.com)" w:date="2018-05-03T14:19:00Z">
              <w:r w:rsidRPr="009E00D1">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73" w:author="임수환/책임연구원/차세대표준(연)CAS팀(suhwan.lim@lge.com)" w:date="2018-05-03T14:19:00Z"/>
                <w:lang w:val="en-US" w:eastAsia="ko-KR"/>
              </w:rPr>
            </w:pPr>
            <w:ins w:id="5074" w:author="임수환/책임연구원/차세대표준(연)CAS팀(suhwan.lim@lge.com)" w:date="2018-05-03T14:19:00Z">
              <w:r w:rsidRPr="009E00D1">
                <w:rPr>
                  <w:lang w:val="en-US" w:eastAsia="ko-KR"/>
                </w:rPr>
                <w:t>|fy_high – 4*fx_low|</w:t>
              </w:r>
            </w:ins>
          </w:p>
        </w:tc>
      </w:tr>
      <w:tr w:rsidR="003F714F" w:rsidRPr="008E2570" w:rsidTr="003F714F">
        <w:trPr>
          <w:trHeight w:val="495"/>
          <w:jc w:val="center"/>
          <w:ins w:id="5075"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76" w:author="임수환/책임연구원/차세대표준(연)CAS팀(suhwan.lim@lge.com)" w:date="2018-05-03T14:19:00Z"/>
                <w:lang w:val="en-US" w:eastAsia="ko-KR"/>
              </w:rPr>
            </w:pPr>
            <w:ins w:id="5077"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78" w:author="임수환/책임연구원/차세대표준(연)CAS팀(suhwan.lim@lge.com)" w:date="2018-05-03T14:19:00Z"/>
                <w:lang w:val="en-US" w:eastAsia="ko-KR"/>
              </w:rPr>
            </w:pPr>
            <w:ins w:id="5079" w:author="임수환/책임연구원/차세대표준(연)CAS팀(suhwan.lim@lge.com)" w:date="2018-05-03T14:19:00Z">
              <w:r w:rsidRPr="009E00D1">
                <w:rPr>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080" w:author="임수환/책임연구원/차세대표준(연)CAS팀(suhwan.lim@lge.com)" w:date="2018-05-03T14:19:00Z"/>
                <w:lang w:val="en-US" w:eastAsia="ko-KR"/>
              </w:rPr>
            </w:pPr>
            <w:ins w:id="5081" w:author="임수환/책임연구원/차세대표준(연)CAS팀(suhwan.lim@lge.com)" w:date="2018-05-03T14:19:00Z">
              <w:r w:rsidRPr="009E00D1">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82" w:author="임수환/책임연구원/차세대표준(연)CAS팀(suhwan.lim@lge.com)" w:date="2018-05-03T14:19:00Z"/>
                <w:lang w:val="en-US" w:eastAsia="ko-KR"/>
              </w:rPr>
            </w:pPr>
            <w:ins w:id="5083" w:author="임수환/책임연구원/차세대표준(연)CAS팀(suhwan.lim@lge.com)" w:date="2018-05-03T14:19:00Z">
              <w:r w:rsidRPr="009E00D1">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84" w:author="임수환/책임연구원/차세대표준(연)CAS팀(suhwan.lim@lge.com)" w:date="2018-05-03T14:19:00Z"/>
                <w:lang w:val="en-US" w:eastAsia="ko-KR"/>
              </w:rPr>
            </w:pPr>
            <w:ins w:id="5085" w:author="임수환/책임연구원/차세대표준(연)CAS팀(suhwan.lim@lge.com)" w:date="2018-05-03T14:19:00Z">
              <w:r w:rsidRPr="009E00D1">
                <w:rPr>
                  <w:lang w:val="en-US" w:eastAsia="ko-KR"/>
                </w:rPr>
                <w:t>5110</w:t>
              </w:r>
            </w:ins>
          </w:p>
        </w:tc>
      </w:tr>
      <w:tr w:rsidR="003F714F" w:rsidRPr="008E2570" w:rsidTr="003F714F">
        <w:trPr>
          <w:trHeight w:val="510"/>
          <w:jc w:val="center"/>
          <w:ins w:id="508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87" w:author="임수환/책임연구원/차세대표준(연)CAS팀(suhwan.lim@lge.com)" w:date="2018-05-03T14:19:00Z"/>
                <w:lang w:val="en-US" w:eastAsia="ko-KR"/>
              </w:rPr>
            </w:pPr>
            <w:ins w:id="5088" w:author="임수환/책임연구원/차세대표준(연)CAS팀(suhwan.lim@lge.com)" w:date="2018-05-03T14:1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89" w:author="임수환/책임연구원/차세대표준(연)CAS팀(suhwan.lim@lge.com)" w:date="2018-05-03T14:19:00Z"/>
                <w:lang w:val="en-US" w:eastAsia="ko-KR"/>
              </w:rPr>
            </w:pPr>
            <w:ins w:id="5090" w:author="임수환/책임연구원/차세대표준(연)CAS팀(suhwan.lim@lge.com)" w:date="2018-05-03T14:19:00Z">
              <w:r w:rsidRPr="009E00D1">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91" w:author="임수환/책임연구원/차세대표준(연)CAS팀(suhwan.lim@lge.com)" w:date="2018-05-03T14:19:00Z"/>
                <w:lang w:val="en-US" w:eastAsia="ko-KR"/>
              </w:rPr>
            </w:pPr>
            <w:ins w:id="5092" w:author="임수환/책임연구원/차세대표준(연)CAS팀(suhwan.lim@lge.com)" w:date="2018-05-03T14:19:00Z">
              <w:r w:rsidRPr="009E00D1">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093" w:author="임수환/책임연구원/차세대표준(연)CAS팀(suhwan.lim@lge.com)" w:date="2018-05-03T14:19:00Z"/>
                <w:lang w:val="en-US" w:eastAsia="ko-KR"/>
              </w:rPr>
            </w:pPr>
            <w:ins w:id="5094" w:author="임수환/책임연구원/차세대표준(연)CAS팀(suhwan.lim@lge.com)" w:date="2018-05-03T14:19:00Z">
              <w:r w:rsidRPr="009E00D1">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095" w:author="임수환/책임연구원/차세대표준(연)CAS팀(suhwan.lim@lge.com)" w:date="2018-05-03T14:19:00Z"/>
                <w:lang w:val="en-US" w:eastAsia="ko-KR"/>
              </w:rPr>
            </w:pPr>
            <w:ins w:id="5096" w:author="임수환/책임연구원/차세대표준(연)CAS팀(suhwan.lim@lge.com)" w:date="2018-05-03T14:19:00Z">
              <w:r w:rsidRPr="009E00D1">
                <w:rPr>
                  <w:lang w:val="en-US" w:eastAsia="ko-KR"/>
                </w:rPr>
                <w:t>|fy_high + 4*fx_high|</w:t>
              </w:r>
            </w:ins>
          </w:p>
        </w:tc>
      </w:tr>
      <w:tr w:rsidR="003F714F" w:rsidRPr="008E2570" w:rsidTr="003F714F">
        <w:trPr>
          <w:trHeight w:val="480"/>
          <w:jc w:val="center"/>
          <w:ins w:id="509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098" w:author="임수환/책임연구원/차세대표준(연)CAS팀(suhwan.lim@lge.com)" w:date="2018-05-03T14:19:00Z"/>
                <w:lang w:val="en-US" w:eastAsia="ko-KR"/>
              </w:rPr>
            </w:pPr>
            <w:ins w:id="5099"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00" w:author="임수환/책임연구원/차세대표준(연)CAS팀(suhwan.lim@lge.com)" w:date="2018-05-03T14:19:00Z"/>
                <w:lang w:val="en-US" w:eastAsia="ko-KR"/>
              </w:rPr>
            </w:pPr>
            <w:ins w:id="5101" w:author="임수환/책임연구원/차세대표준(연)CAS팀(suhwan.lim@lge.com)" w:date="2018-05-03T14:19:00Z">
              <w:r w:rsidRPr="009E00D1">
                <w:rPr>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02" w:author="임수환/책임연구원/차세대표준(연)CAS팀(suhwan.lim@lge.com)" w:date="2018-05-03T14:19:00Z"/>
                <w:lang w:val="en-US" w:eastAsia="ko-KR"/>
              </w:rPr>
            </w:pPr>
            <w:ins w:id="5103" w:author="임수환/책임연구원/차세대표준(연)CAS팀(suhwan.lim@lge.com)" w:date="2018-05-03T14:19:00Z">
              <w:r w:rsidRPr="009E00D1">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104" w:author="임수환/책임연구원/차세대표준(연)CAS팀(suhwan.lim@lge.com)" w:date="2018-05-03T14:19:00Z"/>
                <w:lang w:val="en-US" w:eastAsia="ko-KR"/>
              </w:rPr>
            </w:pPr>
            <w:ins w:id="5105" w:author="임수환/책임연구원/차세대표준(연)CAS팀(suhwan.lim@lge.com)" w:date="2018-05-03T14:19:00Z">
              <w:r w:rsidRPr="009E00D1">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106" w:author="임수환/책임연구원/차세대표준(연)CAS팀(suhwan.lim@lge.com)" w:date="2018-05-03T14:19:00Z"/>
                <w:lang w:val="en-US" w:eastAsia="ko-KR"/>
              </w:rPr>
            </w:pPr>
            <w:ins w:id="5107" w:author="임수환/책임연구원/차세대표준(연)CAS팀(suhwan.lim@lge.com)" w:date="2018-05-03T14:19:00Z">
              <w:r w:rsidRPr="009E00D1">
                <w:rPr>
                  <w:lang w:val="en-US" w:eastAsia="ko-KR"/>
                </w:rPr>
                <w:t>10490</w:t>
              </w:r>
            </w:ins>
          </w:p>
        </w:tc>
      </w:tr>
      <w:tr w:rsidR="003F714F" w:rsidRPr="008E2570" w:rsidTr="003F714F">
        <w:trPr>
          <w:trHeight w:val="510"/>
          <w:jc w:val="center"/>
          <w:ins w:id="510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109" w:author="임수환/책임연구원/차세대표준(연)CAS팀(suhwan.lim@lge.com)" w:date="2018-05-03T14:19:00Z"/>
                <w:lang w:val="en-US" w:eastAsia="ko-KR"/>
              </w:rPr>
            </w:pPr>
            <w:ins w:id="5110" w:author="임수환/책임연구원/차세대표준(연)CAS팀(suhwan.lim@lge.com)" w:date="2018-05-03T14:1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11" w:author="임수환/책임연구원/차세대표준(연)CAS팀(suhwan.lim@lge.com)" w:date="2018-05-03T14:19:00Z"/>
                <w:lang w:val="en-US" w:eastAsia="ko-KR"/>
              </w:rPr>
            </w:pPr>
            <w:ins w:id="5112" w:author="임수환/책임연구원/차세대표준(연)CAS팀(suhwan.lim@lge.com)" w:date="2018-05-03T14:19:00Z">
              <w:r w:rsidRPr="009E00D1">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13" w:author="임수환/책임연구원/차세대표준(연)CAS팀(suhwan.lim@lge.com)" w:date="2018-05-03T14:19:00Z"/>
                <w:lang w:val="en-US" w:eastAsia="ko-KR"/>
              </w:rPr>
            </w:pPr>
            <w:ins w:id="5114" w:author="임수환/책임연구원/차세대표준(연)CAS팀(suhwan.lim@lge.com)" w:date="2018-05-03T14:19:00Z">
              <w:r w:rsidRPr="009E00D1">
                <w:rPr>
                  <w:lang w:val="en-US" w:eastAsia="ko-KR"/>
                </w:rPr>
                <w:t>|2*fx_high – 3*fy_low|</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ins w:id="5115" w:author="임수환/책임연구원/차세대표준(연)CAS팀(suhwan.lim@lge.com)" w:date="2018-05-03T14:19:00Z"/>
                <w:lang w:val="en-US" w:eastAsia="ko-KR"/>
              </w:rPr>
            </w:pPr>
            <w:ins w:id="5116" w:author="임수환/책임연구원/차세대표준(연)CAS팀(suhwan.lim@lge.com)" w:date="2018-05-03T14:19:00Z">
              <w:r w:rsidRPr="009E00D1">
                <w:rPr>
                  <w:lang w:val="en-US" w:eastAsia="ko-KR"/>
                </w:rPr>
                <w:t>|2*fy_low – 3*fx_high|</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ins w:id="5117" w:author="임수환/책임연구원/차세대표준(연)CAS팀(suhwan.lim@lge.com)" w:date="2018-05-03T14:19:00Z"/>
                <w:lang w:val="en-US" w:eastAsia="ko-KR"/>
              </w:rPr>
            </w:pPr>
            <w:ins w:id="5118" w:author="임수환/책임연구원/차세대표준(연)CAS팀(suhwan.lim@lge.com)" w:date="2018-05-03T14:19:00Z">
              <w:r w:rsidRPr="009E00D1">
                <w:rPr>
                  <w:lang w:val="en-US" w:eastAsia="ko-KR"/>
                </w:rPr>
                <w:t>|2*fy_high – 3*fx_low|</w:t>
              </w:r>
            </w:ins>
          </w:p>
        </w:tc>
      </w:tr>
      <w:tr w:rsidR="003F714F" w:rsidRPr="008E2570" w:rsidTr="003F714F">
        <w:trPr>
          <w:trHeight w:val="435"/>
          <w:jc w:val="center"/>
          <w:ins w:id="511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120" w:author="임수환/책임연구원/차세대표준(연)CAS팀(suhwan.lim@lge.com)" w:date="2018-05-03T14:19:00Z"/>
                <w:lang w:val="en-US" w:eastAsia="ko-KR"/>
              </w:rPr>
            </w:pPr>
            <w:ins w:id="5121"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22" w:author="임수환/책임연구원/차세대표준(연)CAS팀(suhwan.lim@lge.com)" w:date="2018-05-03T14:19:00Z"/>
                <w:lang w:val="en-US" w:eastAsia="ko-KR"/>
              </w:rPr>
            </w:pPr>
            <w:ins w:id="5123" w:author="임수환/책임연구원/차세대표준(연)CAS팀(suhwan.lim@lge.com)" w:date="2018-05-03T14:19:00Z">
              <w:r w:rsidRPr="009E00D1">
                <w:rPr>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24" w:author="임수환/책임연구원/차세대표준(연)CAS팀(suhwan.lim@lge.com)" w:date="2018-05-03T14:19:00Z"/>
                <w:lang w:val="en-US" w:eastAsia="ko-KR"/>
              </w:rPr>
            </w:pPr>
            <w:ins w:id="5125" w:author="임수환/책임연구원/차세대표준(연)CAS팀(suhwan.lim@lge.com)" w:date="2018-05-03T14:19:00Z">
              <w:r w:rsidRPr="009E00D1">
                <w:rPr>
                  <w:lang w:val="en-US" w:eastAsia="ko-KR"/>
                </w:rPr>
                <w:t>3540</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ins w:id="5126" w:author="임수환/책임연구원/차세대표준(연)CAS팀(suhwan.lim@lge.com)" w:date="2018-05-03T14:19:00Z"/>
                <w:lang w:val="en-US" w:eastAsia="ko-KR"/>
              </w:rPr>
            </w:pPr>
            <w:ins w:id="5127" w:author="임수환/책임연구원/차세대표준(연)CAS팀(suhwan.lim@lge.com)" w:date="2018-05-03T14:19:00Z">
              <w:r w:rsidRPr="009E00D1">
                <w:rPr>
                  <w:lang w:val="en-US" w:eastAsia="ko-KR"/>
                </w:rPr>
                <w:t>940</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ins w:id="5128" w:author="임수환/책임연구원/차세대표준(연)CAS팀(suhwan.lim@lge.com)" w:date="2018-05-03T14:19:00Z"/>
                <w:lang w:val="en-US" w:eastAsia="ko-KR"/>
              </w:rPr>
            </w:pPr>
            <w:ins w:id="5129" w:author="임수환/책임연구원/차세대표준(연)CAS팀(suhwan.lim@lge.com)" w:date="2018-05-03T14:19:00Z">
              <w:r w:rsidRPr="009E00D1">
                <w:rPr>
                  <w:lang w:val="en-US" w:eastAsia="ko-KR"/>
                </w:rPr>
                <w:t>620</w:t>
              </w:r>
            </w:ins>
          </w:p>
        </w:tc>
      </w:tr>
      <w:tr w:rsidR="003F714F" w:rsidRPr="008E2570" w:rsidTr="003F714F">
        <w:trPr>
          <w:trHeight w:val="525"/>
          <w:jc w:val="center"/>
          <w:ins w:id="513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ins w:id="5131" w:author="임수환/책임연구원/차세대표준(연)CAS팀(suhwan.lim@lge.com)" w:date="2018-05-03T14:19:00Z"/>
                <w:lang w:val="en-US" w:eastAsia="ko-KR"/>
              </w:rPr>
            </w:pPr>
            <w:ins w:id="5132" w:author="임수환/책임연구원/차세대표준(연)CAS팀(suhwan.lim@lge.com)" w:date="2018-05-03T14:19:00Z">
              <w:r w:rsidRPr="008205DD">
                <w:rPr>
                  <w:lang w:val="en-US" w:eastAsia="ko-KR"/>
                </w:rPr>
                <w:t>Two-tone 5</w:t>
              </w:r>
              <w:r w:rsidRPr="008205DD">
                <w:rPr>
                  <w:vertAlign w:val="superscript"/>
                  <w:lang w:val="en-US" w:eastAsia="ko-KR"/>
                </w:rPr>
                <w:t>th</w:t>
              </w:r>
              <w:r w:rsidRPr="008205D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33" w:author="임수환/책임연구원/차세대표준(연)CAS팀(suhwan.lim@lge.com)" w:date="2018-05-03T14:19:00Z"/>
                <w:lang w:val="en-US" w:eastAsia="ko-KR"/>
              </w:rPr>
            </w:pPr>
            <w:ins w:id="5134" w:author="임수환/책임연구원/차세대표준(연)CAS팀(suhwan.lim@lge.com)" w:date="2018-05-03T14:19:00Z">
              <w:r w:rsidRPr="009E00D1">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ins w:id="5135" w:author="임수환/책임연구원/차세대표준(연)CAS팀(suhwan.lim@lge.com)" w:date="2018-05-03T14:19:00Z"/>
                <w:lang w:val="en-US" w:eastAsia="ko-KR"/>
              </w:rPr>
            </w:pPr>
            <w:ins w:id="5136" w:author="임수환/책임연구원/차세대표준(연)CAS팀(suhwan.lim@lge.com)" w:date="2018-05-03T14:19:00Z">
              <w:r w:rsidRPr="009E00D1">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ins w:id="5137" w:author="임수환/책임연구원/차세대표준(연)CAS팀(suhwan.lim@lge.com)" w:date="2018-05-03T14:19:00Z"/>
                <w:lang w:val="en-US" w:eastAsia="ko-KR"/>
              </w:rPr>
            </w:pPr>
            <w:ins w:id="5138" w:author="임수환/책임연구원/차세대표준(연)CAS팀(suhwan.lim@lge.com)" w:date="2018-05-03T14:19:00Z">
              <w:r w:rsidRPr="009E00D1">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ins w:id="5139" w:author="임수환/책임연구원/차세대표준(연)CAS팀(suhwan.lim@lge.com)" w:date="2018-05-03T14:19:00Z"/>
                <w:lang w:val="en-US" w:eastAsia="ko-KR"/>
              </w:rPr>
            </w:pPr>
            <w:ins w:id="5140" w:author="임수환/책임연구원/차세대표준(연)CAS팀(suhwan.lim@lge.com)" w:date="2018-05-03T14:19:00Z">
              <w:r w:rsidRPr="009E00D1">
                <w:rPr>
                  <w:lang w:val="en-US" w:eastAsia="ko-KR"/>
                </w:rPr>
                <w:t>|2*fy_high + 3*fx_high|</w:t>
              </w:r>
            </w:ins>
          </w:p>
        </w:tc>
      </w:tr>
      <w:tr w:rsidR="003F714F" w:rsidRPr="008E2570" w:rsidTr="003F714F">
        <w:trPr>
          <w:trHeight w:val="495"/>
          <w:jc w:val="center"/>
          <w:ins w:id="5141" w:author="임수환/책임연구원/차세대표준(연)CAS팀(suhwan.lim@lge.com)" w:date="2018-05-03T14:1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8205DD" w:rsidRDefault="003F714F" w:rsidP="003F714F">
            <w:pPr>
              <w:pStyle w:val="TAL"/>
              <w:rPr>
                <w:ins w:id="5142" w:author="임수환/책임연구원/차세대표준(연)CAS팀(suhwan.lim@lge.com)" w:date="2018-05-03T14:19:00Z"/>
                <w:lang w:val="en-US" w:eastAsia="ko-KR"/>
              </w:rPr>
            </w:pPr>
            <w:ins w:id="5143" w:author="임수환/책임연구원/차세대표준(연)CAS팀(suhwan.lim@lge.com)" w:date="2018-05-03T14:19:00Z">
              <w:r w:rsidRPr="008205DD">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ins w:id="5144" w:author="임수환/책임연구원/차세대표준(연)CAS팀(suhwan.lim@lge.com)" w:date="2018-05-03T14:19:00Z"/>
                <w:lang w:val="en-US" w:eastAsia="ko-KR"/>
              </w:rPr>
            </w:pPr>
            <w:ins w:id="5145" w:author="임수환/책임연구원/차세대표준(연)CAS팀(suhwan.lim@lge.com)" w:date="2018-05-03T14:19:00Z">
              <w:r w:rsidRPr="009E00D1">
                <w:rPr>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ins w:id="5146" w:author="임수환/책임연구원/차세대표준(연)CAS팀(suhwan.lim@lge.com)" w:date="2018-05-03T14:19:00Z"/>
                <w:lang w:val="en-US" w:eastAsia="ko-KR"/>
              </w:rPr>
            </w:pPr>
            <w:ins w:id="5147" w:author="임수환/책임연구원/차세대표준(연)CAS팀(suhwan.lim@lge.com)" w:date="2018-05-03T14:19:00Z">
              <w:r w:rsidRPr="009E00D1">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ins w:id="5148" w:author="임수환/책임연구원/차세대표준(연)CAS팀(suhwan.lim@lge.com)" w:date="2018-05-03T14:19:00Z"/>
                <w:lang w:val="en-US" w:eastAsia="ko-KR"/>
              </w:rPr>
            </w:pPr>
            <w:ins w:id="5149" w:author="임수환/책임연구원/차세대표준(연)CAS팀(suhwan.lim@lge.com)" w:date="2018-05-03T14:19:00Z">
              <w:r w:rsidRPr="009E00D1">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9E00D1" w:rsidRDefault="003F714F" w:rsidP="003F714F">
            <w:pPr>
              <w:pStyle w:val="TAC"/>
              <w:rPr>
                <w:ins w:id="5150" w:author="임수환/책임연구원/차세대표준(연)CAS팀(suhwan.lim@lge.com)" w:date="2018-05-03T14:19:00Z"/>
                <w:lang w:val="en-US" w:eastAsia="ko-KR"/>
              </w:rPr>
            </w:pPr>
            <w:ins w:id="5151" w:author="임수환/책임연구원/차세대표준(연)CAS팀(suhwan.lim@lge.com)" w:date="2018-05-03T14:19:00Z">
              <w:r w:rsidRPr="009E00D1">
                <w:rPr>
                  <w:lang w:val="en-US" w:eastAsia="ko-KR"/>
                </w:rPr>
                <w:t>11080</w:t>
              </w:r>
            </w:ins>
          </w:p>
        </w:tc>
      </w:tr>
    </w:tbl>
    <w:p w:rsidR="003F714F" w:rsidRPr="00492B9C" w:rsidRDefault="003F714F" w:rsidP="003F714F">
      <w:pPr>
        <w:rPr>
          <w:ins w:id="5152" w:author="임수환/책임연구원/차세대표준(연)CAS팀(suhwan.lim@lge.com)" w:date="2018-05-03T14:19:00Z"/>
          <w:rFonts w:ascii="Arial" w:hAnsi="Arial" w:cs="Arial"/>
          <w:color w:val="000000"/>
          <w:sz w:val="18"/>
          <w:szCs w:val="18"/>
          <w:highlight w:val="yellow"/>
          <w:lang w:val="en-US" w:eastAsia="ko-KR"/>
        </w:rPr>
      </w:pPr>
    </w:p>
    <w:p w:rsidR="003F714F" w:rsidRPr="00534272" w:rsidRDefault="003F714F" w:rsidP="003F714F">
      <w:pPr>
        <w:spacing w:after="0"/>
        <w:rPr>
          <w:ins w:id="5153" w:author="임수환/책임연구원/차세대표준(연)CAS팀(suhwan.lim@lge.com)" w:date="2018-05-03T14:19:00Z"/>
          <w:lang w:eastAsia="ko-KR"/>
        </w:rPr>
      </w:pPr>
      <w:ins w:id="5154" w:author="임수환/책임연구원/차세대표준(연)CAS팀(suhwan.lim@lge.com)" w:date="2018-05-03T14:19:00Z">
        <w:r w:rsidRPr="00534272">
          <w:rPr>
            <w:lang w:eastAsia="ko-KR"/>
          </w:rPr>
          <w:t xml:space="preserve">For CA_1A-7A we analyse the impact of the receiving band with the harmonics and IMD products from the dual uplink transmission. Based on the results from Table </w:t>
        </w:r>
      </w:ins>
      <w:ins w:id="5155" w:author="임수환/책임연구원/차세대표준(연)CAS팀(suhwan.lim@lge.com)" w:date="2018-05-03T14:20:00Z">
        <w:r>
          <w:rPr>
            <w:lang w:eastAsia="ko-KR"/>
          </w:rPr>
          <w:t>7.28</w:t>
        </w:r>
      </w:ins>
      <w:ins w:id="5156" w:author="임수환/책임연구원/차세대표준(연)CAS팀(suhwan.lim@lge.com)" w:date="2018-05-03T14:19:00Z">
        <w:r w:rsidRPr="00534272">
          <w:rPr>
            <w:lang w:eastAsia="ko-KR"/>
          </w:rPr>
          <w:t xml:space="preserve">.1.2-1, the </w:t>
        </w:r>
        <w:r>
          <w:rPr>
            <w:lang w:eastAsia="ko-KR"/>
          </w:rPr>
          <w:t>5</w:t>
        </w:r>
        <w:r w:rsidRPr="003F714F">
          <w:rPr>
            <w:vertAlign w:val="superscript"/>
            <w:lang w:eastAsia="ko-KR"/>
          </w:rPr>
          <w:t>th</w:t>
        </w:r>
        <w:r w:rsidRPr="00534272">
          <w:rPr>
            <w:lang w:eastAsia="ko-KR"/>
          </w:rPr>
          <w:t xml:space="preserve"> order IMD products by Band 1 and Band 7 fall into the own Rx frequency of Band 28. </w:t>
        </w:r>
        <w:r>
          <w:rPr>
            <w:lang w:eastAsia="ko-KR"/>
          </w:rPr>
          <w:t>However, the IMD problem already covered in 3DL_CA_1A-7A-28A with 2UL_CA_1A-7A.</w:t>
        </w:r>
      </w:ins>
    </w:p>
    <w:p w:rsidR="003F714F" w:rsidRPr="006A322D" w:rsidRDefault="003F714F" w:rsidP="003F714F">
      <w:pPr>
        <w:spacing w:after="0"/>
        <w:rPr>
          <w:ins w:id="5157" w:author="임수환/책임연구원/차세대표준(연)CAS팀(suhwan.lim@lge.com)" w:date="2018-05-03T14:19:00Z"/>
          <w:sz w:val="22"/>
          <w:lang w:eastAsia="ko-KR"/>
        </w:rPr>
      </w:pPr>
    </w:p>
    <w:p w:rsidR="003F714F" w:rsidRPr="00C830B3" w:rsidRDefault="003F714F" w:rsidP="003F714F">
      <w:pPr>
        <w:pStyle w:val="40"/>
        <w:rPr>
          <w:ins w:id="5158" w:author="임수환/책임연구원/차세대표준(연)CAS팀(suhwan.lim@lge.com)" w:date="2018-05-03T14:19:00Z"/>
          <w:lang w:val="en-US" w:eastAsia="ko-KR"/>
        </w:rPr>
      </w:pPr>
      <w:ins w:id="5159" w:author="임수환/책임연구원/차세대표준(연)CAS팀(suhwan.lim@lge.com)" w:date="2018-05-03T14:21:00Z">
        <w:r>
          <w:rPr>
            <w:lang w:val="en-US"/>
          </w:rPr>
          <w:t>7.28</w:t>
        </w:r>
      </w:ins>
      <w:ins w:id="5160" w:author="임수환/책임연구원/차세대표준(연)CAS팀(suhwan.lim@lge.com)" w:date="2018-05-03T14:19:00Z">
        <w:r w:rsidRPr="00C830B3">
          <w:rPr>
            <w:lang w:val="en-US"/>
          </w:rPr>
          <w:t>.</w:t>
        </w:r>
        <w:r w:rsidRPr="00C830B3">
          <w:rPr>
            <w:lang w:val="en-US" w:eastAsia="ko-KR"/>
          </w:rPr>
          <w:t>1.</w:t>
        </w:r>
        <w:r w:rsidRPr="00C830B3">
          <w:rPr>
            <w:lang w:val="en-US"/>
          </w:rPr>
          <w:t>3</w:t>
        </w:r>
        <w:r w:rsidRPr="00C830B3">
          <w:rPr>
            <w:rFonts w:ascii="Calibri" w:hAnsi="Calibri"/>
            <w:sz w:val="22"/>
            <w:szCs w:val="22"/>
            <w:lang w:val="en-US" w:eastAsia="sv-SE"/>
          </w:rPr>
          <w:tab/>
        </w:r>
        <w:r w:rsidRPr="00C830B3">
          <w:t>Co-existence studies</w:t>
        </w:r>
        <w:r w:rsidRPr="00C830B3">
          <w:rPr>
            <w:lang w:eastAsia="ko-KR"/>
          </w:rPr>
          <w:t xml:space="preserve"> for LTE-A UL CA_7C and DL CA_1A-7C-28A</w:t>
        </w:r>
      </w:ins>
    </w:p>
    <w:p w:rsidR="003F714F" w:rsidRPr="00C830B3" w:rsidRDefault="003F714F" w:rsidP="003F714F">
      <w:pPr>
        <w:rPr>
          <w:ins w:id="5161" w:author="임수환/책임연구원/차세대표준(연)CAS팀(suhwan.lim@lge.com)" w:date="2018-05-03T14:19:00Z"/>
          <w:lang w:val="en-US"/>
        </w:rPr>
      </w:pPr>
      <w:ins w:id="5162" w:author="임수환/책임연구원/차세대표준(연)CAS팀(suhwan.lim@lge.com)" w:date="2018-05-03T14:19:00Z">
        <w:r w:rsidRPr="00C830B3">
          <w:rPr>
            <w:lang w:val="en-US"/>
          </w:rPr>
          <w:t>For 2UL / 4DL own receiver desensitization study 2</w:t>
        </w:r>
        <w:r w:rsidRPr="00C830B3">
          <w:rPr>
            <w:vertAlign w:val="superscript"/>
            <w:lang w:val="en-US"/>
          </w:rPr>
          <w:t>nd</w:t>
        </w:r>
        <w:r w:rsidRPr="00C830B3">
          <w:rPr>
            <w:lang w:val="en-US"/>
          </w:rPr>
          <w:t xml:space="preserve"> and 3</w:t>
        </w:r>
        <w:r w:rsidRPr="00C830B3">
          <w:rPr>
            <w:vertAlign w:val="superscript"/>
            <w:lang w:val="en-US"/>
          </w:rPr>
          <w:t>rd</w:t>
        </w:r>
        <w:r w:rsidRPr="00C830B3">
          <w:rPr>
            <w:lang w:val="en-US"/>
          </w:rPr>
          <w:t xml:space="preserve"> order harmonics and 2</w:t>
        </w:r>
        <w:r w:rsidRPr="00C830B3">
          <w:rPr>
            <w:vertAlign w:val="superscript"/>
            <w:lang w:val="en-US"/>
          </w:rPr>
          <w:t>nd</w:t>
        </w:r>
        <w:r w:rsidRPr="00C830B3">
          <w:rPr>
            <w:lang w:val="en-US"/>
          </w:rPr>
          <w:t>, 3</w:t>
        </w:r>
        <w:r w:rsidRPr="00C830B3">
          <w:rPr>
            <w:vertAlign w:val="superscript"/>
            <w:lang w:val="en-US"/>
          </w:rPr>
          <w:t>rd</w:t>
        </w:r>
        <w:r w:rsidRPr="00C830B3">
          <w:rPr>
            <w:lang w:val="en-US"/>
          </w:rPr>
          <w:t>, 4</w:t>
        </w:r>
        <w:r w:rsidRPr="00C830B3">
          <w:rPr>
            <w:vertAlign w:val="superscript"/>
            <w:lang w:val="en-US"/>
          </w:rPr>
          <w:t>th</w:t>
        </w:r>
        <w:r w:rsidRPr="00C830B3">
          <w:rPr>
            <w:lang w:val="en-US"/>
          </w:rPr>
          <w:t xml:space="preserve"> and 5</w:t>
        </w:r>
        <w:r w:rsidRPr="00C830B3">
          <w:rPr>
            <w:vertAlign w:val="superscript"/>
            <w:lang w:val="en-US"/>
          </w:rPr>
          <w:t>th</w:t>
        </w:r>
        <w:r w:rsidRPr="00C830B3">
          <w:rPr>
            <w:lang w:val="en-US"/>
          </w:rPr>
          <w:t xml:space="preserve"> order intermodulation products were calculated and presented in Table </w:t>
        </w:r>
      </w:ins>
      <w:ins w:id="5163" w:author="임수환/책임연구원/차세대표준(연)CAS팀(suhwan.lim@lge.com)" w:date="2018-05-03T14:21:00Z">
        <w:r>
          <w:rPr>
            <w:lang w:val="en-US"/>
          </w:rPr>
          <w:t>7.28</w:t>
        </w:r>
      </w:ins>
      <w:ins w:id="5164" w:author="임수환/책임연구원/차세대표준(연)CAS팀(suhwan.lim@lge.com)" w:date="2018-05-03T14:19:00Z">
        <w:r w:rsidRPr="00C830B3">
          <w:rPr>
            <w:lang w:val="en-US"/>
          </w:rPr>
          <w:t>.1.3-1</w:t>
        </w:r>
      </w:ins>
    </w:p>
    <w:p w:rsidR="003F714F" w:rsidRPr="00C830B3" w:rsidRDefault="003F714F" w:rsidP="003F714F">
      <w:pPr>
        <w:pStyle w:val="ad"/>
        <w:keepNext/>
        <w:jc w:val="center"/>
        <w:rPr>
          <w:ins w:id="5165" w:author="임수환/책임연구원/차세대표준(연)CAS팀(suhwan.lim@lge.com)" w:date="2018-05-03T14:19:00Z"/>
        </w:rPr>
      </w:pPr>
      <w:ins w:id="5166" w:author="임수환/책임연구원/차세대표준(연)CAS팀(suhwan.lim@lge.com)" w:date="2018-05-03T14:19:00Z">
        <w:r w:rsidRPr="00C830B3">
          <w:t xml:space="preserve">Table </w:t>
        </w:r>
      </w:ins>
      <w:ins w:id="5167" w:author="임수환/책임연구원/차세대표준(연)CAS팀(suhwan.lim@lge.com)" w:date="2018-05-03T14:21:00Z">
        <w:r>
          <w:rPr>
            <w:lang w:eastAsia="ja-JP"/>
          </w:rPr>
          <w:t>7.28</w:t>
        </w:r>
      </w:ins>
      <w:ins w:id="5168" w:author="임수환/책임연구원/차세대표준(연)CAS팀(suhwan.lim@lge.com)" w:date="2018-05-03T14:19:00Z">
        <w:r w:rsidRPr="00C830B3">
          <w:t>.</w:t>
        </w:r>
        <w:r w:rsidRPr="00C830B3">
          <w:rPr>
            <w:rFonts w:hint="eastAsia"/>
            <w:lang w:eastAsia="ja-JP"/>
          </w:rPr>
          <w:t>1</w:t>
        </w:r>
        <w:r w:rsidRPr="00C830B3">
          <w:t>.3-1: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C830B3" w:rsidTr="003F714F">
        <w:trPr>
          <w:trHeight w:val="179"/>
          <w:ins w:id="5169" w:author="임수환/책임연구원/차세대표준(연)CAS팀(suhwan.lim@lge.com)" w:date="2018-05-03T14:19: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C830B3" w:rsidRDefault="003F714F" w:rsidP="003F714F">
            <w:pPr>
              <w:jc w:val="center"/>
              <w:rPr>
                <w:ins w:id="5170" w:author="임수환/책임연구원/차세대표준(연)CAS팀(suhwan.lim@lge.com)" w:date="2018-05-03T14:19:00Z"/>
                <w:rFonts w:ascii="Calibri" w:hAnsi="Calibri" w:cs="굴림"/>
                <w:b/>
                <w:bCs/>
                <w:color w:val="000000"/>
                <w:sz w:val="18"/>
                <w:szCs w:val="18"/>
                <w:lang w:val="en-US" w:eastAsia="ko-KR"/>
              </w:rPr>
            </w:pPr>
            <w:ins w:id="5171" w:author="임수환/책임연구원/차세대표준(연)CAS팀(suhwan.lim@lge.com)" w:date="2018-05-03T14:19:00Z">
              <w:r w:rsidRPr="00C830B3">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ins w:id="5172" w:author="임수환/책임연구원/차세대표준(연)CAS팀(suhwan.lim@lge.com)" w:date="2018-05-03T14:19:00Z"/>
                <w:rFonts w:ascii="Calibri" w:hAnsi="Calibri" w:cs="굴림"/>
                <w:b/>
                <w:bCs/>
                <w:color w:val="000000"/>
                <w:sz w:val="18"/>
                <w:szCs w:val="18"/>
                <w:lang w:val="en-US" w:eastAsia="ko-KR"/>
              </w:rPr>
            </w:pPr>
            <w:ins w:id="5173" w:author="임수환/책임연구원/차세대표준(연)CAS팀(suhwan.lim@lge.com)" w:date="2018-05-03T14:19:00Z">
              <w:r w:rsidRPr="00C830B3">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ins w:id="5174" w:author="임수환/책임연구원/차세대표준(연)CAS팀(suhwan.lim@lge.com)" w:date="2018-05-03T14:19:00Z"/>
                <w:rFonts w:ascii="Calibri" w:hAnsi="Calibri" w:cs="굴림"/>
                <w:b/>
                <w:bCs/>
                <w:color w:val="000000"/>
                <w:sz w:val="18"/>
                <w:szCs w:val="18"/>
                <w:lang w:val="en-US" w:eastAsia="ko-KR"/>
              </w:rPr>
            </w:pPr>
            <w:ins w:id="5175" w:author="임수환/책임연구원/차세대표준(연)CAS팀(suhwan.lim@lge.com)" w:date="2018-05-03T14:19:00Z">
              <w:r w:rsidRPr="00C830B3">
                <w:rPr>
                  <w:rFonts w:ascii="Calibri" w:hAnsi="Calibri" w:cs="굴림"/>
                  <w:b/>
                  <w:bCs/>
                  <w:color w:val="000000"/>
                  <w:sz w:val="18"/>
                  <w:szCs w:val="18"/>
                  <w:lang w:val="en-US" w:eastAsia="ko-KR"/>
                </w:rPr>
                <w:t>fx_high</w:t>
              </w:r>
            </w:ins>
          </w:p>
        </w:tc>
      </w:tr>
      <w:tr w:rsidR="003F714F" w:rsidRPr="00C830B3" w:rsidTr="003F714F">
        <w:trPr>
          <w:trHeight w:val="279"/>
          <w:ins w:id="5176" w:author="임수환/책임연구원/차세대표준(연)CAS팀(suhwan.lim@lge.com)" w:date="2018-05-03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ins w:id="5177" w:author="임수환/책임연구원/차세대표준(연)CAS팀(suhwan.lim@lge.com)" w:date="2018-05-03T14:19:00Z"/>
                <w:rFonts w:ascii="Arial" w:hAnsi="Arial" w:cs="Arial"/>
                <w:color w:val="000000"/>
                <w:sz w:val="18"/>
                <w:szCs w:val="18"/>
                <w:lang w:val="en-US" w:eastAsia="ko-KR"/>
              </w:rPr>
            </w:pPr>
            <w:ins w:id="5178" w:author="임수환/책임연구원/차세대표준(연)CAS팀(suhwan.lim@lge.com)" w:date="2018-05-03T14:19:00Z">
              <w:r w:rsidRPr="00C830B3">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ins w:id="5179" w:author="임수환/책임연구원/차세대표준(연)CAS팀(suhwan.lim@lge.com)" w:date="2018-05-03T14:19:00Z"/>
                <w:rFonts w:ascii="Arial" w:hAnsi="Arial" w:cs="Arial"/>
                <w:color w:val="000000"/>
                <w:sz w:val="18"/>
                <w:szCs w:val="18"/>
                <w:lang w:val="en-US" w:eastAsia="ko-KR"/>
              </w:rPr>
            </w:pPr>
            <w:ins w:id="5180" w:author="임수환/책임연구원/차세대표준(연)CAS팀(suhwan.lim@lge.com)" w:date="2018-05-03T14:19:00Z">
              <w:r w:rsidRPr="00C830B3">
                <w:rPr>
                  <w:rFonts w:ascii="Arial" w:hAnsi="Arial" w:cs="Arial"/>
                  <w:color w:val="000000"/>
                  <w:sz w:val="18"/>
                  <w:szCs w:val="18"/>
                  <w:lang w:val="en-US" w:eastAsia="ko-KR"/>
                </w:rPr>
                <w:t>2500</w:t>
              </w:r>
            </w:ins>
          </w:p>
        </w:tc>
        <w:tc>
          <w:tcPr>
            <w:tcW w:w="2939"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ins w:id="5181" w:author="임수환/책임연구원/차세대표준(연)CAS팀(suhwan.lim@lge.com)" w:date="2018-05-03T14:19:00Z"/>
                <w:rFonts w:ascii="Arial" w:hAnsi="Arial" w:cs="Arial"/>
                <w:color w:val="000000"/>
                <w:sz w:val="18"/>
                <w:szCs w:val="18"/>
                <w:lang w:val="en-US" w:eastAsia="ko-KR"/>
              </w:rPr>
            </w:pPr>
            <w:ins w:id="5182" w:author="임수환/책임연구원/차세대표준(연)CAS팀(suhwan.lim@lge.com)" w:date="2018-05-03T14:19:00Z">
              <w:r w:rsidRPr="00C830B3">
                <w:rPr>
                  <w:rFonts w:ascii="Arial" w:hAnsi="Arial" w:cs="Arial"/>
                  <w:color w:val="000000"/>
                  <w:sz w:val="18"/>
                  <w:szCs w:val="18"/>
                  <w:lang w:val="en-US" w:eastAsia="ko-KR"/>
                </w:rPr>
                <w:t>2570</w:t>
              </w:r>
            </w:ins>
          </w:p>
        </w:tc>
      </w:tr>
      <w:tr w:rsidR="003F714F" w:rsidRPr="00C830B3" w:rsidTr="003F714F">
        <w:trPr>
          <w:trHeight w:val="390"/>
          <w:ins w:id="5183" w:author="임수환/책임연구원/차세대표준(연)CAS팀(suhwan.lim@lge.com)" w:date="2018-05-03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ins w:id="5184" w:author="임수환/책임연구원/차세대표준(연)CAS팀(suhwan.lim@lge.com)" w:date="2018-05-03T14:19:00Z"/>
                <w:rFonts w:ascii="Arial" w:hAnsi="Arial" w:cs="Arial"/>
                <w:color w:val="000000"/>
                <w:sz w:val="18"/>
                <w:szCs w:val="18"/>
                <w:lang w:val="en-US" w:eastAsia="ko-KR"/>
              </w:rPr>
            </w:pPr>
            <w:ins w:id="5185" w:author="임수환/책임연구원/차세대표준(연)CAS팀(suhwan.lim@lge.com)" w:date="2018-05-03T14:19:00Z">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ins w:id="5186" w:author="임수환/책임연구원/차세대표준(연)CAS팀(suhwan.lim@lge.com)" w:date="2018-05-03T14:19:00Z"/>
                <w:rFonts w:ascii="Arial" w:hAnsi="Arial" w:cs="Arial"/>
                <w:color w:val="000000"/>
                <w:sz w:val="18"/>
                <w:szCs w:val="18"/>
                <w:lang w:val="en-US" w:eastAsia="ko-KR"/>
              </w:rPr>
            </w:pPr>
            <w:ins w:id="5187" w:author="임수환/책임연구원/차세대표준(연)CAS팀(suhwan.lim@lge.com)" w:date="2018-05-03T14:19:00Z">
              <w:r w:rsidRPr="00C830B3">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ins w:id="5188" w:author="임수환/책임연구원/차세대표준(연)CAS팀(suhwan.lim@lge.com)" w:date="2018-05-03T14:19:00Z"/>
                <w:rFonts w:ascii="Arial" w:hAnsi="Arial" w:cs="Arial"/>
                <w:color w:val="000000"/>
                <w:sz w:val="18"/>
                <w:szCs w:val="18"/>
                <w:lang w:val="en-US" w:eastAsia="ko-KR"/>
              </w:rPr>
            </w:pPr>
            <w:ins w:id="5189" w:author="임수환/책임연구원/차세대표준(연)CAS팀(suhwan.lim@lge.com)" w:date="2018-05-03T14:19:00Z">
              <w:r w:rsidRPr="00C830B3">
                <w:rPr>
                  <w:rFonts w:ascii="Arial" w:hAnsi="Arial" w:cs="Arial"/>
                  <w:color w:val="000000"/>
                  <w:sz w:val="18"/>
                  <w:szCs w:val="18"/>
                  <w:lang w:val="en-US" w:eastAsia="ko-KR"/>
                </w:rPr>
                <w:t>2* fy_high</w:t>
              </w:r>
            </w:ins>
          </w:p>
        </w:tc>
      </w:tr>
      <w:tr w:rsidR="003F714F" w:rsidRPr="00C830B3" w:rsidTr="003F714F">
        <w:trPr>
          <w:trHeight w:val="390"/>
          <w:ins w:id="5190" w:author="임수환/책임연구원/차세대표준(연)CAS팀(suhwan.lim@lge.com)" w:date="2018-05-03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ins w:id="5191" w:author="임수환/책임연구원/차세대표준(연)CAS팀(suhwan.lim@lge.com)" w:date="2018-05-03T14:19:00Z"/>
                <w:rFonts w:ascii="Arial" w:hAnsi="Arial" w:cs="Arial"/>
                <w:color w:val="000000"/>
                <w:sz w:val="18"/>
                <w:szCs w:val="18"/>
                <w:lang w:val="en-US" w:eastAsia="ko-KR"/>
              </w:rPr>
            </w:pPr>
            <w:ins w:id="5192" w:author="임수환/책임연구원/차세대표준(연)CAS팀(suhwan.lim@lge.com)" w:date="2018-05-03T14:19:00Z">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ins w:id="5193" w:author="임수환/책임연구원/차세대표준(연)CAS팀(suhwan.lim@lge.com)" w:date="2018-05-03T14:19:00Z"/>
                <w:rFonts w:ascii="Arial" w:hAnsi="Arial" w:cs="Arial"/>
                <w:color w:val="000000"/>
                <w:sz w:val="18"/>
                <w:szCs w:val="18"/>
                <w:lang w:val="en-US" w:eastAsia="ko-KR"/>
              </w:rPr>
            </w:pPr>
            <w:ins w:id="5194" w:author="임수환/책임연구원/차세대표준(연)CAS팀(suhwan.lim@lge.com)" w:date="2018-05-03T14:19:00Z">
              <w:r w:rsidRPr="00C830B3">
                <w:rPr>
                  <w:rFonts w:ascii="Arial" w:hAnsi="Arial" w:cs="Arial"/>
                  <w:color w:val="000000"/>
                  <w:sz w:val="18"/>
                  <w:szCs w:val="18"/>
                  <w:lang w:val="en-US" w:eastAsia="ko-KR"/>
                </w:rPr>
                <w:t>5000</w:t>
              </w:r>
            </w:ins>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ins w:id="5195" w:author="임수환/책임연구원/차세대표준(연)CAS팀(suhwan.lim@lge.com)" w:date="2018-05-03T14:19:00Z"/>
                <w:rFonts w:ascii="Arial" w:hAnsi="Arial" w:cs="Arial"/>
                <w:color w:val="000000"/>
                <w:sz w:val="18"/>
                <w:szCs w:val="18"/>
                <w:lang w:val="en-US" w:eastAsia="ko-KR"/>
              </w:rPr>
            </w:pPr>
            <w:ins w:id="5196" w:author="임수환/책임연구원/차세대표준(연)CAS팀(suhwan.lim@lge.com)" w:date="2018-05-03T14:19:00Z">
              <w:r w:rsidRPr="00C830B3">
                <w:rPr>
                  <w:rFonts w:ascii="Arial" w:hAnsi="Arial" w:cs="Arial"/>
                  <w:color w:val="000000"/>
                  <w:sz w:val="18"/>
                  <w:szCs w:val="18"/>
                  <w:lang w:val="en-US" w:eastAsia="ko-KR"/>
                </w:rPr>
                <w:t>5140</w:t>
              </w:r>
            </w:ins>
          </w:p>
        </w:tc>
      </w:tr>
      <w:tr w:rsidR="003F714F" w:rsidRPr="00C830B3" w:rsidTr="003F714F">
        <w:trPr>
          <w:trHeight w:val="390"/>
          <w:ins w:id="5197" w:author="임수환/책임연구원/차세대표준(연)CAS팀(suhwan.lim@lge.com)" w:date="2018-05-03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ins w:id="5198" w:author="임수환/책임연구원/차세대표준(연)CAS팀(suhwan.lim@lge.com)" w:date="2018-05-03T14:19:00Z"/>
                <w:rFonts w:ascii="Arial" w:hAnsi="Arial" w:cs="Arial"/>
                <w:color w:val="000000"/>
                <w:sz w:val="18"/>
                <w:szCs w:val="18"/>
                <w:lang w:val="en-US" w:eastAsia="ko-KR"/>
              </w:rPr>
            </w:pPr>
            <w:ins w:id="5199" w:author="임수환/책임연구원/차세대표준(연)CAS팀(suhwan.lim@lge.com)" w:date="2018-05-03T14:19:00Z">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ins w:id="5200" w:author="임수환/책임연구원/차세대표준(연)CAS팀(suhwan.lim@lge.com)" w:date="2018-05-03T14:19:00Z"/>
                <w:rFonts w:ascii="Arial" w:hAnsi="Arial" w:cs="Arial"/>
                <w:color w:val="000000"/>
                <w:sz w:val="18"/>
                <w:szCs w:val="18"/>
                <w:lang w:val="en-US" w:eastAsia="ko-KR"/>
              </w:rPr>
            </w:pPr>
            <w:ins w:id="5201" w:author="임수환/책임연구원/차세대표준(연)CAS팀(suhwan.lim@lge.com)" w:date="2018-05-03T14:19:00Z">
              <w:r w:rsidRPr="00C830B3">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ins w:id="5202" w:author="임수환/책임연구원/차세대표준(연)CAS팀(suhwan.lim@lge.com)" w:date="2018-05-03T14:19:00Z"/>
                <w:rFonts w:ascii="Arial" w:hAnsi="Arial" w:cs="Arial"/>
                <w:color w:val="000000"/>
                <w:sz w:val="18"/>
                <w:szCs w:val="18"/>
                <w:lang w:val="en-US" w:eastAsia="ko-KR"/>
              </w:rPr>
            </w:pPr>
            <w:ins w:id="5203" w:author="임수환/책임연구원/차세대표준(연)CAS팀(suhwan.lim@lge.com)" w:date="2018-05-03T14:19:00Z">
              <w:r w:rsidRPr="00C830B3">
                <w:rPr>
                  <w:rFonts w:ascii="Arial" w:hAnsi="Arial" w:cs="Arial"/>
                  <w:color w:val="000000"/>
                  <w:sz w:val="18"/>
                  <w:szCs w:val="18"/>
                  <w:lang w:val="en-US" w:eastAsia="ko-KR"/>
                </w:rPr>
                <w:t>3* fy_high</w:t>
              </w:r>
            </w:ins>
          </w:p>
        </w:tc>
      </w:tr>
      <w:tr w:rsidR="003F714F" w:rsidRPr="00C830B3" w:rsidTr="003F714F">
        <w:trPr>
          <w:trHeight w:val="390"/>
          <w:ins w:id="5204" w:author="임수환/책임연구원/차세대표준(연)CAS팀(suhwan.lim@lge.com)" w:date="2018-05-03T14:19: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ins w:id="5205" w:author="임수환/책임연구원/차세대표준(연)CAS팀(suhwan.lim@lge.com)" w:date="2018-05-03T14:19:00Z"/>
                <w:rFonts w:ascii="Arial" w:hAnsi="Arial" w:cs="Arial"/>
                <w:color w:val="000000"/>
                <w:sz w:val="18"/>
                <w:szCs w:val="18"/>
                <w:lang w:val="en-US" w:eastAsia="ko-KR"/>
              </w:rPr>
            </w:pPr>
            <w:ins w:id="5206" w:author="임수환/책임연구원/차세대표준(연)CAS팀(suhwan.lim@lge.com)" w:date="2018-05-03T14:19:00Z">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ins w:id="5207" w:author="임수환/책임연구원/차세대표준(연)CAS팀(suhwan.lim@lge.com)" w:date="2018-05-03T14:19:00Z"/>
                <w:rFonts w:ascii="Arial" w:hAnsi="Arial" w:cs="Arial"/>
                <w:color w:val="000000"/>
                <w:sz w:val="18"/>
                <w:szCs w:val="18"/>
                <w:lang w:val="en-US" w:eastAsia="ko-KR"/>
              </w:rPr>
            </w:pPr>
            <w:ins w:id="5208" w:author="임수환/책임연구원/차세대표준(연)CAS팀(suhwan.lim@lge.com)" w:date="2018-05-03T14:19:00Z">
              <w:r w:rsidRPr="00C830B3">
                <w:rPr>
                  <w:rFonts w:ascii="Arial" w:hAnsi="Arial" w:cs="Arial"/>
                  <w:color w:val="000000"/>
                  <w:sz w:val="18"/>
                  <w:szCs w:val="18"/>
                  <w:lang w:val="en-US" w:eastAsia="ko-KR"/>
                </w:rPr>
                <w:t>7500</w:t>
              </w:r>
            </w:ins>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ins w:id="5209" w:author="임수환/책임연구원/차세대표준(연)CAS팀(suhwan.lim@lge.com)" w:date="2018-05-03T14:19:00Z"/>
                <w:rFonts w:ascii="Arial" w:hAnsi="Arial" w:cs="Arial"/>
                <w:color w:val="000000"/>
                <w:sz w:val="18"/>
                <w:szCs w:val="18"/>
                <w:lang w:val="en-US" w:eastAsia="ko-KR"/>
              </w:rPr>
            </w:pPr>
            <w:ins w:id="5210" w:author="임수환/책임연구원/차세대표준(연)CAS팀(suhwan.lim@lge.com)" w:date="2018-05-03T14:19:00Z">
              <w:r w:rsidRPr="00C830B3">
                <w:rPr>
                  <w:rFonts w:ascii="Arial" w:hAnsi="Arial" w:cs="Arial"/>
                  <w:color w:val="000000"/>
                  <w:sz w:val="18"/>
                  <w:szCs w:val="18"/>
                  <w:lang w:val="en-US" w:eastAsia="ko-KR"/>
                </w:rPr>
                <w:t>7710</w:t>
              </w:r>
            </w:ins>
          </w:p>
        </w:tc>
      </w:tr>
    </w:tbl>
    <w:p w:rsidR="003F714F" w:rsidRPr="00C830B3" w:rsidRDefault="003F714F" w:rsidP="003F714F">
      <w:pPr>
        <w:rPr>
          <w:ins w:id="5211" w:author="임수환/책임연구원/차세대표준(연)CAS팀(suhwan.lim@lge.com)" w:date="2018-05-03T14:19:00Z"/>
          <w:lang w:eastAsia="ko-KR"/>
        </w:rPr>
      </w:pPr>
    </w:p>
    <w:p w:rsidR="003F714F" w:rsidRPr="00024F90" w:rsidRDefault="003F714F" w:rsidP="003F714F">
      <w:pPr>
        <w:rPr>
          <w:ins w:id="5212" w:author="임수환/책임연구원/차세대표준(연)CAS팀(suhwan.lim@lge.com)" w:date="2018-05-03T14:19:00Z"/>
          <w:rFonts w:eastAsia="맑은 고딕"/>
          <w:lang w:val="en-US" w:eastAsia="ko-KR"/>
        </w:rPr>
      </w:pPr>
      <w:ins w:id="5213" w:author="임수환/책임연구원/차세대표준(연)CAS팀(suhwan.lim@lge.com)" w:date="2018-05-03T14:19:00Z">
        <w:r w:rsidRPr="00534272">
          <w:rPr>
            <w:lang w:eastAsia="ko-KR"/>
          </w:rPr>
          <w:t>From the harmonics analysis table, t</w:t>
        </w:r>
        <w:r w:rsidRPr="00534272">
          <w:rPr>
            <w:rFonts w:hint="eastAsia"/>
            <w:lang w:eastAsia="ko-KR"/>
          </w:rPr>
          <w:t>here wa</w:t>
        </w:r>
        <w:r w:rsidRPr="00534272">
          <w:rPr>
            <w:lang w:eastAsia="ko-KR"/>
          </w:rPr>
          <w:t>s</w:t>
        </w:r>
        <w:r w:rsidRPr="00534272">
          <w:rPr>
            <w:rFonts w:hint="eastAsia"/>
            <w:lang w:eastAsia="ko-KR"/>
          </w:rPr>
          <w:t xml:space="preserve"> no harmonics </w:t>
        </w:r>
        <w:r w:rsidRPr="00534272">
          <w:rPr>
            <w:lang w:eastAsia="ko-KR"/>
          </w:rPr>
          <w:t xml:space="preserve">from Band 7 uplinks which would desensitize the </w:t>
        </w:r>
        <w:r w:rsidRPr="00534272">
          <w:rPr>
            <w:rFonts w:hint="eastAsia"/>
            <w:lang w:eastAsia="ko-KR"/>
          </w:rPr>
          <w:t>3</w:t>
        </w:r>
        <w:r w:rsidRPr="00534272">
          <w:rPr>
            <w:rFonts w:hint="eastAsia"/>
            <w:vertAlign w:val="superscript"/>
            <w:lang w:eastAsia="ko-KR"/>
          </w:rPr>
          <w:t>rd</w:t>
        </w:r>
        <w:r w:rsidRPr="00534272">
          <w:rPr>
            <w:rFonts w:hint="eastAsia"/>
            <w:lang w:eastAsia="ko-KR"/>
          </w:rPr>
          <w:t xml:space="preserve"> </w:t>
        </w:r>
        <w:r w:rsidRPr="00534272">
          <w:rPr>
            <w:lang w:eastAsia="ko-KR"/>
          </w:rPr>
          <w:t xml:space="preserve">own Rx frequency of </w:t>
        </w:r>
        <w:r w:rsidRPr="00534272">
          <w:rPr>
            <w:lang w:eastAsia="ja-JP"/>
          </w:rPr>
          <w:t>B</w:t>
        </w:r>
        <w:r w:rsidRPr="00534272">
          <w:rPr>
            <w:lang w:eastAsia="ko-KR"/>
          </w:rPr>
          <w:t>and</w:t>
        </w:r>
        <w:r w:rsidRPr="00534272">
          <w:rPr>
            <w:rFonts w:hint="eastAsia"/>
            <w:lang w:eastAsia="ja-JP"/>
          </w:rPr>
          <w:t xml:space="preserve"> 1</w:t>
        </w:r>
        <w:r w:rsidRPr="00534272">
          <w:rPr>
            <w:lang w:eastAsia="ja-JP"/>
          </w:rPr>
          <w:t xml:space="preserve"> or Band 28</w:t>
        </w:r>
        <w:r w:rsidRPr="00534272">
          <w:rPr>
            <w:lang w:eastAsia="ko-KR"/>
          </w:rPr>
          <w:t xml:space="preserve">. </w:t>
        </w:r>
      </w:ins>
    </w:p>
    <w:p w:rsidR="003F714F" w:rsidRPr="008E0A4F" w:rsidRDefault="003F714F" w:rsidP="003F714F">
      <w:pPr>
        <w:pStyle w:val="40"/>
        <w:rPr>
          <w:ins w:id="5214" w:author="임수환/책임연구원/차세대표준(연)CAS팀(suhwan.lim@lge.com)" w:date="2018-05-03T14:19:00Z"/>
          <w:lang w:val="en-US" w:eastAsia="ko-KR"/>
        </w:rPr>
      </w:pPr>
      <w:ins w:id="5215" w:author="임수환/책임연구원/차세대표준(연)CAS팀(suhwan.lim@lge.com)" w:date="2018-05-03T14:21:00Z">
        <w:r>
          <w:rPr>
            <w:lang w:val="en-US"/>
          </w:rPr>
          <w:t>7.28</w:t>
        </w:r>
      </w:ins>
      <w:ins w:id="5216" w:author="임수환/책임연구원/차세대표준(연)CAS팀(suhwan.lim@lge.com)" w:date="2018-05-03T14:19:00Z">
        <w:r w:rsidRPr="008E0A4F">
          <w:rPr>
            <w:lang w:val="en-US"/>
          </w:rPr>
          <w:t>.</w:t>
        </w:r>
        <w:r w:rsidRPr="008E0A4F">
          <w:rPr>
            <w:lang w:val="en-US" w:eastAsia="ko-KR"/>
          </w:rPr>
          <w:t>1.</w:t>
        </w:r>
        <w:r w:rsidRPr="008E0A4F">
          <w:rPr>
            <w:lang w:val="en-US"/>
          </w:rPr>
          <w:t>4</w:t>
        </w:r>
        <w:r w:rsidRPr="008E0A4F">
          <w:rPr>
            <w:rFonts w:ascii="Calibri" w:hAnsi="Calibri"/>
            <w:sz w:val="22"/>
            <w:szCs w:val="22"/>
            <w:lang w:val="en-US" w:eastAsia="sv-SE"/>
          </w:rPr>
          <w:tab/>
        </w:r>
        <w:r w:rsidRPr="008E0A4F">
          <w:t>Co-existence studies</w:t>
        </w:r>
        <w:r w:rsidRPr="008E0A4F">
          <w:rPr>
            <w:lang w:eastAsia="ko-KR"/>
          </w:rPr>
          <w:t xml:space="preserve"> for LTE-A UL CA_7A-28A and DL CA_1A-7C-28A</w:t>
        </w:r>
      </w:ins>
    </w:p>
    <w:p w:rsidR="003F714F" w:rsidRPr="008E0A4F" w:rsidRDefault="003F714F" w:rsidP="003F714F">
      <w:pPr>
        <w:rPr>
          <w:ins w:id="5217" w:author="임수환/책임연구원/차세대표준(연)CAS팀(suhwan.lim@lge.com)" w:date="2018-05-03T14:19:00Z"/>
          <w:lang w:eastAsia="ko-KR"/>
        </w:rPr>
      </w:pPr>
      <w:ins w:id="5218" w:author="임수환/책임연구원/차세대표준(연)CAS팀(suhwan.lim@lge.com)" w:date="2018-05-03T14:19:00Z">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ins>
      <w:ins w:id="5219" w:author="임수환/책임연구원/차세대표준(연)CAS팀(suhwan.lim@lge.com)" w:date="2018-05-03T14:21:00Z">
        <w:r>
          <w:rPr>
            <w:lang w:val="en-US"/>
          </w:rPr>
          <w:t>7.28</w:t>
        </w:r>
      </w:ins>
      <w:ins w:id="5220" w:author="임수환/책임연구원/차세대표준(연)CAS팀(suhwan.lim@lge.com)" w:date="2018-05-03T14:19:00Z">
        <w:r w:rsidRPr="008E0A4F">
          <w:rPr>
            <w:lang w:val="en-US"/>
          </w:rPr>
          <w:t>.1.</w:t>
        </w:r>
        <w:r>
          <w:rPr>
            <w:lang w:val="en-US"/>
          </w:rPr>
          <w:t>4</w:t>
        </w:r>
        <w:r w:rsidRPr="008E0A4F">
          <w:rPr>
            <w:lang w:val="en-US"/>
          </w:rPr>
          <w:t>-1</w:t>
        </w:r>
      </w:ins>
    </w:p>
    <w:p w:rsidR="003F714F" w:rsidRPr="008E0A4F" w:rsidRDefault="003F714F" w:rsidP="003F714F">
      <w:pPr>
        <w:pStyle w:val="TH"/>
        <w:rPr>
          <w:ins w:id="5221" w:author="임수환/책임연구원/차세대표준(연)CAS팀(suhwan.lim@lge.com)" w:date="2018-05-03T14:19:00Z"/>
        </w:rPr>
      </w:pPr>
      <w:ins w:id="5222" w:author="임수환/책임연구원/차세대표준(연)CAS팀(suhwan.lim@lge.com)" w:date="2018-05-03T14:19:00Z">
        <w:r w:rsidRPr="008E0A4F">
          <w:t xml:space="preserve">Table </w:t>
        </w:r>
      </w:ins>
      <w:ins w:id="5223" w:author="임수환/책임연구원/차세대표준(연)CAS팀(suhwan.lim@lge.com)" w:date="2018-05-03T14:21:00Z">
        <w:r>
          <w:t>7.28</w:t>
        </w:r>
      </w:ins>
      <w:ins w:id="5224" w:author="임수환/책임연구원/차세대표준(연)CAS팀(suhwan.lim@lge.com)" w:date="2018-05-03T14:19:00Z">
        <w:r w:rsidRPr="008E0A4F">
          <w:t>.1.4-1: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ins w:id="5225" w:author="임수환/책임연구원/차세대표준(연)CAS팀(suhwan.lim@lge.com)" w:date="2018-05-03T14:1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ins w:id="5226" w:author="임수환/책임연구원/차세대표준(연)CAS팀(suhwan.lim@lge.com)" w:date="2018-05-03T14:19:00Z"/>
                <w:lang w:val="en-US" w:eastAsia="ko-KR"/>
              </w:rPr>
            </w:pPr>
            <w:ins w:id="5227" w:author="임수환/책임연구원/차세대표준(연)CAS팀(suhwan.lim@lge.com)" w:date="2018-05-03T14:19:00Z">
              <w:r w:rsidRPr="007C519D">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ins w:id="5228" w:author="임수환/책임연구원/차세대표준(연)CAS팀(suhwan.lim@lge.com)" w:date="2018-05-03T14:19:00Z"/>
                <w:lang w:val="en-US" w:eastAsia="ko-KR"/>
              </w:rPr>
            </w:pPr>
            <w:ins w:id="5229" w:author="임수환/책임연구원/차세대표준(연)CAS팀(suhwan.lim@lge.com)" w:date="2018-05-03T14:19:00Z">
              <w:r w:rsidRPr="007C519D">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ins w:id="5230" w:author="임수환/책임연구원/차세대표준(연)CAS팀(suhwan.lim@lge.com)" w:date="2018-05-03T14:19:00Z"/>
                <w:lang w:val="en-US" w:eastAsia="ko-KR"/>
              </w:rPr>
            </w:pPr>
            <w:ins w:id="5231" w:author="임수환/책임연구원/차세대표준(연)CAS팀(suhwan.lim@lge.com)" w:date="2018-05-03T14:19:00Z">
              <w:r w:rsidRPr="007C519D">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ins w:id="5232" w:author="임수환/책임연구원/차세대표준(연)CAS팀(suhwan.lim@lge.com)" w:date="2018-05-03T14:19:00Z"/>
                <w:lang w:val="en-US" w:eastAsia="ko-KR"/>
              </w:rPr>
            </w:pPr>
            <w:ins w:id="5233" w:author="임수환/책임연구원/차세대표준(연)CAS팀(suhwan.lim@lge.com)" w:date="2018-05-03T14:19:00Z">
              <w:r w:rsidRPr="007C519D">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ins w:id="5234" w:author="임수환/책임연구원/차세대표준(연)CAS팀(suhwan.lim@lge.com)" w:date="2018-05-03T14:19:00Z"/>
                <w:lang w:val="en-US" w:eastAsia="ko-KR"/>
              </w:rPr>
            </w:pPr>
            <w:ins w:id="5235" w:author="임수환/책임연구원/차세대표준(연)CAS팀(suhwan.lim@lge.com)" w:date="2018-05-03T14:19:00Z">
              <w:r w:rsidRPr="007C519D">
                <w:rPr>
                  <w:lang w:val="en-US" w:eastAsia="ko-KR"/>
                </w:rPr>
                <w:t>fy_high</w:t>
              </w:r>
            </w:ins>
          </w:p>
        </w:tc>
      </w:tr>
      <w:tr w:rsidR="003F714F" w:rsidRPr="007C519D" w:rsidTr="003F714F">
        <w:trPr>
          <w:trHeight w:val="330"/>
          <w:jc w:val="center"/>
          <w:ins w:id="523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237" w:author="임수환/책임연구원/차세대표준(연)CAS팀(suhwan.lim@lge.com)" w:date="2018-05-03T14:19:00Z"/>
                <w:lang w:val="en-US" w:eastAsia="ko-KR"/>
              </w:rPr>
            </w:pPr>
            <w:ins w:id="5238" w:author="임수환/책임연구원/차세대표준(연)CAS팀(suhwan.lim@lge.com)" w:date="2018-05-03T14:19:00Z">
              <w:r w:rsidRPr="007C519D">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239" w:author="임수환/책임연구원/차세대표준(연)CAS팀(suhwan.lim@lge.com)" w:date="2018-05-03T14:19:00Z"/>
                <w:lang w:val="en-US" w:eastAsia="ko-KR"/>
              </w:rPr>
            </w:pPr>
            <w:ins w:id="5240" w:author="임수환/책임연구원/차세대표준(연)CAS팀(suhwan.lim@lge.com)" w:date="2018-05-03T14:19:00Z">
              <w:r>
                <w:rPr>
                  <w:lang w:val="en-US" w:eastAsia="ko-KR"/>
                </w:rPr>
                <w:t>2500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3F714F" w:rsidRDefault="003F714F" w:rsidP="003F714F">
            <w:pPr>
              <w:pStyle w:val="TAC"/>
              <w:rPr>
                <w:ins w:id="5241" w:author="임수환/책임연구원/차세대표준(연)CAS팀(suhwan.lim@lge.com)" w:date="2018-05-03T14:19:00Z"/>
                <w:rFonts w:eastAsia="맑은 고딕"/>
                <w:lang w:val="en-US" w:eastAsia="ko-KR"/>
              </w:rPr>
            </w:pPr>
            <w:ins w:id="5242" w:author="임수환/책임연구원/차세대표준(연)CAS팀(suhwan.lim@lge.com)" w:date="2018-05-03T14:19:00Z">
              <w:r>
                <w:rPr>
                  <w:lang w:val="en-US" w:eastAsia="ko-KR"/>
                </w:rPr>
                <w:t>2570</w:t>
              </w:r>
            </w:ins>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ins w:id="5243" w:author="임수환/책임연구원/차세대표준(연)CAS팀(suhwan.lim@lge.com)" w:date="2018-05-03T14:19:00Z"/>
                <w:lang w:val="en-US" w:eastAsia="ko-KR"/>
              </w:rPr>
            </w:pPr>
            <w:ins w:id="5244" w:author="임수환/책임연구원/차세대표준(연)CAS팀(suhwan.lim@lge.com)" w:date="2018-05-03T14:19:00Z">
              <w:r w:rsidRPr="007C519D">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ins w:id="5245" w:author="임수환/책임연구원/차세대표준(연)CAS팀(suhwan.lim@lge.com)" w:date="2018-05-03T14:19:00Z"/>
                <w:lang w:val="en-US" w:eastAsia="ko-KR"/>
              </w:rPr>
            </w:pPr>
            <w:ins w:id="5246" w:author="임수환/책임연구원/차세대표준(연)CAS팀(suhwan.lim@lge.com)" w:date="2018-05-03T14:19:00Z">
              <w:r w:rsidRPr="007C519D">
                <w:rPr>
                  <w:lang w:val="en-US" w:eastAsia="ko-KR"/>
                </w:rPr>
                <w:t>748</w:t>
              </w:r>
            </w:ins>
          </w:p>
        </w:tc>
      </w:tr>
      <w:tr w:rsidR="003F714F" w:rsidRPr="007C519D" w:rsidTr="003F714F">
        <w:trPr>
          <w:trHeight w:val="510"/>
          <w:jc w:val="center"/>
          <w:ins w:id="524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248" w:author="임수환/책임연구원/차세대표준(연)CAS팀(suhwan.lim@lge.com)" w:date="2018-05-03T14:19:00Z"/>
                <w:lang w:val="en-US" w:eastAsia="ko-KR"/>
              </w:rPr>
            </w:pPr>
            <w:ins w:id="5249" w:author="임수환/책임연구원/차세대표준(연)CAS팀(suhwan.lim@lge.com)" w:date="2018-05-03T14:19:00Z">
              <w:r w:rsidRPr="007C519D">
                <w:rPr>
                  <w:lang w:val="en-US" w:eastAsia="ko-KR"/>
                </w:rPr>
                <w:t>2</w:t>
              </w:r>
              <w:r w:rsidRPr="007C519D">
                <w:rPr>
                  <w:vertAlign w:val="superscript"/>
                  <w:lang w:val="en-US" w:eastAsia="ko-KR"/>
                </w:rPr>
                <w:t>nd</w:t>
              </w:r>
              <w:r w:rsidRPr="007C519D">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250" w:author="임수환/책임연구원/차세대표준(연)CAS팀(suhwan.lim@lge.com)" w:date="2018-05-03T14:19:00Z"/>
                <w:lang w:val="en-US" w:eastAsia="ko-KR"/>
              </w:rPr>
            </w:pPr>
            <w:ins w:id="5251" w:author="임수환/책임연구원/차세대표준(연)CAS팀(suhwan.lim@lge.com)" w:date="2018-05-03T14:19:00Z">
              <w:r w:rsidRPr="007C519D">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252" w:author="임수환/책임연구원/차세대표준(연)CAS팀(suhwan.lim@lge.com)" w:date="2018-05-03T14:19:00Z"/>
                <w:lang w:val="en-US" w:eastAsia="ko-KR"/>
              </w:rPr>
            </w:pPr>
            <w:ins w:id="5253" w:author="임수환/책임연구원/차세대표준(연)CAS팀(suhwan.lim@lge.com)" w:date="2018-05-03T14:19:00Z">
              <w:r w:rsidRPr="007C519D">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254" w:author="임수환/책임연구원/차세대표준(연)CAS팀(suhwan.lim@lge.com)" w:date="2018-05-03T14:19:00Z"/>
                <w:lang w:val="en-US" w:eastAsia="ko-KR"/>
              </w:rPr>
            </w:pPr>
            <w:ins w:id="5255" w:author="임수환/책임연구원/차세대표준(연)CAS팀(suhwan.lim@lge.com)" w:date="2018-05-03T14:19:00Z">
              <w:r w:rsidRPr="007C519D">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256" w:author="임수환/책임연구원/차세대표준(연)CAS팀(suhwan.lim@lge.com)" w:date="2018-05-03T14:19:00Z"/>
                <w:lang w:val="en-US" w:eastAsia="ko-KR"/>
              </w:rPr>
            </w:pPr>
            <w:ins w:id="5257" w:author="임수환/책임연구원/차세대표준(연)CAS팀(suhwan.lim@lge.com)" w:date="2018-05-03T14:19:00Z">
              <w:r w:rsidRPr="007C519D">
                <w:rPr>
                  <w:lang w:val="en-US" w:eastAsia="ko-KR"/>
                </w:rPr>
                <w:t>2* fy_high</w:t>
              </w:r>
            </w:ins>
          </w:p>
        </w:tc>
      </w:tr>
      <w:tr w:rsidR="003F714F" w:rsidRPr="007C519D" w:rsidTr="003F714F">
        <w:trPr>
          <w:trHeight w:val="510"/>
          <w:jc w:val="center"/>
          <w:ins w:id="525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259" w:author="임수환/책임연구원/차세대표준(연)CAS팀(suhwan.lim@lge.com)" w:date="2018-05-03T14:19:00Z"/>
                <w:lang w:val="en-US" w:eastAsia="ko-KR"/>
              </w:rPr>
            </w:pPr>
            <w:ins w:id="5260" w:author="임수환/책임연구원/차세대표준(연)CAS팀(suhwan.lim@lge.com)" w:date="2018-05-03T14:19:00Z">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261" w:author="임수환/책임연구원/차세대표준(연)CAS팀(suhwan.lim@lge.com)" w:date="2018-05-03T14:19:00Z"/>
                <w:lang w:val="en-US" w:eastAsia="ko-KR"/>
              </w:rPr>
            </w:pPr>
            <w:ins w:id="5262" w:author="임수환/책임연구원/차세대표준(연)CAS팀(suhwan.lim@lge.com)" w:date="2018-05-03T14:19:00Z">
              <w:r>
                <w:rPr>
                  <w:lang w:val="en-US" w:eastAsia="ko-KR"/>
                </w:rPr>
                <w:t>5000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263" w:author="임수환/책임연구원/차세대표준(연)CAS팀(suhwan.lim@lge.com)" w:date="2018-05-03T14:19:00Z"/>
                <w:lang w:val="en-US" w:eastAsia="ko-KR"/>
              </w:rPr>
            </w:pPr>
            <w:ins w:id="5264" w:author="임수환/책임연구원/차세대표준(연)CAS팀(suhwan.lim@lge.com)" w:date="2018-05-03T14:19:00Z">
              <w:r>
                <w:rPr>
                  <w:lang w:val="en-US" w:eastAsia="ko-KR"/>
                </w:rPr>
                <w:t>5140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265" w:author="임수환/책임연구원/차세대표준(연)CAS팀(suhwan.lim@lge.com)" w:date="2018-05-03T14:19:00Z"/>
                <w:lang w:val="en-US" w:eastAsia="ko-KR"/>
              </w:rPr>
            </w:pPr>
            <w:ins w:id="5266" w:author="임수환/책임연구원/차세대표준(연)CAS팀(suhwan.lim@lge.com)" w:date="2018-05-03T14:19:00Z">
              <w:r w:rsidRPr="007C519D">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ins w:id="5267" w:author="임수환/책임연구원/차세대표준(연)CAS팀(suhwan.lim@lge.com)" w:date="2018-05-03T14:19:00Z"/>
                <w:lang w:val="en-US" w:eastAsia="ko-KR"/>
              </w:rPr>
            </w:pPr>
            <w:ins w:id="5268" w:author="임수환/책임연구원/차세대표준(연)CAS팀(suhwan.lim@lge.com)" w:date="2018-05-03T14:19:00Z">
              <w:r w:rsidRPr="007C519D">
                <w:rPr>
                  <w:lang w:val="en-US" w:eastAsia="ko-KR"/>
                </w:rPr>
                <w:t>1496</w:t>
              </w:r>
            </w:ins>
          </w:p>
        </w:tc>
      </w:tr>
      <w:tr w:rsidR="003F714F" w:rsidRPr="007C519D" w:rsidTr="003F714F">
        <w:trPr>
          <w:trHeight w:val="525"/>
          <w:jc w:val="center"/>
          <w:ins w:id="526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270" w:author="임수환/책임연구원/차세대표준(연)CAS팀(suhwan.lim@lge.com)" w:date="2018-05-03T14:19:00Z"/>
                <w:lang w:val="en-US" w:eastAsia="ko-KR"/>
              </w:rPr>
            </w:pPr>
            <w:ins w:id="5271" w:author="임수환/책임연구원/차세대표준(연)CAS팀(suhwan.lim@lge.com)" w:date="2018-05-03T14:19:00Z">
              <w:r w:rsidRPr="007C519D">
                <w:rPr>
                  <w:lang w:val="en-US" w:eastAsia="ko-KR"/>
                </w:rPr>
                <w:t>3</w:t>
              </w:r>
              <w:r w:rsidRPr="007C519D">
                <w:rPr>
                  <w:vertAlign w:val="superscript"/>
                  <w:lang w:val="en-US" w:eastAsia="ko-KR"/>
                </w:rPr>
                <w:t>rd</w:t>
              </w:r>
              <w:r w:rsidRPr="007C519D">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272" w:author="임수환/책임연구원/차세대표준(연)CAS팀(suhwan.lim@lge.com)" w:date="2018-05-03T14:19:00Z"/>
                <w:lang w:val="en-US" w:eastAsia="ko-KR"/>
              </w:rPr>
            </w:pPr>
            <w:ins w:id="5273" w:author="임수환/책임연구원/차세대표준(연)CAS팀(suhwan.lim@lge.com)" w:date="2018-05-03T14:19:00Z">
              <w:r w:rsidRPr="007C519D">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274" w:author="임수환/책임연구원/차세대표준(연)CAS팀(suhwan.lim@lge.com)" w:date="2018-05-03T14:19:00Z"/>
                <w:lang w:val="en-US" w:eastAsia="ko-KR"/>
              </w:rPr>
            </w:pPr>
            <w:ins w:id="5275" w:author="임수환/책임연구원/차세대표준(연)CAS팀(suhwan.lim@lge.com)" w:date="2018-05-03T14:19:00Z">
              <w:r w:rsidRPr="007C519D">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276" w:author="임수환/책임연구원/차세대표준(연)CAS팀(suhwan.lim@lge.com)" w:date="2018-05-03T14:19:00Z"/>
                <w:lang w:val="en-US" w:eastAsia="ko-KR"/>
              </w:rPr>
            </w:pPr>
            <w:ins w:id="5277" w:author="임수환/책임연구원/차세대표준(연)CAS팀(suhwan.lim@lge.com)" w:date="2018-05-03T14:19:00Z">
              <w:r w:rsidRPr="007C519D">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278" w:author="임수환/책임연구원/차세대표준(연)CAS팀(suhwan.lim@lge.com)" w:date="2018-05-03T14:19:00Z"/>
                <w:lang w:val="en-US" w:eastAsia="ko-KR"/>
              </w:rPr>
            </w:pPr>
            <w:ins w:id="5279" w:author="임수환/책임연구원/차세대표준(연)CAS팀(suhwan.lim@lge.com)" w:date="2018-05-03T14:19:00Z">
              <w:r w:rsidRPr="007C519D">
                <w:rPr>
                  <w:lang w:val="en-US" w:eastAsia="ko-KR"/>
                </w:rPr>
                <w:t>3* fy_high</w:t>
              </w:r>
            </w:ins>
          </w:p>
        </w:tc>
      </w:tr>
      <w:tr w:rsidR="003F714F" w:rsidRPr="007C519D" w:rsidTr="003F714F">
        <w:trPr>
          <w:trHeight w:val="510"/>
          <w:jc w:val="center"/>
          <w:ins w:id="528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281" w:author="임수환/책임연구원/차세대표준(연)CAS팀(suhwan.lim@lge.com)" w:date="2018-05-03T14:19:00Z"/>
                <w:lang w:val="en-US" w:eastAsia="ko-KR"/>
              </w:rPr>
            </w:pPr>
            <w:ins w:id="5282" w:author="임수환/책임연구원/차세대표준(연)CAS팀(suhwan.lim@lge.com)" w:date="2018-05-03T14:19:00Z">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ins w:id="5283" w:author="임수환/책임연구원/차세대표준(연)CAS팀(suhwan.lim@lge.com)" w:date="2018-05-03T14:19:00Z"/>
                <w:lang w:val="en-US" w:eastAsia="ko-KR"/>
              </w:rPr>
            </w:pPr>
            <w:ins w:id="5284" w:author="임수환/책임연구원/차세대표준(연)CAS팀(suhwan.lim@lge.com)" w:date="2018-05-03T14:19:00Z">
              <w:r>
                <w:rPr>
                  <w:lang w:val="en-US" w:eastAsia="ko-KR"/>
                </w:rPr>
                <w:t>7500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ins w:id="5285" w:author="임수환/책임연구원/차세대표준(연)CAS팀(suhwan.lim@lge.com)" w:date="2018-05-03T14:19:00Z"/>
                <w:lang w:val="en-US" w:eastAsia="ko-KR"/>
              </w:rPr>
            </w:pPr>
            <w:ins w:id="5286" w:author="임수환/책임연구원/차세대표준(연)CAS팀(suhwan.lim@lge.com)" w:date="2018-05-03T14:19:00Z">
              <w:r>
                <w:rPr>
                  <w:lang w:val="en-US" w:eastAsia="ko-KR"/>
                </w:rPr>
                <w:t>7710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287" w:author="임수환/책임연구원/차세대표준(연)CAS팀(suhwan.lim@lge.com)" w:date="2018-05-03T14:19:00Z"/>
                <w:lang w:val="en-US" w:eastAsia="ko-KR"/>
              </w:rPr>
            </w:pPr>
            <w:ins w:id="5288" w:author="임수환/책임연구원/차세대표준(연)CAS팀(suhwan.lim@lge.com)" w:date="2018-05-03T14:19:00Z">
              <w:r w:rsidRPr="007C519D">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ins w:id="5289" w:author="임수환/책임연구원/차세대표준(연)CAS팀(suhwan.lim@lge.com)" w:date="2018-05-03T14:19:00Z"/>
                <w:lang w:val="en-US" w:eastAsia="ko-KR"/>
              </w:rPr>
            </w:pPr>
            <w:ins w:id="5290" w:author="임수환/책임연구원/차세대표준(연)CAS팀(suhwan.lim@lge.com)" w:date="2018-05-03T14:19:00Z">
              <w:r w:rsidRPr="007C519D">
                <w:rPr>
                  <w:lang w:val="en-US" w:eastAsia="ko-KR"/>
                </w:rPr>
                <w:t>2244</w:t>
              </w:r>
            </w:ins>
          </w:p>
        </w:tc>
      </w:tr>
      <w:tr w:rsidR="003F714F" w:rsidRPr="007C519D" w:rsidTr="003F714F">
        <w:trPr>
          <w:trHeight w:val="510"/>
          <w:jc w:val="center"/>
          <w:ins w:id="529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292" w:author="임수환/책임연구원/차세대표준(연)CAS팀(suhwan.lim@lge.com)" w:date="2018-05-03T14:19:00Z"/>
                <w:lang w:val="en-US" w:eastAsia="ko-KR"/>
              </w:rPr>
            </w:pPr>
            <w:ins w:id="5293" w:author="임수환/책임연구원/차세대표준(연)CAS팀(suhwan.lim@lge.com)" w:date="2018-05-03T14:19:00Z">
              <w:r w:rsidRPr="007C519D">
                <w:rPr>
                  <w:lang w:val="en-US" w:eastAsia="ko-KR"/>
                </w:rPr>
                <w:t>Two tone 2</w:t>
              </w:r>
              <w:r w:rsidRPr="007C519D">
                <w:rPr>
                  <w:vertAlign w:val="superscript"/>
                  <w:lang w:val="en-US" w:eastAsia="ko-KR"/>
                </w:rPr>
                <w:t>nd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294" w:author="임수환/책임연구원/차세대표준(연)CAS팀(suhwan.lim@lge.com)" w:date="2018-05-03T14:19:00Z"/>
                <w:lang w:val="en-US" w:eastAsia="ko-KR"/>
              </w:rPr>
            </w:pPr>
            <w:ins w:id="5295" w:author="임수환/책임연구원/차세대표준(연)CAS팀(suhwan.lim@lge.com)" w:date="2018-05-03T14:19:00Z">
              <w:r w:rsidRPr="007C519D">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296" w:author="임수환/책임연구원/차세대표준(연)CAS팀(suhwan.lim@lge.com)" w:date="2018-05-03T14:19:00Z"/>
                <w:lang w:val="en-US" w:eastAsia="ko-KR"/>
              </w:rPr>
            </w:pPr>
            <w:ins w:id="5297" w:author="임수환/책임연구원/차세대표준(연)CAS팀(suhwan.lim@lge.com)" w:date="2018-05-03T14:19:00Z">
              <w:r w:rsidRPr="007C519D">
                <w:rPr>
                  <w:lang w:val="en-US" w:eastAsia="ko-KR"/>
                </w:rPr>
                <w:t>|fy_high – fx_low|</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ins w:id="5298" w:author="임수환/책임연구원/차세대표준(연)CAS팀(suhwan.lim@lge.com)" w:date="2018-05-03T14:19:00Z"/>
                <w:lang w:val="en-US" w:eastAsia="ko-KR"/>
              </w:rPr>
            </w:pPr>
            <w:ins w:id="5299" w:author="임수환/책임연구원/차세대표준(연)CAS팀(suhwan.lim@lge.com)" w:date="2018-05-03T14:19:00Z">
              <w:r w:rsidRPr="007C519D">
                <w:rPr>
                  <w:lang w:val="en-US" w:eastAsia="ko-KR"/>
                </w:rPr>
                <w:t>|fy_low + fx_low|</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ins w:id="5300" w:author="임수환/책임연구원/차세대표준(연)CAS팀(suhwan.lim@lge.com)" w:date="2018-05-03T14:19:00Z"/>
                <w:lang w:val="en-US" w:eastAsia="ko-KR"/>
              </w:rPr>
            </w:pPr>
            <w:ins w:id="5301" w:author="임수환/책임연구원/차세대표준(연)CAS팀(suhwan.lim@lge.com)" w:date="2018-05-03T14:19:00Z">
              <w:r w:rsidRPr="007C519D">
                <w:rPr>
                  <w:lang w:val="en-US" w:eastAsia="ko-KR"/>
                </w:rPr>
                <w:t>|fy_high + fx_high|</w:t>
              </w:r>
            </w:ins>
          </w:p>
        </w:tc>
      </w:tr>
      <w:tr w:rsidR="003F714F" w:rsidRPr="007C519D" w:rsidTr="003F714F">
        <w:trPr>
          <w:trHeight w:val="480"/>
          <w:jc w:val="center"/>
          <w:ins w:id="530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303" w:author="임수환/책임연구원/차세대표준(연)CAS팀(suhwan.lim@lge.com)" w:date="2018-05-03T14:19:00Z"/>
                <w:lang w:val="en-US" w:eastAsia="ko-KR"/>
              </w:rPr>
            </w:pPr>
            <w:ins w:id="5304"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05" w:author="임수환/책임연구원/차세대표준(연)CAS팀(suhwan.lim@lge.com)" w:date="2018-05-03T14:19:00Z"/>
                <w:lang w:val="en-US" w:eastAsia="ko-KR"/>
              </w:rPr>
            </w:pPr>
            <w:ins w:id="5306" w:author="임수환/책임연구원/차세대표준(연)CAS팀(suhwan.lim@lge.com)" w:date="2018-05-03T14:19:00Z">
              <w:r>
                <w:rPr>
                  <w:lang w:val="en-US" w:eastAsia="ko-KR"/>
                </w:rPr>
                <w:t>1867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07" w:author="임수환/책임연구원/차세대표준(연)CAS팀(suhwan.lim@lge.com)" w:date="2018-05-03T14:19:00Z"/>
                <w:lang w:val="en-US" w:eastAsia="ko-KR"/>
              </w:rPr>
            </w:pPr>
            <w:ins w:id="5308" w:author="임수환/책임연구원/차세대표준(연)CAS팀(suhwan.lim@lge.com)" w:date="2018-05-03T14:19:00Z">
              <w:r>
                <w:rPr>
                  <w:lang w:val="en-US" w:eastAsia="ko-KR"/>
                </w:rPr>
                <w:t>1752</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ins w:id="5309" w:author="임수환/책임연구원/차세대표준(연)CAS팀(suhwan.lim@lge.com)" w:date="2018-05-03T14:19:00Z"/>
                <w:lang w:val="en-US" w:eastAsia="ko-KR"/>
              </w:rPr>
            </w:pPr>
            <w:ins w:id="5310" w:author="임수환/책임연구원/차세대표준(연)CAS팀(suhwan.lim@lge.com)" w:date="2018-05-03T14:19:00Z">
              <w:r w:rsidRPr="007C519D">
                <w:rPr>
                  <w:lang w:val="en-US" w:eastAsia="ko-KR"/>
                </w:rPr>
                <w:t>2623</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ins w:id="5311" w:author="임수환/책임연구원/차세대표준(연)CAS팀(suhwan.lim@lge.com)" w:date="2018-05-03T14:19:00Z"/>
                <w:lang w:val="en-US" w:eastAsia="ko-KR"/>
              </w:rPr>
            </w:pPr>
            <w:ins w:id="5312" w:author="임수환/책임연구원/차세대표준(연)CAS팀(suhwan.lim@lge.com)" w:date="2018-05-03T14:19:00Z">
              <w:r w:rsidRPr="007C519D">
                <w:rPr>
                  <w:lang w:val="en-US" w:eastAsia="ko-KR"/>
                </w:rPr>
                <w:t>2728</w:t>
              </w:r>
            </w:ins>
          </w:p>
        </w:tc>
      </w:tr>
      <w:tr w:rsidR="003F714F" w:rsidRPr="007C519D" w:rsidTr="003F714F">
        <w:trPr>
          <w:trHeight w:val="525"/>
          <w:jc w:val="center"/>
          <w:ins w:id="531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314" w:author="임수환/책임연구원/차세대표준(연)CAS팀(suhwan.lim@lge.com)" w:date="2018-05-03T14:19:00Z"/>
                <w:lang w:val="en-US" w:eastAsia="ko-KR"/>
              </w:rPr>
            </w:pPr>
            <w:ins w:id="5315" w:author="임수환/책임연구원/차세대표준(연)CAS팀(suhwan.lim@lge.com)" w:date="2018-05-03T14:19:00Z">
              <w:r w:rsidRPr="007C519D">
                <w:rPr>
                  <w:lang w:val="en-US" w:eastAsia="ko-KR"/>
                </w:rPr>
                <w:t>Two-tone 3</w:t>
              </w:r>
              <w:r w:rsidRPr="007C519D">
                <w:rPr>
                  <w:vertAlign w:val="superscript"/>
                  <w:lang w:val="en-US" w:eastAsia="ko-KR"/>
                </w:rPr>
                <w:t>rd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16" w:author="임수환/책임연구원/차세대표준(연)CAS팀(suhwan.lim@lge.com)" w:date="2018-05-03T14:19:00Z"/>
                <w:lang w:val="en-US" w:eastAsia="ko-KR"/>
              </w:rPr>
            </w:pPr>
            <w:ins w:id="5317" w:author="임수환/책임연구원/차세대표준(연)CAS팀(suhwan.lim@lge.com)" w:date="2018-05-03T14:19:00Z">
              <w:r w:rsidRPr="007C519D">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18" w:author="임수환/책임연구원/차세대표준(연)CAS팀(suhwan.lim@lge.com)" w:date="2018-05-03T14:19:00Z"/>
                <w:lang w:val="en-US" w:eastAsia="ko-KR"/>
              </w:rPr>
            </w:pPr>
            <w:ins w:id="5319" w:author="임수환/책임연구원/차세대표준(연)CAS팀(suhwan.lim@lge.com)" w:date="2018-05-03T14:19:00Z">
              <w:r w:rsidRPr="007C519D">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20" w:author="임수환/책임연구원/차세대표준(연)CAS팀(suhwan.lim@lge.com)" w:date="2018-05-03T14:19:00Z"/>
                <w:lang w:val="en-US" w:eastAsia="ko-KR"/>
              </w:rPr>
            </w:pPr>
            <w:ins w:id="5321" w:author="임수환/책임연구원/차세대표준(연)CAS팀(suhwan.lim@lge.com)" w:date="2018-05-03T14:19:00Z">
              <w:r w:rsidRPr="007C519D">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22" w:author="임수환/책임연구원/차세대표준(연)CAS팀(suhwan.lim@lge.com)" w:date="2018-05-03T14:19:00Z"/>
                <w:lang w:val="en-US" w:eastAsia="ko-KR"/>
              </w:rPr>
            </w:pPr>
            <w:ins w:id="5323" w:author="임수환/책임연구원/차세대표준(연)CAS팀(suhwan.lim@lge.com)" w:date="2018-05-03T14:19:00Z">
              <w:r w:rsidRPr="007C519D">
                <w:rPr>
                  <w:lang w:val="en-US" w:eastAsia="ko-KR"/>
                </w:rPr>
                <w:t>|2*fy_high – fx_low|</w:t>
              </w:r>
            </w:ins>
          </w:p>
        </w:tc>
      </w:tr>
      <w:tr w:rsidR="003F714F" w:rsidRPr="007C519D" w:rsidTr="003F714F">
        <w:trPr>
          <w:trHeight w:val="495"/>
          <w:jc w:val="center"/>
          <w:ins w:id="5324"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325" w:author="임수환/책임연구원/차세대표준(연)CAS팀(suhwan.lim@lge.com)" w:date="2018-05-03T14:19:00Z"/>
                <w:lang w:val="en-US" w:eastAsia="ko-KR"/>
              </w:rPr>
            </w:pPr>
            <w:ins w:id="5326"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27" w:author="임수환/책임연구원/차세대표준(연)CAS팀(suhwan.lim@lge.com)" w:date="2018-05-03T14:19:00Z"/>
                <w:lang w:val="en-US" w:eastAsia="ko-KR"/>
              </w:rPr>
            </w:pPr>
            <w:ins w:id="5328" w:author="임수환/책임연구원/차세대표준(연)CAS팀(suhwan.lim@lge.com)" w:date="2018-05-03T14:19:00Z">
              <w:r>
                <w:rPr>
                  <w:lang w:val="en-US" w:eastAsia="ko-KR"/>
                </w:rPr>
                <w:t>4252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29" w:author="임수환/책임연구원/차세대표준(연)CAS팀(suhwan.lim@lge.com)" w:date="2018-05-03T14:19:00Z"/>
                <w:lang w:val="en-US" w:eastAsia="ko-KR"/>
              </w:rPr>
            </w:pPr>
            <w:ins w:id="5330" w:author="임수환/책임연구원/차세대표준(연)CAS팀(suhwan.lim@lge.com)" w:date="2018-05-03T14:19:00Z">
              <w:r>
                <w:rPr>
                  <w:lang w:val="en-US" w:eastAsia="ko-KR"/>
                </w:rPr>
                <w:t>4437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31" w:author="임수환/책임연구원/차세대표준(연)CAS팀(suhwan.lim@lge.com)" w:date="2018-05-03T14:19:00Z"/>
                <w:lang w:val="en-US" w:eastAsia="ko-KR"/>
              </w:rPr>
            </w:pPr>
            <w:ins w:id="5332" w:author="임수환/책임연구원/차세대표준(연)CAS팀(suhwan.lim@lge.com)" w:date="2018-05-03T14:19:00Z">
              <w:r w:rsidRPr="007C519D">
                <w:rPr>
                  <w:lang w:val="en-US" w:eastAsia="ko-KR"/>
                </w:rPr>
                <w:t>574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33" w:author="임수환/책임연구원/차세대표준(연)CAS팀(suhwan.lim@lge.com)" w:date="2018-05-03T14:19:00Z"/>
                <w:lang w:val="en-US" w:eastAsia="ko-KR"/>
              </w:rPr>
            </w:pPr>
            <w:ins w:id="5334" w:author="임수환/책임연구원/차세대표준(연)CAS팀(suhwan.lim@lge.com)" w:date="2018-05-03T14:19:00Z">
              <w:r w:rsidRPr="007C519D">
                <w:rPr>
                  <w:lang w:val="en-US" w:eastAsia="ko-KR"/>
                </w:rPr>
                <w:t>424</w:t>
              </w:r>
            </w:ins>
          </w:p>
        </w:tc>
      </w:tr>
      <w:tr w:rsidR="003F714F" w:rsidRPr="007C519D" w:rsidTr="003F714F">
        <w:trPr>
          <w:trHeight w:val="510"/>
          <w:jc w:val="center"/>
          <w:ins w:id="5335"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336" w:author="임수환/책임연구원/차세대표준(연)CAS팀(suhwan.lim@lge.com)" w:date="2018-05-03T14:19:00Z"/>
                <w:lang w:val="en-US" w:eastAsia="ko-KR"/>
              </w:rPr>
            </w:pPr>
            <w:ins w:id="5337" w:author="임수환/책임연구원/차세대표준(연)CAS팀(suhwan.lim@lge.com)" w:date="2018-05-03T14:19:00Z">
              <w:r w:rsidRPr="007C519D">
                <w:rPr>
                  <w:lang w:val="en-US" w:eastAsia="ko-KR"/>
                </w:rPr>
                <w:t>Two-tone 3</w:t>
              </w:r>
              <w:r w:rsidRPr="007C519D">
                <w:rPr>
                  <w:vertAlign w:val="superscript"/>
                  <w:lang w:val="en-US" w:eastAsia="ko-KR"/>
                </w:rPr>
                <w:t>rd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38" w:author="임수환/책임연구원/차세대표준(연)CAS팀(suhwan.lim@lge.com)" w:date="2018-05-03T14:19:00Z"/>
                <w:lang w:val="en-US" w:eastAsia="ko-KR"/>
              </w:rPr>
            </w:pPr>
            <w:ins w:id="5339" w:author="임수환/책임연구원/차세대표준(연)CAS팀(suhwan.lim@lge.com)" w:date="2018-05-03T14:19:00Z">
              <w:r w:rsidRPr="007C519D">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40" w:author="임수환/책임연구원/차세대표준(연)CAS팀(suhwan.lim@lge.com)" w:date="2018-05-03T14:19:00Z"/>
                <w:lang w:val="en-US" w:eastAsia="ko-KR"/>
              </w:rPr>
            </w:pPr>
            <w:ins w:id="5341" w:author="임수환/책임연구원/차세대표준(연)CAS팀(suhwan.lim@lge.com)" w:date="2018-05-03T14:19:00Z">
              <w:r w:rsidRPr="007C519D">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42" w:author="임수환/책임연구원/차세대표준(연)CAS팀(suhwan.lim@lge.com)" w:date="2018-05-03T14:19:00Z"/>
                <w:lang w:val="en-US" w:eastAsia="ko-KR"/>
              </w:rPr>
            </w:pPr>
            <w:ins w:id="5343" w:author="임수환/책임연구원/차세대표준(연)CAS팀(suhwan.lim@lge.com)" w:date="2018-05-03T14:19:00Z">
              <w:r w:rsidRPr="007C519D">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44" w:author="임수환/책임연구원/차세대표준(연)CAS팀(suhwan.lim@lge.com)" w:date="2018-05-03T14:19:00Z"/>
                <w:lang w:val="en-US" w:eastAsia="ko-KR"/>
              </w:rPr>
            </w:pPr>
            <w:ins w:id="5345" w:author="임수환/책임연구원/차세대표준(연)CAS팀(suhwan.lim@lge.com)" w:date="2018-05-03T14:19:00Z">
              <w:r w:rsidRPr="007C519D">
                <w:rPr>
                  <w:lang w:val="en-US" w:eastAsia="ko-KR"/>
                </w:rPr>
                <w:t>|2*fy_high + fx_high|</w:t>
              </w:r>
            </w:ins>
          </w:p>
        </w:tc>
      </w:tr>
      <w:tr w:rsidR="003F714F" w:rsidRPr="007C519D" w:rsidTr="003F714F">
        <w:trPr>
          <w:trHeight w:val="616"/>
          <w:jc w:val="center"/>
          <w:ins w:id="534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347" w:author="임수환/책임연구원/차세대표준(연)CAS팀(suhwan.lim@lge.com)" w:date="2018-05-03T14:19:00Z"/>
                <w:lang w:val="en-US" w:eastAsia="ko-KR"/>
              </w:rPr>
            </w:pPr>
            <w:ins w:id="5348"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49" w:author="임수환/책임연구원/차세대표준(연)CAS팀(suhwan.lim@lge.com)" w:date="2018-05-03T14:19:00Z"/>
                <w:lang w:val="en-US" w:eastAsia="ko-KR"/>
              </w:rPr>
            </w:pPr>
            <w:ins w:id="5350" w:author="임수환/책임연구원/차세대표준(연)CAS팀(suhwan.lim@lge.com)" w:date="2018-05-03T14:19:00Z">
              <w:r>
                <w:rPr>
                  <w:lang w:val="en-US" w:eastAsia="ko-KR"/>
                </w:rPr>
                <w:t>5703</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51" w:author="임수환/책임연구원/차세대표준(연)CAS팀(suhwan.lim@lge.com)" w:date="2018-05-03T14:19:00Z"/>
                <w:lang w:val="en-US" w:eastAsia="ko-KR"/>
              </w:rPr>
            </w:pPr>
            <w:ins w:id="5352" w:author="임수환/책임연구원/차세대표준(연)CAS팀(suhwan.lim@lge.com)" w:date="2018-05-03T14:19:00Z">
              <w:r>
                <w:rPr>
                  <w:lang w:val="en-US" w:eastAsia="ko-KR"/>
                </w:rPr>
                <w:t>5888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53" w:author="임수환/책임연구원/차세대표준(연)CAS팀(suhwan.lim@lge.com)" w:date="2018-05-03T14:19:00Z"/>
                <w:lang w:val="en-US" w:eastAsia="ko-KR"/>
              </w:rPr>
            </w:pPr>
            <w:ins w:id="5354" w:author="임수환/책임연구원/차세대표준(연)CAS팀(suhwan.lim@lge.com)" w:date="2018-05-03T14:19:00Z">
              <w:r w:rsidRPr="007C519D">
                <w:rPr>
                  <w:lang w:val="en-US" w:eastAsia="ko-KR"/>
                </w:rPr>
                <w:t>3326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55" w:author="임수환/책임연구원/차세대표준(연)CAS팀(suhwan.lim@lge.com)" w:date="2018-05-03T14:19:00Z"/>
                <w:lang w:val="en-US" w:eastAsia="ko-KR"/>
              </w:rPr>
            </w:pPr>
            <w:ins w:id="5356" w:author="임수환/책임연구원/차세대표준(연)CAS팀(suhwan.lim@lge.com)" w:date="2018-05-03T14:19:00Z">
              <w:r w:rsidRPr="007C519D">
                <w:rPr>
                  <w:lang w:val="en-US" w:eastAsia="ko-KR"/>
                </w:rPr>
                <w:t>3476</w:t>
              </w:r>
            </w:ins>
          </w:p>
        </w:tc>
      </w:tr>
      <w:tr w:rsidR="003F714F" w:rsidRPr="007C519D" w:rsidTr="003F714F">
        <w:trPr>
          <w:trHeight w:val="510"/>
          <w:jc w:val="center"/>
          <w:ins w:id="535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358" w:author="임수환/책임연구원/차세대표준(연)CAS팀(suhwan.lim@lge.com)" w:date="2018-05-03T14:19:00Z"/>
                <w:lang w:val="en-US" w:eastAsia="ko-KR"/>
              </w:rPr>
            </w:pPr>
            <w:ins w:id="5359" w:author="임수환/책임연구원/차세대표준(연)CAS팀(suhwan.lim@lge.com)" w:date="2018-05-03T14:1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60" w:author="임수환/책임연구원/차세대표준(연)CAS팀(suhwan.lim@lge.com)" w:date="2018-05-03T14:19:00Z"/>
                <w:lang w:val="en-US" w:eastAsia="ko-KR"/>
              </w:rPr>
            </w:pPr>
            <w:ins w:id="5361" w:author="임수환/책임연구원/차세대표준(연)CAS팀(suhwan.lim@lge.com)" w:date="2018-05-03T14:19:00Z">
              <w:r w:rsidRPr="007C519D">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62" w:author="임수환/책임연구원/차세대표준(연)CAS팀(suhwan.lim@lge.com)" w:date="2018-05-03T14:19:00Z"/>
                <w:lang w:val="en-US" w:eastAsia="ko-KR"/>
              </w:rPr>
            </w:pPr>
            <w:ins w:id="5363" w:author="임수환/책임연구원/차세대표준(연)CAS팀(suhwan.lim@lge.com)" w:date="2018-05-03T14:19:00Z">
              <w:r w:rsidRPr="007C519D">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64" w:author="임수환/책임연구원/차세대표준(연)CAS팀(suhwan.lim@lge.com)" w:date="2018-05-03T14:19:00Z"/>
                <w:lang w:val="en-US" w:eastAsia="ko-KR"/>
              </w:rPr>
            </w:pPr>
            <w:ins w:id="5365" w:author="임수환/책임연구원/차세대표준(연)CAS팀(suhwan.lim@lge.com)" w:date="2018-05-03T14:19:00Z">
              <w:r w:rsidRPr="007C519D">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66" w:author="임수환/책임연구원/차세대표준(연)CAS팀(suhwan.lim@lge.com)" w:date="2018-05-03T14:19:00Z"/>
                <w:lang w:val="en-US" w:eastAsia="ko-KR"/>
              </w:rPr>
            </w:pPr>
            <w:ins w:id="5367" w:author="임수환/책임연구원/차세대표준(연)CAS팀(suhwan.lim@lge.com)" w:date="2018-05-03T14:19:00Z">
              <w:r w:rsidRPr="007C519D">
                <w:rPr>
                  <w:lang w:val="en-US" w:eastAsia="ko-KR"/>
                </w:rPr>
                <w:t>|3*fy_high – fx_low|</w:t>
              </w:r>
            </w:ins>
          </w:p>
        </w:tc>
      </w:tr>
      <w:tr w:rsidR="003F714F" w:rsidRPr="007C519D" w:rsidTr="003F714F">
        <w:trPr>
          <w:trHeight w:val="495"/>
          <w:jc w:val="center"/>
          <w:ins w:id="536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369" w:author="임수환/책임연구원/차세대표준(연)CAS팀(suhwan.lim@lge.com)" w:date="2018-05-03T14:19:00Z"/>
                <w:lang w:val="en-US" w:eastAsia="ko-KR"/>
              </w:rPr>
            </w:pPr>
            <w:ins w:id="5370"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71" w:author="임수환/책임연구원/차세대표준(연)CAS팀(suhwan.lim@lge.com)" w:date="2018-05-03T14:19:00Z"/>
                <w:lang w:val="en-US" w:eastAsia="ko-KR"/>
              </w:rPr>
            </w:pPr>
            <w:ins w:id="5372" w:author="임수환/책임연구원/차세대표준(연)CAS팀(suhwan.lim@lge.com)" w:date="2018-05-03T14:19:00Z">
              <w:r>
                <w:rPr>
                  <w:lang w:val="en-US" w:eastAsia="ko-KR"/>
                </w:rPr>
                <w:t>6752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73" w:author="임수환/책임연구원/차세대표준(연)CAS팀(suhwan.lim@lge.com)" w:date="2018-05-03T14:19:00Z"/>
                <w:lang w:val="en-US" w:eastAsia="ko-KR"/>
              </w:rPr>
            </w:pPr>
            <w:ins w:id="5374" w:author="임수환/책임연구원/차세대표준(연)CAS팀(suhwan.lim@lge.com)" w:date="2018-05-03T14:19:00Z">
              <w:r>
                <w:rPr>
                  <w:lang w:val="en-US" w:eastAsia="ko-KR"/>
                </w:rPr>
                <w:t>7007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75" w:author="임수환/책임연구원/차세대표준(연)CAS팀(suhwan.lim@lge.com)" w:date="2018-05-03T14:19:00Z"/>
                <w:lang w:val="en-US" w:eastAsia="ko-KR"/>
              </w:rPr>
            </w:pPr>
            <w:ins w:id="5376" w:author="임수환/책임연구원/차세대표준(연)CAS팀(suhwan.lim@lge.com)" w:date="2018-05-03T14:19:00Z">
              <w:r w:rsidRPr="007C519D">
                <w:rPr>
                  <w:lang w:val="en-US" w:eastAsia="ko-KR"/>
                </w:rPr>
                <w:t>129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77" w:author="임수환/책임연구원/차세대표준(연)CAS팀(suhwan.lim@lge.com)" w:date="2018-05-03T14:19:00Z"/>
                <w:lang w:val="en-US" w:eastAsia="ko-KR"/>
              </w:rPr>
            </w:pPr>
            <w:ins w:id="5378" w:author="임수환/책임연구원/차세대표준(연)CAS팀(suhwan.lim@lge.com)" w:date="2018-05-03T14:19:00Z">
              <w:r w:rsidRPr="007C519D">
                <w:rPr>
                  <w:lang w:val="en-US" w:eastAsia="ko-KR"/>
                </w:rPr>
                <w:t>324</w:t>
              </w:r>
            </w:ins>
          </w:p>
        </w:tc>
      </w:tr>
      <w:tr w:rsidR="003F714F" w:rsidRPr="007C519D" w:rsidTr="003F714F">
        <w:trPr>
          <w:trHeight w:val="525"/>
          <w:jc w:val="center"/>
          <w:ins w:id="537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380" w:author="임수환/책임연구원/차세대표준(연)CAS팀(suhwan.lim@lge.com)" w:date="2018-05-03T14:19:00Z"/>
                <w:lang w:val="en-US" w:eastAsia="ko-KR"/>
              </w:rPr>
            </w:pPr>
            <w:ins w:id="5381" w:author="임수환/책임연구원/차세대표준(연)CAS팀(suhwan.lim@lge.com)" w:date="2018-05-03T14:1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82" w:author="임수환/책임연구원/차세대표준(연)CAS팀(suhwan.lim@lge.com)" w:date="2018-05-03T14:19:00Z"/>
                <w:lang w:val="en-US" w:eastAsia="ko-KR"/>
              </w:rPr>
            </w:pPr>
            <w:ins w:id="5383" w:author="임수환/책임연구원/차세대표준(연)CAS팀(suhwan.lim@lge.com)" w:date="2018-05-03T14:19:00Z">
              <w:r w:rsidRPr="007C519D">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84" w:author="임수환/책임연구원/차세대표준(연)CAS팀(suhwan.lim@lge.com)" w:date="2018-05-03T14:19:00Z"/>
                <w:lang w:val="en-US" w:eastAsia="ko-KR"/>
              </w:rPr>
            </w:pPr>
            <w:ins w:id="5385" w:author="임수환/책임연구원/차세대표준(연)CAS팀(suhwan.lim@lge.com)" w:date="2018-05-03T14:19:00Z">
              <w:r w:rsidRPr="007C519D">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86" w:author="임수환/책임연구원/차세대표준(연)CAS팀(suhwan.lim@lge.com)" w:date="2018-05-03T14:19:00Z"/>
                <w:lang w:val="en-US" w:eastAsia="ko-KR"/>
              </w:rPr>
            </w:pPr>
            <w:ins w:id="5387" w:author="임수환/책임연구원/차세대표준(연)CAS팀(suhwan.lim@lge.com)" w:date="2018-05-03T14:19:00Z">
              <w:r w:rsidRPr="007C519D">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88" w:author="임수환/책임연구원/차세대표준(연)CAS팀(suhwan.lim@lge.com)" w:date="2018-05-03T14:19:00Z"/>
                <w:lang w:val="en-US" w:eastAsia="ko-KR"/>
              </w:rPr>
            </w:pPr>
            <w:ins w:id="5389" w:author="임수환/책임연구원/차세대표준(연)CAS팀(suhwan.lim@lge.com)" w:date="2018-05-03T14:19:00Z">
              <w:r w:rsidRPr="007C519D">
                <w:rPr>
                  <w:lang w:val="en-US" w:eastAsia="ko-KR"/>
                </w:rPr>
                <w:t>|3*fy_high + fx_high|</w:t>
              </w:r>
            </w:ins>
          </w:p>
        </w:tc>
      </w:tr>
      <w:tr w:rsidR="003F714F" w:rsidRPr="007C519D" w:rsidTr="003F714F">
        <w:trPr>
          <w:trHeight w:val="480"/>
          <w:jc w:val="center"/>
          <w:ins w:id="539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391" w:author="임수환/책임연구원/차세대표준(연)CAS팀(suhwan.lim@lge.com)" w:date="2018-05-03T14:19:00Z"/>
                <w:lang w:val="en-US" w:eastAsia="ko-KR"/>
              </w:rPr>
            </w:pPr>
            <w:ins w:id="5392"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393" w:author="임수환/책임연구원/차세대표준(연)CAS팀(suhwan.lim@lge.com)" w:date="2018-05-03T14:19:00Z"/>
                <w:lang w:val="en-US" w:eastAsia="ko-KR"/>
              </w:rPr>
            </w:pPr>
            <w:ins w:id="5394" w:author="임수환/책임연구원/차세대표준(연)CAS팀(suhwan.lim@lge.com)" w:date="2018-05-03T14:19:00Z">
              <w:r>
                <w:rPr>
                  <w:lang w:val="en-US" w:eastAsia="ko-KR"/>
                </w:rPr>
                <w:t>8203</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395" w:author="임수환/책임연구원/차세대표준(연)CAS팀(suhwan.lim@lge.com)" w:date="2018-05-03T14:19:00Z"/>
                <w:lang w:val="en-US" w:eastAsia="ko-KR"/>
              </w:rPr>
            </w:pPr>
            <w:ins w:id="5396" w:author="임수환/책임연구원/차세대표준(연)CAS팀(suhwan.lim@lge.com)" w:date="2018-05-03T14:19:00Z">
              <w:r>
                <w:rPr>
                  <w:lang w:val="en-US" w:eastAsia="ko-KR"/>
                </w:rPr>
                <w:t>8458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397" w:author="임수환/책임연구원/차세대표준(연)CAS팀(suhwan.lim@lge.com)" w:date="2018-05-03T14:19:00Z"/>
                <w:lang w:val="en-US" w:eastAsia="ko-KR"/>
              </w:rPr>
            </w:pPr>
            <w:ins w:id="5398" w:author="임수환/책임연구원/차세대표준(연)CAS팀(suhwan.lim@lge.com)" w:date="2018-05-03T14:19:00Z">
              <w:r w:rsidRPr="007C519D">
                <w:rPr>
                  <w:lang w:val="en-US" w:eastAsia="ko-KR"/>
                </w:rPr>
                <w:t>4029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399" w:author="임수환/책임연구원/차세대표준(연)CAS팀(suhwan.lim@lge.com)" w:date="2018-05-03T14:19:00Z"/>
                <w:lang w:val="en-US" w:eastAsia="ko-KR"/>
              </w:rPr>
            </w:pPr>
            <w:ins w:id="5400" w:author="임수환/책임연구원/차세대표준(연)CAS팀(suhwan.lim@lge.com)" w:date="2018-05-03T14:19:00Z">
              <w:r w:rsidRPr="007C519D">
                <w:rPr>
                  <w:lang w:val="en-US" w:eastAsia="ko-KR"/>
                </w:rPr>
                <w:t>4224</w:t>
              </w:r>
            </w:ins>
          </w:p>
        </w:tc>
      </w:tr>
      <w:tr w:rsidR="003F714F" w:rsidRPr="007C519D" w:rsidTr="003F714F">
        <w:trPr>
          <w:trHeight w:val="510"/>
          <w:jc w:val="center"/>
          <w:ins w:id="540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02" w:author="임수환/책임연구원/차세대표준(연)CAS팀(suhwan.lim@lge.com)" w:date="2018-05-03T14:19:00Z"/>
                <w:lang w:val="en-US" w:eastAsia="ko-KR"/>
              </w:rPr>
            </w:pPr>
            <w:ins w:id="5403" w:author="임수환/책임연구원/차세대표준(연)CAS팀(suhwan.lim@lge.com)" w:date="2018-05-03T14:1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04" w:author="임수환/책임연구원/차세대표준(연)CAS팀(suhwan.lim@lge.com)" w:date="2018-05-03T14:19:00Z"/>
                <w:lang w:val="en-US" w:eastAsia="ko-KR"/>
              </w:rPr>
            </w:pPr>
            <w:ins w:id="5405" w:author="임수환/책임연구원/차세대표준(연)CAS팀(suhwan.lim@lge.com)" w:date="2018-05-03T14:19:00Z">
              <w:r w:rsidRPr="007C519D">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06" w:author="임수환/책임연구원/차세대표준(연)CAS팀(suhwan.lim@lge.com)" w:date="2018-05-03T14:19:00Z"/>
                <w:lang w:val="en-US" w:eastAsia="ko-KR"/>
              </w:rPr>
            </w:pPr>
            <w:ins w:id="5407" w:author="임수환/책임연구원/차세대표준(연)CAS팀(suhwan.lim@lge.com)" w:date="2018-05-03T14:19:00Z">
              <w:r w:rsidRPr="007C519D">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08" w:author="임수환/책임연구원/차세대표준(연)CAS팀(suhwan.lim@lge.com)" w:date="2018-05-03T14:19:00Z"/>
                <w:lang w:val="en-US" w:eastAsia="ko-KR"/>
              </w:rPr>
            </w:pPr>
            <w:ins w:id="5409" w:author="임수환/책임연구원/차세대표준(연)CAS팀(suhwan.lim@lge.com)" w:date="2018-05-03T14:19:00Z">
              <w:r w:rsidRPr="007C519D">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10" w:author="임수환/책임연구원/차세대표준(연)CAS팀(suhwan.lim@lge.com)" w:date="2018-05-03T14:19:00Z"/>
                <w:lang w:val="en-US" w:eastAsia="ko-KR"/>
              </w:rPr>
            </w:pPr>
            <w:ins w:id="5411" w:author="임수환/책임연구원/차세대표준(연)CAS팀(suhwan.lim@lge.com)" w:date="2018-05-03T14:19:00Z">
              <w:r w:rsidRPr="007C519D">
                <w:rPr>
                  <w:lang w:val="en-US" w:eastAsia="ko-KR"/>
                </w:rPr>
                <w:t>|2*fx_high + 2*fy_high|</w:t>
              </w:r>
            </w:ins>
          </w:p>
        </w:tc>
      </w:tr>
      <w:tr w:rsidR="003F714F" w:rsidRPr="007C519D" w:rsidTr="003F714F">
        <w:trPr>
          <w:trHeight w:val="480"/>
          <w:jc w:val="center"/>
          <w:ins w:id="541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13" w:author="임수환/책임연구원/차세대표준(연)CAS팀(suhwan.lim@lge.com)" w:date="2018-05-03T14:19:00Z"/>
                <w:lang w:val="en-US" w:eastAsia="ko-KR"/>
              </w:rPr>
            </w:pPr>
            <w:ins w:id="5414"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15" w:author="임수환/책임연구원/차세대표준(연)CAS팀(suhwan.lim@lge.com)" w:date="2018-05-03T14:19:00Z"/>
                <w:lang w:val="en-US" w:eastAsia="ko-KR"/>
              </w:rPr>
            </w:pPr>
            <w:ins w:id="5416" w:author="임수환/책임연구원/차세대표준(연)CAS팀(suhwan.lim@lge.com)" w:date="2018-05-03T14:19:00Z">
              <w:r>
                <w:rPr>
                  <w:lang w:val="en-US" w:eastAsia="ko-KR"/>
                </w:rPr>
                <w:t>3504</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17" w:author="임수환/책임연구원/차세대표준(연)CAS팀(suhwan.lim@lge.com)" w:date="2018-05-03T14:19:00Z"/>
                <w:lang w:val="en-US" w:eastAsia="ko-KR"/>
              </w:rPr>
            </w:pPr>
            <w:ins w:id="5418" w:author="임수환/책임연구원/차세대표준(연)CAS팀(suhwan.lim@lge.com)" w:date="2018-05-03T14:19:00Z">
              <w:r>
                <w:rPr>
                  <w:lang w:val="en-US" w:eastAsia="ko-KR"/>
                </w:rPr>
                <w:t>3734</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19" w:author="임수환/책임연구원/차세대표준(연)CAS팀(suhwan.lim@lge.com)" w:date="2018-05-03T14:19:00Z"/>
                <w:lang w:val="en-US" w:eastAsia="ko-KR"/>
              </w:rPr>
            </w:pPr>
            <w:ins w:id="5420" w:author="임수환/책임연구원/차세대표준(연)CAS팀(suhwan.lim@lge.com)" w:date="2018-05-03T14:19:00Z">
              <w:r w:rsidRPr="007C519D">
                <w:rPr>
                  <w:lang w:val="en-US" w:eastAsia="ko-KR"/>
                </w:rPr>
                <w:t>5246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21" w:author="임수환/책임연구원/차세대표준(연)CAS팀(suhwan.lim@lge.com)" w:date="2018-05-03T14:19:00Z"/>
                <w:lang w:val="en-US" w:eastAsia="ko-KR"/>
              </w:rPr>
            </w:pPr>
            <w:ins w:id="5422" w:author="임수환/책임연구원/차세대표준(연)CAS팀(suhwan.lim@lge.com)" w:date="2018-05-03T14:19:00Z">
              <w:r w:rsidRPr="007C519D">
                <w:rPr>
                  <w:lang w:val="en-US" w:eastAsia="ko-KR"/>
                </w:rPr>
                <w:t>5456</w:t>
              </w:r>
            </w:ins>
          </w:p>
        </w:tc>
      </w:tr>
      <w:tr w:rsidR="003F714F" w:rsidRPr="007C519D" w:rsidTr="003F714F">
        <w:trPr>
          <w:trHeight w:val="420"/>
          <w:jc w:val="center"/>
          <w:ins w:id="542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24" w:author="임수환/책임연구원/차세대표준(연)CAS팀(suhwan.lim@lge.com)" w:date="2018-05-03T14:19:00Z"/>
                <w:lang w:val="en-US" w:eastAsia="ko-KR"/>
              </w:rPr>
            </w:pPr>
            <w:ins w:id="5425"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26" w:author="임수환/책임연구원/차세대표준(연)CAS팀(suhwan.lim@lge.com)" w:date="2018-05-03T14:19:00Z"/>
                <w:lang w:val="en-US" w:eastAsia="ko-KR"/>
              </w:rPr>
            </w:pPr>
            <w:ins w:id="5427" w:author="임수환/책임연구원/차세대표준(연)CAS팀(suhwan.lim@lge.com)" w:date="2018-05-03T14:19:00Z">
              <w:r w:rsidRPr="007C519D">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28" w:author="임수환/책임연구원/차세대표준(연)CAS팀(suhwan.lim@lge.com)" w:date="2018-05-03T14:19:00Z"/>
                <w:lang w:val="en-US" w:eastAsia="ko-KR"/>
              </w:rPr>
            </w:pPr>
            <w:ins w:id="5429" w:author="임수환/책임연구원/차세대표준(연)CAS팀(suhwan.lim@lge.com)" w:date="2018-05-03T14:19:00Z">
              <w:r w:rsidRPr="007C519D">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30" w:author="임수환/책임연구원/차세대표준(연)CAS팀(suhwan.lim@lge.com)" w:date="2018-05-03T14:19:00Z"/>
                <w:lang w:val="en-US" w:eastAsia="ko-KR"/>
              </w:rPr>
            </w:pPr>
            <w:ins w:id="5431" w:author="임수환/책임연구원/차세대표준(연)CAS팀(suhwan.lim@lge.com)" w:date="2018-05-03T14:19:00Z">
              <w:r w:rsidRPr="007C519D">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32" w:author="임수환/책임연구원/차세대표준(연)CAS팀(suhwan.lim@lge.com)" w:date="2018-05-03T14:19:00Z"/>
                <w:lang w:val="en-US" w:eastAsia="ko-KR"/>
              </w:rPr>
            </w:pPr>
            <w:ins w:id="5433" w:author="임수환/책임연구원/차세대표준(연)CAS팀(suhwan.lim@lge.com)" w:date="2018-05-03T14:19:00Z">
              <w:r w:rsidRPr="007C519D">
                <w:rPr>
                  <w:lang w:val="en-US" w:eastAsia="ko-KR"/>
                </w:rPr>
                <w:t>|fy_high – 4*fx_low|</w:t>
              </w:r>
            </w:ins>
          </w:p>
        </w:tc>
      </w:tr>
      <w:tr w:rsidR="003F714F" w:rsidRPr="007C519D" w:rsidTr="003F714F">
        <w:trPr>
          <w:trHeight w:val="495"/>
          <w:jc w:val="center"/>
          <w:ins w:id="5434"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35" w:author="임수환/책임연구원/차세대표준(연)CAS팀(suhwan.lim@lge.com)" w:date="2018-05-03T14:19:00Z"/>
                <w:lang w:val="en-US" w:eastAsia="ko-KR"/>
              </w:rPr>
            </w:pPr>
            <w:ins w:id="5436"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37" w:author="임수환/책임연구원/차세대표준(연)CAS팀(suhwan.lim@lge.com)" w:date="2018-05-03T14:19:00Z"/>
                <w:lang w:val="en-US" w:eastAsia="ko-KR"/>
              </w:rPr>
            </w:pPr>
            <w:ins w:id="5438" w:author="임수환/책임연구원/차세대표준(연)CAS팀(suhwan.lim@lge.com)" w:date="2018-05-03T14:19:00Z">
              <w:r>
                <w:rPr>
                  <w:lang w:val="en-US" w:eastAsia="ko-KR"/>
                </w:rPr>
                <w:t>492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39" w:author="임수환/책임연구원/차세대표준(연)CAS팀(suhwan.lim@lge.com)" w:date="2018-05-03T14:19:00Z"/>
                <w:lang w:val="en-US" w:eastAsia="ko-KR"/>
              </w:rPr>
            </w:pPr>
            <w:ins w:id="5440" w:author="임수환/책임연구원/차세대표준(연)CAS팀(suhwan.lim@lge.com)" w:date="2018-05-03T14:19:00Z">
              <w:r>
                <w:rPr>
                  <w:lang w:val="en-US" w:eastAsia="ko-KR"/>
                </w:rPr>
                <w:t>242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41" w:author="임수환/책임연구원/차세대표준(연)CAS팀(suhwan.lim@lge.com)" w:date="2018-05-03T14:19:00Z"/>
                <w:lang w:val="en-US" w:eastAsia="ko-KR"/>
              </w:rPr>
            </w:pPr>
            <w:ins w:id="5442" w:author="임수환/책임연구원/차세대표준(연)CAS팀(suhwan.lim@lge.com)" w:date="2018-05-03T14:19:00Z">
              <w:r w:rsidRPr="007C519D">
                <w:rPr>
                  <w:lang w:val="en-US" w:eastAsia="ko-KR"/>
                </w:rPr>
                <w:t>7217</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43" w:author="임수환/책임연구원/차세대표준(연)CAS팀(suhwan.lim@lge.com)" w:date="2018-05-03T14:19:00Z"/>
                <w:lang w:val="en-US" w:eastAsia="ko-KR"/>
              </w:rPr>
            </w:pPr>
            <w:ins w:id="5444" w:author="임수환/책임연구원/차세대표준(연)CAS팀(suhwan.lim@lge.com)" w:date="2018-05-03T14:19:00Z">
              <w:r w:rsidRPr="007C519D">
                <w:rPr>
                  <w:lang w:val="en-US" w:eastAsia="ko-KR"/>
                </w:rPr>
                <w:t>6932</w:t>
              </w:r>
            </w:ins>
          </w:p>
        </w:tc>
      </w:tr>
      <w:tr w:rsidR="003F714F" w:rsidRPr="007C519D" w:rsidTr="003F714F">
        <w:trPr>
          <w:trHeight w:val="510"/>
          <w:jc w:val="center"/>
          <w:ins w:id="5445"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46" w:author="임수환/책임연구원/차세대표준(연)CAS팀(suhwan.lim@lge.com)" w:date="2018-05-03T14:19:00Z"/>
                <w:lang w:val="en-US" w:eastAsia="ko-KR"/>
              </w:rPr>
            </w:pPr>
            <w:ins w:id="5447"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48" w:author="임수환/책임연구원/차세대표준(연)CAS팀(suhwan.lim@lge.com)" w:date="2018-05-03T14:19:00Z"/>
                <w:lang w:val="en-US" w:eastAsia="ko-KR"/>
              </w:rPr>
            </w:pPr>
            <w:ins w:id="5449" w:author="임수환/책임연구원/차세대표준(연)CAS팀(suhwan.lim@lge.com)" w:date="2018-05-03T14:19:00Z">
              <w:r w:rsidRPr="007C519D">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50" w:author="임수환/책임연구원/차세대표준(연)CAS팀(suhwan.lim@lge.com)" w:date="2018-05-03T14:19:00Z"/>
                <w:lang w:val="en-US" w:eastAsia="ko-KR"/>
              </w:rPr>
            </w:pPr>
            <w:ins w:id="5451" w:author="임수환/책임연구원/차세대표준(연)CAS팀(suhwan.lim@lge.com)" w:date="2018-05-03T14:19:00Z">
              <w:r w:rsidRPr="007C519D">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52" w:author="임수환/책임연구원/차세대표준(연)CAS팀(suhwan.lim@lge.com)" w:date="2018-05-03T14:19:00Z"/>
                <w:lang w:val="en-US" w:eastAsia="ko-KR"/>
              </w:rPr>
            </w:pPr>
            <w:ins w:id="5453" w:author="임수환/책임연구원/차세대표준(연)CAS팀(suhwan.lim@lge.com)" w:date="2018-05-03T14:19:00Z">
              <w:r w:rsidRPr="007C519D">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54" w:author="임수환/책임연구원/차세대표준(연)CAS팀(suhwan.lim@lge.com)" w:date="2018-05-03T14:19:00Z"/>
                <w:lang w:val="en-US" w:eastAsia="ko-KR"/>
              </w:rPr>
            </w:pPr>
            <w:ins w:id="5455" w:author="임수환/책임연구원/차세대표준(연)CAS팀(suhwan.lim@lge.com)" w:date="2018-05-03T14:19:00Z">
              <w:r w:rsidRPr="007C519D">
                <w:rPr>
                  <w:lang w:val="en-US" w:eastAsia="ko-KR"/>
                </w:rPr>
                <w:t>|fy_high + 4*fx_high|</w:t>
              </w:r>
            </w:ins>
          </w:p>
        </w:tc>
      </w:tr>
      <w:tr w:rsidR="003F714F" w:rsidRPr="007C519D" w:rsidTr="003F714F">
        <w:trPr>
          <w:trHeight w:val="480"/>
          <w:jc w:val="center"/>
          <w:ins w:id="545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57" w:author="임수환/책임연구원/차세대표준(연)CAS팀(suhwan.lim@lge.com)" w:date="2018-05-03T14:19:00Z"/>
                <w:lang w:val="en-US" w:eastAsia="ko-KR"/>
              </w:rPr>
            </w:pPr>
            <w:ins w:id="5458"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59" w:author="임수환/책임연구원/차세대표준(연)CAS팀(suhwan.lim@lge.com)" w:date="2018-05-03T14:19:00Z"/>
                <w:lang w:val="en-US" w:eastAsia="ko-KR"/>
              </w:rPr>
            </w:pPr>
            <w:ins w:id="5460" w:author="임수환/책임연구원/차세대표준(연)CAS팀(suhwan.lim@lge.com)" w:date="2018-05-03T14:19:00Z">
              <w:r>
                <w:rPr>
                  <w:lang w:val="en-US" w:eastAsia="ko-KR"/>
                </w:rPr>
                <w:t>5312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61" w:author="임수환/책임연구원/차세대표준(연)CAS팀(suhwan.lim@lge.com)" w:date="2018-05-03T14:19:00Z"/>
                <w:lang w:val="en-US" w:eastAsia="ko-KR"/>
              </w:rPr>
            </w:pPr>
            <w:ins w:id="5462" w:author="임수환/책임연구원/차세대표준(연)CAS팀(suhwan.lim@lge.com)" w:date="2018-05-03T14:19:00Z">
              <w:r>
                <w:rPr>
                  <w:lang w:val="en-US" w:eastAsia="ko-KR"/>
                </w:rPr>
                <w:t>5562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63" w:author="임수환/책임연구원/차세대표준(연)CAS팀(suhwan.lim@lge.com)" w:date="2018-05-03T14:19:00Z"/>
                <w:lang w:val="en-US" w:eastAsia="ko-KR"/>
              </w:rPr>
            </w:pPr>
            <w:ins w:id="5464" w:author="임수환/책임연구원/차세대표준(연)CAS팀(suhwan.lim@lge.com)" w:date="2018-05-03T14:19:00Z">
              <w:r w:rsidRPr="007C519D">
                <w:rPr>
                  <w:lang w:val="en-US" w:eastAsia="ko-KR"/>
                </w:rPr>
                <w:t>8383</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65" w:author="임수환/책임연구원/차세대표준(연)CAS팀(suhwan.lim@lge.com)" w:date="2018-05-03T14:19:00Z"/>
                <w:lang w:val="en-US" w:eastAsia="ko-KR"/>
              </w:rPr>
            </w:pPr>
            <w:ins w:id="5466" w:author="임수환/책임연구원/차세대표준(연)CAS팀(suhwan.lim@lge.com)" w:date="2018-05-03T14:19:00Z">
              <w:r w:rsidRPr="007C519D">
                <w:rPr>
                  <w:lang w:val="en-US" w:eastAsia="ko-KR"/>
                </w:rPr>
                <w:t>8668</w:t>
              </w:r>
            </w:ins>
          </w:p>
        </w:tc>
      </w:tr>
      <w:tr w:rsidR="003F714F" w:rsidRPr="007C519D" w:rsidTr="003F714F">
        <w:trPr>
          <w:trHeight w:val="510"/>
          <w:jc w:val="center"/>
          <w:ins w:id="546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68" w:author="임수환/책임연구원/차세대표준(연)CAS팀(suhwan.lim@lge.com)" w:date="2018-05-03T14:19:00Z"/>
                <w:lang w:val="en-US" w:eastAsia="ko-KR"/>
              </w:rPr>
            </w:pPr>
            <w:ins w:id="5469"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70" w:author="임수환/책임연구원/차세대표준(연)CAS팀(suhwan.lim@lge.com)" w:date="2018-05-03T14:19:00Z"/>
                <w:lang w:val="en-US" w:eastAsia="ko-KR"/>
              </w:rPr>
            </w:pPr>
            <w:ins w:id="5471" w:author="임수환/책임연구원/차세대표준(연)CAS팀(suhwan.lim@lge.com)" w:date="2018-05-03T14:19:00Z">
              <w:r w:rsidRPr="007C519D">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72" w:author="임수환/책임연구원/차세대표준(연)CAS팀(suhwan.lim@lge.com)" w:date="2018-05-03T14:19:00Z"/>
                <w:lang w:val="en-US" w:eastAsia="ko-KR"/>
              </w:rPr>
            </w:pPr>
            <w:ins w:id="5473" w:author="임수환/책임연구원/차세대표준(연)CAS팀(suhwan.lim@lge.com)" w:date="2018-05-03T14:19:00Z">
              <w:r w:rsidRPr="007C519D">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74" w:author="임수환/책임연구원/차세대표준(연)CAS팀(suhwan.lim@lge.com)" w:date="2018-05-03T14:19:00Z"/>
                <w:lang w:val="en-US" w:eastAsia="ko-KR"/>
              </w:rPr>
            </w:pPr>
            <w:ins w:id="5475" w:author="임수환/책임연구원/차세대표준(연)CAS팀(suhwan.lim@lge.com)" w:date="2018-05-03T14:19:00Z">
              <w:r w:rsidRPr="007C519D">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76" w:author="임수환/책임연구원/차세대표준(연)CAS팀(suhwan.lim@lge.com)" w:date="2018-05-03T14:19:00Z"/>
                <w:lang w:val="en-US" w:eastAsia="ko-KR"/>
              </w:rPr>
            </w:pPr>
            <w:ins w:id="5477" w:author="임수환/책임연구원/차세대표준(연)CAS팀(suhwan.lim@lge.com)" w:date="2018-05-03T14:19:00Z">
              <w:r w:rsidRPr="007C519D">
                <w:rPr>
                  <w:lang w:val="en-US" w:eastAsia="ko-KR"/>
                </w:rPr>
                <w:t>|2*fy_high – 3*fx_low|</w:t>
              </w:r>
            </w:ins>
          </w:p>
        </w:tc>
      </w:tr>
      <w:tr w:rsidR="003F714F" w:rsidRPr="007C519D" w:rsidTr="003F714F">
        <w:trPr>
          <w:trHeight w:val="435"/>
          <w:jc w:val="center"/>
          <w:ins w:id="547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79" w:author="임수환/책임연구원/차세대표준(연)CAS팀(suhwan.lim@lge.com)" w:date="2018-05-03T14:19:00Z"/>
                <w:lang w:val="en-US" w:eastAsia="ko-KR"/>
              </w:rPr>
            </w:pPr>
            <w:ins w:id="5480"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81" w:author="임수환/책임연구원/차세대표준(연)CAS팀(suhwan.lim@lge.com)" w:date="2018-05-03T14:19:00Z"/>
                <w:lang w:val="en-US" w:eastAsia="ko-KR"/>
              </w:rPr>
            </w:pPr>
            <w:ins w:id="5482" w:author="임수환/책임연구원/차세대표준(연)CAS팀(suhwan.lim@lge.com)" w:date="2018-05-03T14:19:00Z">
              <w:r>
                <w:rPr>
                  <w:lang w:val="en-US" w:eastAsia="ko-KR"/>
                </w:rPr>
                <w:t>2756</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83" w:author="임수환/책임연구원/차세대표준(연)CAS팀(suhwan.lim@lge.com)" w:date="2018-05-03T14:19:00Z"/>
                <w:lang w:val="en-US" w:eastAsia="ko-KR"/>
              </w:rPr>
            </w:pPr>
            <w:ins w:id="5484" w:author="임수환/책임연구원/차세대표준(연)CAS팀(suhwan.lim@lge.com)" w:date="2018-05-03T14:19:00Z">
              <w:r>
                <w:rPr>
                  <w:lang w:val="en-US" w:eastAsia="ko-KR"/>
                </w:rPr>
                <w:t>3031</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85" w:author="임수환/책임연구원/차세대표준(연)CAS팀(suhwan.lim@lge.com)" w:date="2018-05-03T14:19:00Z"/>
                <w:lang w:val="en-US" w:eastAsia="ko-KR"/>
              </w:rPr>
            </w:pPr>
            <w:ins w:id="5486" w:author="임수환/책임연구원/차세대표준(연)CAS팀(suhwan.lim@lge.com)" w:date="2018-05-03T14:19:00Z">
              <w:r w:rsidRPr="007C519D">
                <w:rPr>
                  <w:lang w:val="en-US" w:eastAsia="ko-KR"/>
                </w:rPr>
                <w:t>4534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87" w:author="임수환/책임연구원/차세대표준(연)CAS팀(suhwan.lim@lge.com)" w:date="2018-05-03T14:19:00Z"/>
                <w:lang w:val="en-US" w:eastAsia="ko-KR"/>
              </w:rPr>
            </w:pPr>
            <w:ins w:id="5488" w:author="임수환/책임연구원/차세대표준(연)CAS팀(suhwan.lim@lge.com)" w:date="2018-05-03T14:19:00Z">
              <w:r w:rsidRPr="007C519D">
                <w:rPr>
                  <w:lang w:val="en-US" w:eastAsia="ko-KR"/>
                </w:rPr>
                <w:t>4264</w:t>
              </w:r>
            </w:ins>
          </w:p>
        </w:tc>
      </w:tr>
      <w:tr w:rsidR="003F714F" w:rsidRPr="007C519D" w:rsidTr="003F714F">
        <w:trPr>
          <w:trHeight w:val="525"/>
          <w:jc w:val="center"/>
          <w:ins w:id="548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490" w:author="임수환/책임연구원/차세대표준(연)CAS팀(suhwan.lim@lge.com)" w:date="2018-05-03T14:19:00Z"/>
                <w:lang w:val="en-US" w:eastAsia="ko-KR"/>
              </w:rPr>
            </w:pPr>
            <w:ins w:id="5491"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92" w:author="임수환/책임연구원/차세대표준(연)CAS팀(suhwan.lim@lge.com)" w:date="2018-05-03T14:19:00Z"/>
                <w:lang w:val="en-US" w:eastAsia="ko-KR"/>
              </w:rPr>
            </w:pPr>
            <w:ins w:id="5493" w:author="임수환/책임연구원/차세대표준(연)CAS팀(suhwan.lim@lge.com)" w:date="2018-05-03T14:19:00Z">
              <w:r w:rsidRPr="007C519D">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494" w:author="임수환/책임연구원/차세대표준(연)CAS팀(suhwan.lim@lge.com)" w:date="2018-05-03T14:19:00Z"/>
                <w:lang w:val="en-US" w:eastAsia="ko-KR"/>
              </w:rPr>
            </w:pPr>
            <w:ins w:id="5495" w:author="임수환/책임연구원/차세대표준(연)CAS팀(suhwan.lim@lge.com)" w:date="2018-05-03T14:19:00Z">
              <w:r w:rsidRPr="007C519D">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496" w:author="임수환/책임연구원/차세대표준(연)CAS팀(suhwan.lim@lge.com)" w:date="2018-05-03T14:19:00Z"/>
                <w:lang w:val="en-US" w:eastAsia="ko-KR"/>
              </w:rPr>
            </w:pPr>
            <w:ins w:id="5497" w:author="임수환/책임연구원/차세대표준(연)CAS팀(suhwan.lim@lge.com)" w:date="2018-05-03T14:19:00Z">
              <w:r w:rsidRPr="007C519D">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498" w:author="임수환/책임연구원/차세대표준(연)CAS팀(suhwan.lim@lge.com)" w:date="2018-05-03T14:19:00Z"/>
                <w:lang w:val="en-US" w:eastAsia="ko-KR"/>
              </w:rPr>
            </w:pPr>
            <w:ins w:id="5499" w:author="임수환/책임연구원/차세대표준(연)CAS팀(suhwan.lim@lge.com)" w:date="2018-05-03T14:19:00Z">
              <w:r w:rsidRPr="007C519D">
                <w:rPr>
                  <w:lang w:val="en-US" w:eastAsia="ko-KR"/>
                </w:rPr>
                <w:t>|2*fy_high + 3*fx_high|</w:t>
              </w:r>
            </w:ins>
          </w:p>
        </w:tc>
      </w:tr>
      <w:tr w:rsidR="003F714F" w:rsidRPr="007C519D" w:rsidTr="003F714F">
        <w:trPr>
          <w:trHeight w:val="495"/>
          <w:jc w:val="center"/>
          <w:ins w:id="5500" w:author="임수환/책임연구원/차세대표준(연)CAS팀(suhwan.lim@lge.com)" w:date="2018-05-03T14:1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ins w:id="5501" w:author="임수환/책임연구원/차세대표준(연)CAS팀(suhwan.lim@lge.com)" w:date="2018-05-03T14:19:00Z"/>
                <w:lang w:val="en-US" w:eastAsia="ko-KR"/>
              </w:rPr>
            </w:pPr>
            <w:ins w:id="5502"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ins w:id="5503" w:author="임수환/책임연구원/차세대표준(연)CAS팀(suhwan.lim@lge.com)" w:date="2018-05-03T14:19:00Z"/>
                <w:lang w:val="en-US" w:eastAsia="ko-KR"/>
              </w:rPr>
            </w:pPr>
            <w:ins w:id="5504" w:author="임수환/책임연구원/차세대표준(연)CAS팀(suhwan.lim@lge.com)" w:date="2018-05-03T14:19:00Z">
              <w:r>
                <w:rPr>
                  <w:lang w:val="en-US" w:eastAsia="ko-KR"/>
                </w:rPr>
                <w:t>7109</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ins w:id="5505" w:author="임수환/책임연구원/차세대표준(연)CAS팀(suhwan.lim@lge.com)" w:date="2018-05-03T14:19:00Z"/>
                <w:lang w:val="en-US" w:eastAsia="ko-KR"/>
              </w:rPr>
            </w:pPr>
            <w:ins w:id="5506" w:author="임수환/책임연구원/차세대표준(연)CAS팀(suhwan.lim@lge.com)" w:date="2018-05-03T14:19:00Z">
              <w:r>
                <w:rPr>
                  <w:lang w:val="en-US" w:eastAsia="ko-KR"/>
                </w:rPr>
                <w:t>7384</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ins w:id="5507" w:author="임수환/책임연구원/차세대표준(연)CAS팀(suhwan.lim@lge.com)" w:date="2018-05-03T14:19:00Z"/>
                <w:lang w:val="en-US" w:eastAsia="ko-KR"/>
              </w:rPr>
            </w:pPr>
            <w:ins w:id="5508" w:author="임수환/책임연구원/차세대표준(연)CAS팀(suhwan.lim@lge.com)" w:date="2018-05-03T14:19:00Z">
              <w:r w:rsidRPr="007C519D">
                <w:rPr>
                  <w:lang w:val="en-US" w:eastAsia="ko-KR"/>
                </w:rPr>
                <w:t>7166</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ins w:id="5509" w:author="임수환/책임연구원/차세대표준(연)CAS팀(suhwan.lim@lge.com)" w:date="2018-05-03T14:19:00Z"/>
                <w:lang w:val="en-US" w:eastAsia="ko-KR"/>
              </w:rPr>
            </w:pPr>
            <w:ins w:id="5510" w:author="임수환/책임연구원/차세대표준(연)CAS팀(suhwan.lim@lge.com)" w:date="2018-05-03T14:19:00Z">
              <w:r w:rsidRPr="007C519D">
                <w:rPr>
                  <w:lang w:val="en-US" w:eastAsia="ko-KR"/>
                </w:rPr>
                <w:t>7436</w:t>
              </w:r>
            </w:ins>
          </w:p>
        </w:tc>
      </w:tr>
    </w:tbl>
    <w:p w:rsidR="003F714F" w:rsidRPr="00145B80" w:rsidRDefault="003F714F" w:rsidP="003F714F">
      <w:pPr>
        <w:rPr>
          <w:ins w:id="5511" w:author="임수환/책임연구원/차세대표준(연)CAS팀(suhwan.lim@lge.com)" w:date="2018-05-03T14:19:00Z"/>
          <w:rFonts w:ascii="Arial" w:hAnsi="Arial" w:cs="Arial"/>
          <w:color w:val="000000"/>
          <w:sz w:val="18"/>
          <w:szCs w:val="18"/>
          <w:highlight w:val="yellow"/>
          <w:lang w:val="en-US" w:eastAsia="ko-KR"/>
        </w:rPr>
      </w:pPr>
    </w:p>
    <w:p w:rsidR="003F714F" w:rsidRPr="00534272" w:rsidRDefault="003F714F" w:rsidP="003F714F">
      <w:pPr>
        <w:spacing w:after="0"/>
        <w:rPr>
          <w:ins w:id="5512" w:author="임수환/책임연구원/차세대표준(연)CAS팀(suhwan.lim@lge.com)" w:date="2018-05-03T14:19:00Z"/>
          <w:lang w:eastAsia="ko-KR"/>
        </w:rPr>
      </w:pPr>
      <w:ins w:id="5513" w:author="임수환/책임연구원/차세대표준(연)CAS팀(suhwan.lim@lge.com)" w:date="2018-05-03T14:19:00Z">
        <w:r w:rsidRPr="00534272">
          <w:rPr>
            <w:lang w:eastAsia="ko-KR"/>
          </w:rPr>
          <w:t>For CA_</w:t>
        </w:r>
        <w:r>
          <w:rPr>
            <w:lang w:eastAsia="ko-KR"/>
          </w:rPr>
          <w:t>7</w:t>
        </w:r>
        <w:r w:rsidRPr="00534272">
          <w:rPr>
            <w:lang w:eastAsia="ko-KR"/>
          </w:rPr>
          <w:t>A-28A</w:t>
        </w:r>
        <w:r w:rsidRPr="00534272">
          <w:rPr>
            <w:sz w:val="18"/>
            <w:lang w:eastAsia="ko-KR"/>
          </w:rPr>
          <w:t xml:space="preserve"> </w:t>
        </w:r>
        <w:r w:rsidRPr="00534272">
          <w:rPr>
            <w:lang w:eastAsia="ko-KR"/>
          </w:rPr>
          <w:t xml:space="preserve">we analyse the impact of the receiving band with the harmonics and IMD products from the dual uplink transmission. Based on the results from Table </w:t>
        </w:r>
      </w:ins>
      <w:ins w:id="5514" w:author="임수환/책임연구원/차세대표준(연)CAS팀(suhwan.lim@lge.com)" w:date="2018-05-03T14:21:00Z">
        <w:r>
          <w:rPr>
            <w:lang w:eastAsia="ko-KR"/>
          </w:rPr>
          <w:t>7.28</w:t>
        </w:r>
      </w:ins>
      <w:ins w:id="5515" w:author="임수환/책임연구원/차세대표준(연)CAS팀(suhwan.lim@lge.com)" w:date="2018-05-03T14:19:00Z">
        <w:r w:rsidRPr="00534272">
          <w:rPr>
            <w:lang w:eastAsia="ko-KR"/>
          </w:rPr>
          <w:t xml:space="preserve">.1.4-1, the </w:t>
        </w:r>
        <w:r>
          <w:rPr>
            <w:lang w:eastAsia="ko-KR"/>
          </w:rPr>
          <w:t>3</w:t>
        </w:r>
        <w:r w:rsidRPr="003F714F">
          <w:rPr>
            <w:vertAlign w:val="superscript"/>
            <w:lang w:eastAsia="ko-KR"/>
          </w:rPr>
          <w:t>rd</w:t>
        </w:r>
        <w:r>
          <w:rPr>
            <w:lang w:eastAsia="ko-KR"/>
          </w:rPr>
          <w:t xml:space="preserve"> </w:t>
        </w:r>
        <w:del w:id="5516" w:author="임수환/책임연구원/차세대표준(연)CAS팀(suhwan.lim@lge.com)" w:date="2018-04-09T10:57:00Z">
          <w:r w:rsidRPr="00534272" w:rsidDel="005202B8">
            <w:rPr>
              <w:lang w:eastAsia="ko-KR"/>
            </w:rPr>
            <w:delText xml:space="preserve"> </w:delText>
          </w:r>
        </w:del>
        <w:r w:rsidRPr="00534272">
          <w:rPr>
            <w:lang w:eastAsia="ko-KR"/>
          </w:rPr>
          <w:t xml:space="preserve">order </w:t>
        </w:r>
        <w:r>
          <w:rPr>
            <w:lang w:eastAsia="ko-KR"/>
          </w:rPr>
          <w:t>harmonic</w:t>
        </w:r>
        <w:r w:rsidRPr="00534272">
          <w:rPr>
            <w:lang w:eastAsia="ko-KR"/>
          </w:rPr>
          <w:t xml:space="preserve"> products by Band </w:t>
        </w:r>
        <w:r>
          <w:rPr>
            <w:lang w:eastAsia="ko-KR"/>
          </w:rPr>
          <w:t>28</w:t>
        </w:r>
        <w:r w:rsidRPr="00534272">
          <w:rPr>
            <w:lang w:eastAsia="ko-KR"/>
          </w:rPr>
          <w:t xml:space="preserve"> fall into the own Rx frequency of Band </w:t>
        </w:r>
        <w:r>
          <w:rPr>
            <w:lang w:eastAsia="ko-KR"/>
          </w:rPr>
          <w:t>1</w:t>
        </w:r>
        <w:r w:rsidRPr="00534272">
          <w:rPr>
            <w:lang w:eastAsia="ko-KR"/>
          </w:rPr>
          <w:t xml:space="preserve">. </w:t>
        </w:r>
        <w:r>
          <w:rPr>
            <w:lang w:eastAsia="ko-KR"/>
          </w:rPr>
          <w:t>However, the harmonic problem was already covered in 2DL_CA_1A-28A.</w:t>
        </w:r>
      </w:ins>
    </w:p>
    <w:p w:rsidR="003F714F" w:rsidRPr="008E0A4F" w:rsidRDefault="003F714F" w:rsidP="003F714F">
      <w:pPr>
        <w:spacing w:after="0"/>
        <w:rPr>
          <w:ins w:id="5517" w:author="임수환/책임연구원/차세대표준(연)CAS팀(suhwan.lim@lge.com)" w:date="2018-05-03T14:19:00Z"/>
          <w:sz w:val="22"/>
          <w:lang w:eastAsia="ko-KR"/>
        </w:rPr>
      </w:pPr>
    </w:p>
    <w:p w:rsidR="003F714F" w:rsidRPr="008E0A4F" w:rsidRDefault="003F714F" w:rsidP="003F714F">
      <w:pPr>
        <w:pStyle w:val="40"/>
        <w:rPr>
          <w:ins w:id="5518" w:author="임수환/책임연구원/차세대표준(연)CAS팀(suhwan.lim@lge.com)" w:date="2018-05-03T14:19:00Z"/>
          <w:lang w:val="en-US" w:eastAsia="ko-KR"/>
        </w:rPr>
      </w:pPr>
      <w:ins w:id="5519" w:author="임수환/책임연구원/차세대표준(연)CAS팀(suhwan.lim@lge.com)" w:date="2018-05-03T14:21:00Z">
        <w:r>
          <w:rPr>
            <w:lang w:val="en-US"/>
          </w:rPr>
          <w:t>7.28</w:t>
        </w:r>
      </w:ins>
      <w:ins w:id="5520" w:author="임수환/책임연구원/차세대표준(연)CAS팀(suhwan.lim@lge.com)" w:date="2018-05-03T14:19:00Z">
        <w:r w:rsidRPr="008E0A4F">
          <w:rPr>
            <w:lang w:val="en-US"/>
          </w:rPr>
          <w:t>.</w:t>
        </w:r>
        <w:r w:rsidRPr="008E0A4F">
          <w:rPr>
            <w:lang w:val="en-US" w:eastAsia="ko-KR"/>
          </w:rPr>
          <w:t>1.</w:t>
        </w:r>
        <w:r w:rsidRPr="008E0A4F">
          <w:rPr>
            <w:lang w:val="en-US"/>
          </w:rPr>
          <w:t>5</w:t>
        </w:r>
        <w:r w:rsidRPr="008E0A4F">
          <w:rPr>
            <w:rFonts w:ascii="Calibri" w:hAnsi="Calibri"/>
            <w:sz w:val="22"/>
            <w:szCs w:val="22"/>
            <w:lang w:val="en-US" w:eastAsia="sv-SE"/>
          </w:rPr>
          <w:tab/>
        </w:r>
        <w:r w:rsidRPr="008E0A4F">
          <w:t>Co-existence studies</w:t>
        </w:r>
        <w:r w:rsidRPr="008E0A4F">
          <w:rPr>
            <w:lang w:eastAsia="ko-KR"/>
          </w:rPr>
          <w:t xml:space="preserve"> for LTE-A UL CA_1A-28A and DL CA_1A-7C-28A</w:t>
        </w:r>
      </w:ins>
    </w:p>
    <w:p w:rsidR="003F714F" w:rsidRPr="008E0A4F" w:rsidRDefault="003F714F" w:rsidP="003F714F">
      <w:pPr>
        <w:rPr>
          <w:ins w:id="5521" w:author="임수환/책임연구원/차세대표준(연)CAS팀(suhwan.lim@lge.com)" w:date="2018-05-03T14:19:00Z"/>
          <w:lang w:eastAsia="ko-KR"/>
        </w:rPr>
      </w:pPr>
      <w:ins w:id="5522" w:author="임수환/책임연구원/차세대표준(연)CAS팀(suhwan.lim@lge.com)" w:date="2018-05-03T14:19:00Z">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ins>
      <w:ins w:id="5523" w:author="임수환/책임연구원/차세대표준(연)CAS팀(suhwan.lim@lge.com)" w:date="2018-05-03T14:21:00Z">
        <w:r>
          <w:rPr>
            <w:lang w:val="en-US"/>
          </w:rPr>
          <w:t>7.28</w:t>
        </w:r>
      </w:ins>
      <w:ins w:id="5524" w:author="임수환/책임연구원/차세대표준(연)CAS팀(suhwan.lim@lge.com)" w:date="2018-05-03T14:19:00Z">
        <w:r w:rsidRPr="008E0A4F">
          <w:rPr>
            <w:lang w:val="en-US"/>
          </w:rPr>
          <w:t>.1.5-1</w:t>
        </w:r>
      </w:ins>
    </w:p>
    <w:p w:rsidR="003F714F" w:rsidRPr="008E0A4F" w:rsidRDefault="003F714F" w:rsidP="003F714F">
      <w:pPr>
        <w:pStyle w:val="TH"/>
        <w:rPr>
          <w:ins w:id="5525" w:author="임수환/책임연구원/차세대표준(연)CAS팀(suhwan.lim@lge.com)" w:date="2018-05-03T14:19:00Z"/>
        </w:rPr>
      </w:pPr>
      <w:ins w:id="5526" w:author="임수환/책임연구원/차세대표준(연)CAS팀(suhwan.lim@lge.com)" w:date="2018-05-03T14:19:00Z">
        <w:r w:rsidRPr="008E0A4F">
          <w:t xml:space="preserve">Table </w:t>
        </w:r>
      </w:ins>
      <w:ins w:id="5527" w:author="임수환/책임연구원/차세대표준(연)CAS팀(suhwan.lim@lge.com)" w:date="2018-05-03T14:21:00Z">
        <w:r>
          <w:t>7.28</w:t>
        </w:r>
      </w:ins>
      <w:ins w:id="5528" w:author="임수환/책임연구원/차세대표준(연)CAS팀(suhwan.lim@lge.com)" w:date="2018-05-03T14:19:00Z">
        <w:r w:rsidRPr="008E0A4F">
          <w:t>.1.</w:t>
        </w:r>
        <w:r>
          <w:t>5</w:t>
        </w:r>
        <w:r w:rsidRPr="008E0A4F">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ins w:id="5529" w:author="임수환/책임연구원/차세대표준(연)CAS팀(suhwan.lim@lge.com)" w:date="2018-05-03T14:19: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ins w:id="5530" w:author="임수환/책임연구원/차세대표준(연)CAS팀(suhwan.lim@lge.com)" w:date="2018-05-03T14:19:00Z"/>
                <w:lang w:val="en-US" w:eastAsia="ko-KR"/>
              </w:rPr>
            </w:pPr>
            <w:ins w:id="5531" w:author="임수환/책임연구원/차세대표준(연)CAS팀(suhwan.lim@lge.com)" w:date="2018-05-03T14:19:00Z">
              <w:r w:rsidRPr="007C519D">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ins w:id="5532" w:author="임수환/책임연구원/차세대표준(연)CAS팀(suhwan.lim@lge.com)" w:date="2018-05-03T14:19:00Z"/>
                <w:lang w:val="en-US" w:eastAsia="ko-KR"/>
              </w:rPr>
            </w:pPr>
            <w:ins w:id="5533" w:author="임수환/책임연구원/차세대표준(연)CAS팀(suhwan.lim@lge.com)" w:date="2018-05-03T14:19:00Z">
              <w:r w:rsidRPr="007C519D">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ins w:id="5534" w:author="임수환/책임연구원/차세대표준(연)CAS팀(suhwan.lim@lge.com)" w:date="2018-05-03T14:19:00Z"/>
                <w:lang w:val="en-US" w:eastAsia="ko-KR"/>
              </w:rPr>
            </w:pPr>
            <w:ins w:id="5535" w:author="임수환/책임연구원/차세대표준(연)CAS팀(suhwan.lim@lge.com)" w:date="2018-05-03T14:19:00Z">
              <w:r w:rsidRPr="007C519D">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ins w:id="5536" w:author="임수환/책임연구원/차세대표준(연)CAS팀(suhwan.lim@lge.com)" w:date="2018-05-03T14:19:00Z"/>
                <w:lang w:val="en-US" w:eastAsia="ko-KR"/>
              </w:rPr>
            </w:pPr>
            <w:ins w:id="5537" w:author="임수환/책임연구원/차세대표준(연)CAS팀(suhwan.lim@lge.com)" w:date="2018-05-03T14:19:00Z">
              <w:r w:rsidRPr="007C519D">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ins w:id="5538" w:author="임수환/책임연구원/차세대표준(연)CAS팀(suhwan.lim@lge.com)" w:date="2018-05-03T14:19:00Z"/>
                <w:lang w:val="en-US" w:eastAsia="ko-KR"/>
              </w:rPr>
            </w:pPr>
            <w:ins w:id="5539" w:author="임수환/책임연구원/차세대표준(연)CAS팀(suhwan.lim@lge.com)" w:date="2018-05-03T14:19:00Z">
              <w:r w:rsidRPr="007C519D">
                <w:rPr>
                  <w:lang w:val="en-US" w:eastAsia="ko-KR"/>
                </w:rPr>
                <w:t>fy_high</w:t>
              </w:r>
            </w:ins>
          </w:p>
        </w:tc>
      </w:tr>
      <w:tr w:rsidR="003F714F" w:rsidRPr="007C519D" w:rsidTr="003F714F">
        <w:trPr>
          <w:trHeight w:val="330"/>
          <w:jc w:val="center"/>
          <w:ins w:id="554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541" w:author="임수환/책임연구원/차세대표준(연)CAS팀(suhwan.lim@lge.com)" w:date="2018-05-03T14:19:00Z"/>
                <w:lang w:val="en-US" w:eastAsia="ko-KR"/>
              </w:rPr>
            </w:pPr>
            <w:ins w:id="5542" w:author="임수환/책임연구원/차세대표준(연)CAS팀(suhwan.lim@lge.com)" w:date="2018-05-03T14:19:00Z">
              <w:r w:rsidRPr="007C519D">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543" w:author="임수환/책임연구원/차세대표준(연)CAS팀(suhwan.lim@lge.com)" w:date="2018-05-03T14:19:00Z"/>
                <w:lang w:val="en-US" w:eastAsia="ko-KR"/>
              </w:rPr>
            </w:pPr>
            <w:ins w:id="5544" w:author="임수환/책임연구원/차세대표준(연)CAS팀(suhwan.lim@lge.com)" w:date="2018-05-03T14:19:00Z">
              <w:r w:rsidRPr="007C519D">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545" w:author="임수환/책임연구원/차세대표준(연)CAS팀(suhwan.lim@lge.com)" w:date="2018-05-03T14:19:00Z"/>
                <w:lang w:val="en-US" w:eastAsia="ko-KR"/>
              </w:rPr>
            </w:pPr>
            <w:ins w:id="5546" w:author="임수환/책임연구원/차세대표준(연)CAS팀(suhwan.lim@lge.com)" w:date="2018-05-03T14:19:00Z">
              <w:r w:rsidRPr="007C519D">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ins w:id="5547" w:author="임수환/책임연구원/차세대표준(연)CAS팀(suhwan.lim@lge.com)" w:date="2018-05-03T14:19:00Z"/>
                <w:lang w:val="en-US" w:eastAsia="ko-KR"/>
              </w:rPr>
            </w:pPr>
            <w:ins w:id="5548" w:author="임수환/책임연구원/차세대표준(연)CAS팀(suhwan.lim@lge.com)" w:date="2018-05-03T14:19:00Z">
              <w:r w:rsidRPr="007C519D">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ins w:id="5549" w:author="임수환/책임연구원/차세대표준(연)CAS팀(suhwan.lim@lge.com)" w:date="2018-05-03T14:19:00Z"/>
                <w:lang w:val="en-US" w:eastAsia="ko-KR"/>
              </w:rPr>
            </w:pPr>
            <w:ins w:id="5550" w:author="임수환/책임연구원/차세대표준(연)CAS팀(suhwan.lim@lge.com)" w:date="2018-05-03T14:19:00Z">
              <w:r w:rsidRPr="007C519D">
                <w:rPr>
                  <w:lang w:val="en-US" w:eastAsia="ko-KR"/>
                </w:rPr>
                <w:t>748</w:t>
              </w:r>
            </w:ins>
          </w:p>
        </w:tc>
      </w:tr>
      <w:tr w:rsidR="003F714F" w:rsidRPr="007C519D" w:rsidTr="003F714F">
        <w:trPr>
          <w:trHeight w:val="510"/>
          <w:jc w:val="center"/>
          <w:ins w:id="555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552" w:author="임수환/책임연구원/차세대표준(연)CAS팀(suhwan.lim@lge.com)" w:date="2018-05-03T14:19:00Z"/>
                <w:lang w:val="en-US" w:eastAsia="ko-KR"/>
              </w:rPr>
            </w:pPr>
            <w:ins w:id="5553" w:author="임수환/책임연구원/차세대표준(연)CAS팀(suhwan.lim@lge.com)" w:date="2018-05-03T14:19:00Z">
              <w:r w:rsidRPr="007C519D">
                <w:rPr>
                  <w:lang w:val="en-US" w:eastAsia="ko-KR"/>
                </w:rPr>
                <w:t>2</w:t>
              </w:r>
              <w:r w:rsidRPr="007C519D">
                <w:rPr>
                  <w:vertAlign w:val="superscript"/>
                  <w:lang w:val="en-US" w:eastAsia="ko-KR"/>
                </w:rPr>
                <w:t>nd</w:t>
              </w:r>
              <w:r w:rsidRPr="007C519D">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554" w:author="임수환/책임연구원/차세대표준(연)CAS팀(suhwan.lim@lge.com)" w:date="2018-05-03T14:19:00Z"/>
                <w:lang w:val="en-US" w:eastAsia="ko-KR"/>
              </w:rPr>
            </w:pPr>
            <w:ins w:id="5555" w:author="임수환/책임연구원/차세대표준(연)CAS팀(suhwan.lim@lge.com)" w:date="2018-05-03T14:19:00Z">
              <w:r w:rsidRPr="007C519D">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556" w:author="임수환/책임연구원/차세대표준(연)CAS팀(suhwan.lim@lge.com)" w:date="2018-05-03T14:19:00Z"/>
                <w:lang w:val="en-US" w:eastAsia="ko-KR"/>
              </w:rPr>
            </w:pPr>
            <w:ins w:id="5557" w:author="임수환/책임연구원/차세대표준(연)CAS팀(suhwan.lim@lge.com)" w:date="2018-05-03T14:19:00Z">
              <w:r w:rsidRPr="007C519D">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558" w:author="임수환/책임연구원/차세대표준(연)CAS팀(suhwan.lim@lge.com)" w:date="2018-05-03T14:19:00Z"/>
                <w:lang w:val="en-US" w:eastAsia="ko-KR"/>
              </w:rPr>
            </w:pPr>
            <w:ins w:id="5559" w:author="임수환/책임연구원/차세대표준(연)CAS팀(suhwan.lim@lge.com)" w:date="2018-05-03T14:19:00Z">
              <w:r w:rsidRPr="007C519D">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560" w:author="임수환/책임연구원/차세대표준(연)CAS팀(suhwan.lim@lge.com)" w:date="2018-05-03T14:19:00Z"/>
                <w:lang w:val="en-US" w:eastAsia="ko-KR"/>
              </w:rPr>
            </w:pPr>
            <w:ins w:id="5561" w:author="임수환/책임연구원/차세대표준(연)CAS팀(suhwan.lim@lge.com)" w:date="2018-05-03T14:19:00Z">
              <w:r w:rsidRPr="007C519D">
                <w:rPr>
                  <w:lang w:val="en-US" w:eastAsia="ko-KR"/>
                </w:rPr>
                <w:t>2* fy_high</w:t>
              </w:r>
            </w:ins>
          </w:p>
        </w:tc>
      </w:tr>
      <w:tr w:rsidR="003F714F" w:rsidRPr="007C519D" w:rsidTr="003F714F">
        <w:trPr>
          <w:trHeight w:val="510"/>
          <w:jc w:val="center"/>
          <w:ins w:id="556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563" w:author="임수환/책임연구원/차세대표준(연)CAS팀(suhwan.lim@lge.com)" w:date="2018-05-03T14:19:00Z"/>
                <w:lang w:val="en-US" w:eastAsia="ko-KR"/>
              </w:rPr>
            </w:pPr>
            <w:ins w:id="5564" w:author="임수환/책임연구원/차세대표준(연)CAS팀(suhwan.lim@lge.com)" w:date="2018-05-03T14:19:00Z">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565" w:author="임수환/책임연구원/차세대표준(연)CAS팀(suhwan.lim@lge.com)" w:date="2018-05-03T14:19:00Z"/>
                <w:lang w:val="en-US" w:eastAsia="ko-KR"/>
              </w:rPr>
            </w:pPr>
            <w:ins w:id="5566" w:author="임수환/책임연구원/차세대표준(연)CAS팀(suhwan.lim@lge.com)" w:date="2018-05-03T14:19:00Z">
              <w:r w:rsidRPr="007C519D">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567" w:author="임수환/책임연구원/차세대표준(연)CAS팀(suhwan.lim@lge.com)" w:date="2018-05-03T14:19:00Z"/>
                <w:lang w:val="en-US" w:eastAsia="ko-KR"/>
              </w:rPr>
            </w:pPr>
            <w:ins w:id="5568" w:author="임수환/책임연구원/차세대표준(연)CAS팀(suhwan.lim@lge.com)" w:date="2018-05-03T14:19:00Z">
              <w:r w:rsidRPr="007C519D">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569" w:author="임수환/책임연구원/차세대표준(연)CAS팀(suhwan.lim@lge.com)" w:date="2018-05-03T14:19:00Z"/>
                <w:lang w:val="en-US" w:eastAsia="ko-KR"/>
              </w:rPr>
            </w:pPr>
            <w:ins w:id="5570" w:author="임수환/책임연구원/차세대표준(연)CAS팀(suhwan.lim@lge.com)" w:date="2018-05-03T14:19:00Z">
              <w:r w:rsidRPr="007C519D">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ins w:id="5571" w:author="임수환/책임연구원/차세대표준(연)CAS팀(suhwan.lim@lge.com)" w:date="2018-05-03T14:19:00Z"/>
                <w:lang w:val="en-US" w:eastAsia="ko-KR"/>
              </w:rPr>
            </w:pPr>
            <w:ins w:id="5572" w:author="임수환/책임연구원/차세대표준(연)CAS팀(suhwan.lim@lge.com)" w:date="2018-05-03T14:19:00Z">
              <w:r w:rsidRPr="007C519D">
                <w:rPr>
                  <w:lang w:val="en-US" w:eastAsia="ko-KR"/>
                </w:rPr>
                <w:t>1496</w:t>
              </w:r>
            </w:ins>
          </w:p>
        </w:tc>
      </w:tr>
      <w:tr w:rsidR="003F714F" w:rsidRPr="007C519D" w:rsidTr="003F714F">
        <w:trPr>
          <w:trHeight w:val="525"/>
          <w:jc w:val="center"/>
          <w:ins w:id="557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574" w:author="임수환/책임연구원/차세대표준(연)CAS팀(suhwan.lim@lge.com)" w:date="2018-05-03T14:19:00Z"/>
                <w:lang w:val="en-US" w:eastAsia="ko-KR"/>
              </w:rPr>
            </w:pPr>
            <w:ins w:id="5575" w:author="임수환/책임연구원/차세대표준(연)CAS팀(suhwan.lim@lge.com)" w:date="2018-05-03T14:19:00Z">
              <w:r w:rsidRPr="007C519D">
                <w:rPr>
                  <w:lang w:val="en-US" w:eastAsia="ko-KR"/>
                </w:rPr>
                <w:t>3</w:t>
              </w:r>
              <w:r w:rsidRPr="007C519D">
                <w:rPr>
                  <w:vertAlign w:val="superscript"/>
                  <w:lang w:val="en-US" w:eastAsia="ko-KR"/>
                </w:rPr>
                <w:t>rd</w:t>
              </w:r>
              <w:r w:rsidRPr="007C519D">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576" w:author="임수환/책임연구원/차세대표준(연)CAS팀(suhwan.lim@lge.com)" w:date="2018-05-03T14:19:00Z"/>
                <w:lang w:val="en-US" w:eastAsia="ko-KR"/>
              </w:rPr>
            </w:pPr>
            <w:ins w:id="5577" w:author="임수환/책임연구원/차세대표준(연)CAS팀(suhwan.lim@lge.com)" w:date="2018-05-03T14:19:00Z">
              <w:r w:rsidRPr="007C519D">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578" w:author="임수환/책임연구원/차세대표준(연)CAS팀(suhwan.lim@lge.com)" w:date="2018-05-03T14:19:00Z"/>
                <w:lang w:val="en-US" w:eastAsia="ko-KR"/>
              </w:rPr>
            </w:pPr>
            <w:ins w:id="5579" w:author="임수환/책임연구원/차세대표준(연)CAS팀(suhwan.lim@lge.com)" w:date="2018-05-03T14:19:00Z">
              <w:r w:rsidRPr="007C519D">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580" w:author="임수환/책임연구원/차세대표준(연)CAS팀(suhwan.lim@lge.com)" w:date="2018-05-03T14:19:00Z"/>
                <w:lang w:val="en-US" w:eastAsia="ko-KR"/>
              </w:rPr>
            </w:pPr>
            <w:ins w:id="5581" w:author="임수환/책임연구원/차세대표준(연)CAS팀(suhwan.lim@lge.com)" w:date="2018-05-03T14:19:00Z">
              <w:r w:rsidRPr="007C519D">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582" w:author="임수환/책임연구원/차세대표준(연)CAS팀(suhwan.lim@lge.com)" w:date="2018-05-03T14:19:00Z"/>
                <w:lang w:val="en-US" w:eastAsia="ko-KR"/>
              </w:rPr>
            </w:pPr>
            <w:ins w:id="5583" w:author="임수환/책임연구원/차세대표준(연)CAS팀(suhwan.lim@lge.com)" w:date="2018-05-03T14:19:00Z">
              <w:r w:rsidRPr="007C519D">
                <w:rPr>
                  <w:lang w:val="en-US" w:eastAsia="ko-KR"/>
                </w:rPr>
                <w:t>3* fy_high</w:t>
              </w:r>
            </w:ins>
          </w:p>
        </w:tc>
      </w:tr>
      <w:tr w:rsidR="003F714F" w:rsidRPr="007C519D" w:rsidTr="003F714F">
        <w:trPr>
          <w:trHeight w:val="510"/>
          <w:jc w:val="center"/>
          <w:ins w:id="5584"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585" w:author="임수환/책임연구원/차세대표준(연)CAS팀(suhwan.lim@lge.com)" w:date="2018-05-03T14:19:00Z"/>
                <w:lang w:val="en-US" w:eastAsia="ko-KR"/>
              </w:rPr>
            </w:pPr>
            <w:ins w:id="5586" w:author="임수환/책임연구원/차세대표준(연)CAS팀(suhwan.lim@lge.com)" w:date="2018-05-03T14:19:00Z">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ins w:id="5587" w:author="임수환/책임연구원/차세대표준(연)CAS팀(suhwan.lim@lge.com)" w:date="2018-05-03T14:19:00Z"/>
                <w:lang w:val="en-US" w:eastAsia="ko-KR"/>
              </w:rPr>
            </w:pPr>
            <w:ins w:id="5588" w:author="임수환/책임연구원/차세대표준(연)CAS팀(suhwan.lim@lge.com)" w:date="2018-05-03T14:19:00Z">
              <w:r w:rsidRPr="007C519D">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ins w:id="5589" w:author="임수환/책임연구원/차세대표준(연)CAS팀(suhwan.lim@lge.com)" w:date="2018-05-03T14:19:00Z"/>
                <w:lang w:val="en-US" w:eastAsia="ko-KR"/>
              </w:rPr>
            </w:pPr>
            <w:ins w:id="5590" w:author="임수환/책임연구원/차세대표준(연)CAS팀(suhwan.lim@lge.com)" w:date="2018-05-03T14:19:00Z">
              <w:r w:rsidRPr="007C519D">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ins w:id="5591" w:author="임수환/책임연구원/차세대표준(연)CAS팀(suhwan.lim@lge.com)" w:date="2018-05-03T14:19:00Z"/>
                <w:lang w:val="en-US" w:eastAsia="ko-KR"/>
              </w:rPr>
            </w:pPr>
            <w:ins w:id="5592" w:author="임수환/책임연구원/차세대표준(연)CAS팀(suhwan.lim@lge.com)" w:date="2018-05-03T14:19:00Z">
              <w:r w:rsidRPr="007C519D">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ins w:id="5593" w:author="임수환/책임연구원/차세대표준(연)CAS팀(suhwan.lim@lge.com)" w:date="2018-05-03T14:19:00Z"/>
                <w:lang w:val="en-US" w:eastAsia="ko-KR"/>
              </w:rPr>
            </w:pPr>
            <w:ins w:id="5594" w:author="임수환/책임연구원/차세대표준(연)CAS팀(suhwan.lim@lge.com)" w:date="2018-05-03T14:19:00Z">
              <w:r w:rsidRPr="007C519D">
                <w:rPr>
                  <w:lang w:val="en-US" w:eastAsia="ko-KR"/>
                </w:rPr>
                <w:t>2244</w:t>
              </w:r>
            </w:ins>
          </w:p>
        </w:tc>
      </w:tr>
      <w:tr w:rsidR="003F714F" w:rsidRPr="007C519D" w:rsidTr="003F714F">
        <w:trPr>
          <w:trHeight w:val="510"/>
          <w:jc w:val="center"/>
          <w:ins w:id="5595"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596" w:author="임수환/책임연구원/차세대표준(연)CAS팀(suhwan.lim@lge.com)" w:date="2018-05-03T14:19:00Z"/>
                <w:lang w:val="en-US" w:eastAsia="ko-KR"/>
              </w:rPr>
            </w:pPr>
            <w:ins w:id="5597" w:author="임수환/책임연구원/차세대표준(연)CAS팀(suhwan.lim@lge.com)" w:date="2018-05-03T14:19:00Z">
              <w:r w:rsidRPr="007C519D">
                <w:rPr>
                  <w:lang w:val="en-US" w:eastAsia="ko-KR"/>
                </w:rPr>
                <w:t>Two tone 2</w:t>
              </w:r>
              <w:r w:rsidRPr="007C519D">
                <w:rPr>
                  <w:vertAlign w:val="superscript"/>
                  <w:lang w:val="en-US" w:eastAsia="ko-KR"/>
                </w:rPr>
                <w:t>nd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598" w:author="임수환/책임연구원/차세대표준(연)CAS팀(suhwan.lim@lge.com)" w:date="2018-05-03T14:19:00Z"/>
                <w:lang w:val="en-US" w:eastAsia="ko-KR"/>
              </w:rPr>
            </w:pPr>
            <w:ins w:id="5599" w:author="임수환/책임연구원/차세대표준(연)CAS팀(suhwan.lim@lge.com)" w:date="2018-05-03T14:19:00Z">
              <w:r w:rsidRPr="007C519D">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600" w:author="임수환/책임연구원/차세대표준(연)CAS팀(suhwan.lim@lge.com)" w:date="2018-05-03T14:19:00Z"/>
                <w:lang w:val="en-US" w:eastAsia="ko-KR"/>
              </w:rPr>
            </w:pPr>
            <w:ins w:id="5601" w:author="임수환/책임연구원/차세대표준(연)CAS팀(suhwan.lim@lge.com)" w:date="2018-05-03T14:19:00Z">
              <w:r w:rsidRPr="007C519D">
                <w:rPr>
                  <w:lang w:val="en-US" w:eastAsia="ko-KR"/>
                </w:rPr>
                <w:t>|fy_high – fx_low|</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ins w:id="5602" w:author="임수환/책임연구원/차세대표준(연)CAS팀(suhwan.lim@lge.com)" w:date="2018-05-03T14:19:00Z"/>
                <w:lang w:val="en-US" w:eastAsia="ko-KR"/>
              </w:rPr>
            </w:pPr>
            <w:ins w:id="5603" w:author="임수환/책임연구원/차세대표준(연)CAS팀(suhwan.lim@lge.com)" w:date="2018-05-03T14:19:00Z">
              <w:r w:rsidRPr="007C519D">
                <w:rPr>
                  <w:lang w:val="en-US" w:eastAsia="ko-KR"/>
                </w:rPr>
                <w:t>|fy_low + fx_low|</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ins w:id="5604" w:author="임수환/책임연구원/차세대표준(연)CAS팀(suhwan.lim@lge.com)" w:date="2018-05-03T14:19:00Z"/>
                <w:lang w:val="en-US" w:eastAsia="ko-KR"/>
              </w:rPr>
            </w:pPr>
            <w:ins w:id="5605" w:author="임수환/책임연구원/차세대표준(연)CAS팀(suhwan.lim@lge.com)" w:date="2018-05-03T14:19:00Z">
              <w:r w:rsidRPr="007C519D">
                <w:rPr>
                  <w:lang w:val="en-US" w:eastAsia="ko-KR"/>
                </w:rPr>
                <w:t>|fy_high + fx_high|</w:t>
              </w:r>
            </w:ins>
          </w:p>
        </w:tc>
      </w:tr>
      <w:tr w:rsidR="003F714F" w:rsidRPr="007C519D" w:rsidTr="003F714F">
        <w:trPr>
          <w:trHeight w:val="480"/>
          <w:jc w:val="center"/>
          <w:ins w:id="560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607" w:author="임수환/책임연구원/차세대표준(연)CAS팀(suhwan.lim@lge.com)" w:date="2018-05-03T14:19:00Z"/>
                <w:lang w:val="en-US" w:eastAsia="ko-KR"/>
              </w:rPr>
            </w:pPr>
            <w:ins w:id="5608"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09" w:author="임수환/책임연구원/차세대표준(연)CAS팀(suhwan.lim@lge.com)" w:date="2018-05-03T14:19:00Z"/>
                <w:lang w:val="en-US" w:eastAsia="ko-KR"/>
              </w:rPr>
            </w:pPr>
            <w:ins w:id="5610" w:author="임수환/책임연구원/차세대표준(연)CAS팀(suhwan.lim@lge.com)" w:date="2018-05-03T14:19:00Z">
              <w:r w:rsidRPr="007C519D">
                <w:rPr>
                  <w:lang w:val="en-US" w:eastAsia="ko-KR"/>
                </w:rPr>
                <w:t>1277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11" w:author="임수환/책임연구원/차세대표준(연)CAS팀(suhwan.lim@lge.com)" w:date="2018-05-03T14:19:00Z"/>
                <w:lang w:val="en-US" w:eastAsia="ko-KR"/>
              </w:rPr>
            </w:pPr>
            <w:ins w:id="5612" w:author="임수환/책임연구원/차세대표준(연)CAS팀(suhwan.lim@lge.com)" w:date="2018-05-03T14:19:00Z">
              <w:r w:rsidRPr="007C519D">
                <w:rPr>
                  <w:lang w:val="en-US" w:eastAsia="ko-KR"/>
                </w:rPr>
                <w:t>1172</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ins w:id="5613" w:author="임수환/책임연구원/차세대표준(연)CAS팀(suhwan.lim@lge.com)" w:date="2018-05-03T14:19:00Z"/>
                <w:lang w:val="en-US" w:eastAsia="ko-KR"/>
              </w:rPr>
            </w:pPr>
            <w:ins w:id="5614" w:author="임수환/책임연구원/차세대표준(연)CAS팀(suhwan.lim@lge.com)" w:date="2018-05-03T14:19:00Z">
              <w:r w:rsidRPr="007C519D">
                <w:rPr>
                  <w:lang w:val="en-US" w:eastAsia="ko-KR"/>
                </w:rPr>
                <w:t>2623</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ins w:id="5615" w:author="임수환/책임연구원/차세대표준(연)CAS팀(suhwan.lim@lge.com)" w:date="2018-05-03T14:19:00Z"/>
                <w:lang w:val="en-US" w:eastAsia="ko-KR"/>
              </w:rPr>
            </w:pPr>
            <w:ins w:id="5616" w:author="임수환/책임연구원/차세대표준(연)CAS팀(suhwan.lim@lge.com)" w:date="2018-05-03T14:19:00Z">
              <w:r w:rsidRPr="007C519D">
                <w:rPr>
                  <w:lang w:val="en-US" w:eastAsia="ko-KR"/>
                </w:rPr>
                <w:t>2728</w:t>
              </w:r>
            </w:ins>
          </w:p>
        </w:tc>
      </w:tr>
      <w:tr w:rsidR="003F714F" w:rsidRPr="007C519D" w:rsidTr="003F714F">
        <w:trPr>
          <w:trHeight w:val="525"/>
          <w:jc w:val="center"/>
          <w:ins w:id="561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618" w:author="임수환/책임연구원/차세대표준(연)CAS팀(suhwan.lim@lge.com)" w:date="2018-05-03T14:19:00Z"/>
                <w:lang w:val="en-US" w:eastAsia="ko-KR"/>
              </w:rPr>
            </w:pPr>
            <w:ins w:id="5619" w:author="임수환/책임연구원/차세대표준(연)CAS팀(suhwan.lim@lge.com)" w:date="2018-05-03T14:19:00Z">
              <w:r w:rsidRPr="007C519D">
                <w:rPr>
                  <w:lang w:val="en-US" w:eastAsia="ko-KR"/>
                </w:rPr>
                <w:t>Two-tone 3</w:t>
              </w:r>
              <w:r w:rsidRPr="007C519D">
                <w:rPr>
                  <w:vertAlign w:val="superscript"/>
                  <w:lang w:val="en-US" w:eastAsia="ko-KR"/>
                </w:rPr>
                <w:t>rd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20" w:author="임수환/책임연구원/차세대표준(연)CAS팀(suhwan.lim@lge.com)" w:date="2018-05-03T14:19:00Z"/>
                <w:lang w:val="en-US" w:eastAsia="ko-KR"/>
              </w:rPr>
            </w:pPr>
            <w:ins w:id="5621" w:author="임수환/책임연구원/차세대표준(연)CAS팀(suhwan.lim@lge.com)" w:date="2018-05-03T14:19:00Z">
              <w:r w:rsidRPr="007C519D">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22" w:author="임수환/책임연구원/차세대표준(연)CAS팀(suhwan.lim@lge.com)" w:date="2018-05-03T14:19:00Z"/>
                <w:lang w:val="en-US" w:eastAsia="ko-KR"/>
              </w:rPr>
            </w:pPr>
            <w:ins w:id="5623" w:author="임수환/책임연구원/차세대표준(연)CAS팀(suhwan.lim@lge.com)" w:date="2018-05-03T14:19:00Z">
              <w:r w:rsidRPr="007C519D">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24" w:author="임수환/책임연구원/차세대표준(연)CAS팀(suhwan.lim@lge.com)" w:date="2018-05-03T14:19:00Z"/>
                <w:lang w:val="en-US" w:eastAsia="ko-KR"/>
              </w:rPr>
            </w:pPr>
            <w:ins w:id="5625" w:author="임수환/책임연구원/차세대표준(연)CAS팀(suhwan.lim@lge.com)" w:date="2018-05-03T14:19:00Z">
              <w:r w:rsidRPr="007C519D">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26" w:author="임수환/책임연구원/차세대표준(연)CAS팀(suhwan.lim@lge.com)" w:date="2018-05-03T14:19:00Z"/>
                <w:lang w:val="en-US" w:eastAsia="ko-KR"/>
              </w:rPr>
            </w:pPr>
            <w:ins w:id="5627" w:author="임수환/책임연구원/차세대표준(연)CAS팀(suhwan.lim@lge.com)" w:date="2018-05-03T14:19:00Z">
              <w:r w:rsidRPr="007C519D">
                <w:rPr>
                  <w:lang w:val="en-US" w:eastAsia="ko-KR"/>
                </w:rPr>
                <w:t>|2*fy_high – fx_low|</w:t>
              </w:r>
            </w:ins>
          </w:p>
        </w:tc>
      </w:tr>
      <w:tr w:rsidR="003F714F" w:rsidRPr="007C519D" w:rsidTr="003F714F">
        <w:trPr>
          <w:trHeight w:val="495"/>
          <w:jc w:val="center"/>
          <w:ins w:id="562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629" w:author="임수환/책임연구원/차세대표준(연)CAS팀(suhwan.lim@lge.com)" w:date="2018-05-03T14:19:00Z"/>
                <w:lang w:val="en-US" w:eastAsia="ko-KR"/>
              </w:rPr>
            </w:pPr>
            <w:ins w:id="5630"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31" w:author="임수환/책임연구원/차세대표준(연)CAS팀(suhwan.lim@lge.com)" w:date="2018-05-03T14:19:00Z"/>
                <w:lang w:val="en-US" w:eastAsia="ko-KR"/>
              </w:rPr>
            </w:pPr>
            <w:ins w:id="5632" w:author="임수환/책임연구원/차세대표준(연)CAS팀(suhwan.lim@lge.com)" w:date="2018-05-03T14:19:00Z">
              <w:r w:rsidRPr="007C519D">
                <w:rPr>
                  <w:lang w:val="en-US" w:eastAsia="ko-KR"/>
                </w:rPr>
                <w:t>3092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33" w:author="임수환/책임연구원/차세대표준(연)CAS팀(suhwan.lim@lge.com)" w:date="2018-05-03T14:19:00Z"/>
                <w:lang w:val="en-US" w:eastAsia="ko-KR"/>
              </w:rPr>
            </w:pPr>
            <w:ins w:id="5634" w:author="임수환/책임연구원/차세대표준(연)CAS팀(suhwan.lim@lge.com)" w:date="2018-05-03T14:19:00Z">
              <w:r w:rsidRPr="007C519D">
                <w:rPr>
                  <w:lang w:val="en-US" w:eastAsia="ko-KR"/>
                </w:rPr>
                <w:t>3257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35" w:author="임수환/책임연구원/차세대표준(연)CAS팀(suhwan.lim@lge.com)" w:date="2018-05-03T14:19:00Z"/>
                <w:lang w:val="en-US" w:eastAsia="ko-KR"/>
              </w:rPr>
            </w:pPr>
            <w:ins w:id="5636" w:author="임수환/책임연구원/차세대표준(연)CAS팀(suhwan.lim@lge.com)" w:date="2018-05-03T14:19:00Z">
              <w:r w:rsidRPr="007C519D">
                <w:rPr>
                  <w:lang w:val="en-US" w:eastAsia="ko-KR"/>
                </w:rPr>
                <w:t>574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37" w:author="임수환/책임연구원/차세대표준(연)CAS팀(suhwan.lim@lge.com)" w:date="2018-05-03T14:19:00Z"/>
                <w:lang w:val="en-US" w:eastAsia="ko-KR"/>
              </w:rPr>
            </w:pPr>
            <w:ins w:id="5638" w:author="임수환/책임연구원/차세대표준(연)CAS팀(suhwan.lim@lge.com)" w:date="2018-05-03T14:19:00Z">
              <w:r w:rsidRPr="007C519D">
                <w:rPr>
                  <w:lang w:val="en-US" w:eastAsia="ko-KR"/>
                </w:rPr>
                <w:t>424</w:t>
              </w:r>
            </w:ins>
          </w:p>
        </w:tc>
      </w:tr>
      <w:tr w:rsidR="003F714F" w:rsidRPr="007C519D" w:rsidTr="003F714F">
        <w:trPr>
          <w:trHeight w:val="510"/>
          <w:jc w:val="center"/>
          <w:ins w:id="563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640" w:author="임수환/책임연구원/차세대표준(연)CAS팀(suhwan.lim@lge.com)" w:date="2018-05-03T14:19:00Z"/>
                <w:lang w:val="en-US" w:eastAsia="ko-KR"/>
              </w:rPr>
            </w:pPr>
            <w:ins w:id="5641" w:author="임수환/책임연구원/차세대표준(연)CAS팀(suhwan.lim@lge.com)" w:date="2018-05-03T14:19:00Z">
              <w:r w:rsidRPr="007C519D">
                <w:rPr>
                  <w:lang w:val="en-US" w:eastAsia="ko-KR"/>
                </w:rPr>
                <w:t>Two-tone 3</w:t>
              </w:r>
              <w:r w:rsidRPr="007C519D">
                <w:rPr>
                  <w:vertAlign w:val="superscript"/>
                  <w:lang w:val="en-US" w:eastAsia="ko-KR"/>
                </w:rPr>
                <w:t>rd</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42" w:author="임수환/책임연구원/차세대표준(연)CAS팀(suhwan.lim@lge.com)" w:date="2018-05-03T14:19:00Z"/>
                <w:lang w:val="en-US" w:eastAsia="ko-KR"/>
              </w:rPr>
            </w:pPr>
            <w:ins w:id="5643" w:author="임수환/책임연구원/차세대표준(연)CAS팀(suhwan.lim@lge.com)" w:date="2018-05-03T14:19:00Z">
              <w:r w:rsidRPr="007C519D">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44" w:author="임수환/책임연구원/차세대표준(연)CAS팀(suhwan.lim@lge.com)" w:date="2018-05-03T14:19:00Z"/>
                <w:lang w:val="en-US" w:eastAsia="ko-KR"/>
              </w:rPr>
            </w:pPr>
            <w:ins w:id="5645" w:author="임수환/책임연구원/차세대표준(연)CAS팀(suhwan.lim@lge.com)" w:date="2018-05-03T14:19:00Z">
              <w:r w:rsidRPr="007C519D">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46" w:author="임수환/책임연구원/차세대표준(연)CAS팀(suhwan.lim@lge.com)" w:date="2018-05-03T14:19:00Z"/>
                <w:lang w:val="en-US" w:eastAsia="ko-KR"/>
              </w:rPr>
            </w:pPr>
            <w:ins w:id="5647" w:author="임수환/책임연구원/차세대표준(연)CAS팀(suhwan.lim@lge.com)" w:date="2018-05-03T14:19:00Z">
              <w:r w:rsidRPr="007C519D">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48" w:author="임수환/책임연구원/차세대표준(연)CAS팀(suhwan.lim@lge.com)" w:date="2018-05-03T14:19:00Z"/>
                <w:lang w:val="en-US" w:eastAsia="ko-KR"/>
              </w:rPr>
            </w:pPr>
            <w:ins w:id="5649" w:author="임수환/책임연구원/차세대표준(연)CAS팀(suhwan.lim@lge.com)" w:date="2018-05-03T14:19:00Z">
              <w:r w:rsidRPr="007C519D">
                <w:rPr>
                  <w:lang w:val="en-US" w:eastAsia="ko-KR"/>
                </w:rPr>
                <w:t>|2*fy_high + fx_high|</w:t>
              </w:r>
            </w:ins>
          </w:p>
        </w:tc>
      </w:tr>
      <w:tr w:rsidR="003F714F" w:rsidRPr="007C519D" w:rsidTr="003F714F">
        <w:trPr>
          <w:trHeight w:val="616"/>
          <w:jc w:val="center"/>
          <w:ins w:id="565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651" w:author="임수환/책임연구원/차세대표준(연)CAS팀(suhwan.lim@lge.com)" w:date="2018-05-03T14:19:00Z"/>
                <w:lang w:val="en-US" w:eastAsia="ko-KR"/>
              </w:rPr>
            </w:pPr>
            <w:ins w:id="5652"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53" w:author="임수환/책임연구원/차세대표준(연)CAS팀(suhwan.lim@lge.com)" w:date="2018-05-03T14:19:00Z"/>
                <w:lang w:val="en-US" w:eastAsia="ko-KR"/>
              </w:rPr>
            </w:pPr>
            <w:ins w:id="5654" w:author="임수환/책임연구원/차세대표준(연)CAS팀(suhwan.lim@lge.com)" w:date="2018-05-03T14:19:00Z">
              <w:r w:rsidRPr="007C519D">
                <w:rPr>
                  <w:lang w:val="en-US" w:eastAsia="ko-KR"/>
                </w:rPr>
                <w:t>4543</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55" w:author="임수환/책임연구원/차세대표준(연)CAS팀(suhwan.lim@lge.com)" w:date="2018-05-03T14:19:00Z"/>
                <w:lang w:val="en-US" w:eastAsia="ko-KR"/>
              </w:rPr>
            </w:pPr>
            <w:ins w:id="5656" w:author="임수환/책임연구원/차세대표준(연)CAS팀(suhwan.lim@lge.com)" w:date="2018-05-03T14:19:00Z">
              <w:r w:rsidRPr="007C519D">
                <w:rPr>
                  <w:lang w:val="en-US" w:eastAsia="ko-KR"/>
                </w:rPr>
                <w:t>4708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57" w:author="임수환/책임연구원/차세대표준(연)CAS팀(suhwan.lim@lge.com)" w:date="2018-05-03T14:19:00Z"/>
                <w:lang w:val="en-US" w:eastAsia="ko-KR"/>
              </w:rPr>
            </w:pPr>
            <w:ins w:id="5658" w:author="임수환/책임연구원/차세대표준(연)CAS팀(suhwan.lim@lge.com)" w:date="2018-05-03T14:19:00Z">
              <w:r w:rsidRPr="007C519D">
                <w:rPr>
                  <w:lang w:val="en-US" w:eastAsia="ko-KR"/>
                </w:rPr>
                <w:t>3326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59" w:author="임수환/책임연구원/차세대표준(연)CAS팀(suhwan.lim@lge.com)" w:date="2018-05-03T14:19:00Z"/>
                <w:lang w:val="en-US" w:eastAsia="ko-KR"/>
              </w:rPr>
            </w:pPr>
            <w:ins w:id="5660" w:author="임수환/책임연구원/차세대표준(연)CAS팀(suhwan.lim@lge.com)" w:date="2018-05-03T14:19:00Z">
              <w:r w:rsidRPr="007C519D">
                <w:rPr>
                  <w:lang w:val="en-US" w:eastAsia="ko-KR"/>
                </w:rPr>
                <w:t>3476</w:t>
              </w:r>
            </w:ins>
          </w:p>
        </w:tc>
      </w:tr>
      <w:tr w:rsidR="003F714F" w:rsidRPr="007C519D" w:rsidTr="003F714F">
        <w:trPr>
          <w:trHeight w:val="510"/>
          <w:jc w:val="center"/>
          <w:ins w:id="566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662" w:author="임수환/책임연구원/차세대표준(연)CAS팀(suhwan.lim@lge.com)" w:date="2018-05-03T14:19:00Z"/>
                <w:lang w:val="en-US" w:eastAsia="ko-KR"/>
              </w:rPr>
            </w:pPr>
            <w:ins w:id="5663" w:author="임수환/책임연구원/차세대표준(연)CAS팀(suhwan.lim@lge.com)" w:date="2018-05-03T14:1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64" w:author="임수환/책임연구원/차세대표준(연)CAS팀(suhwan.lim@lge.com)" w:date="2018-05-03T14:19:00Z"/>
                <w:lang w:val="en-US" w:eastAsia="ko-KR"/>
              </w:rPr>
            </w:pPr>
            <w:ins w:id="5665" w:author="임수환/책임연구원/차세대표준(연)CAS팀(suhwan.lim@lge.com)" w:date="2018-05-03T14:19:00Z">
              <w:r w:rsidRPr="007C519D">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66" w:author="임수환/책임연구원/차세대표준(연)CAS팀(suhwan.lim@lge.com)" w:date="2018-05-03T14:19:00Z"/>
                <w:lang w:val="en-US" w:eastAsia="ko-KR"/>
              </w:rPr>
            </w:pPr>
            <w:ins w:id="5667" w:author="임수환/책임연구원/차세대표준(연)CAS팀(suhwan.lim@lge.com)" w:date="2018-05-03T14:19:00Z">
              <w:r w:rsidRPr="007C519D">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68" w:author="임수환/책임연구원/차세대표준(연)CAS팀(suhwan.lim@lge.com)" w:date="2018-05-03T14:19:00Z"/>
                <w:lang w:val="en-US" w:eastAsia="ko-KR"/>
              </w:rPr>
            </w:pPr>
            <w:ins w:id="5669" w:author="임수환/책임연구원/차세대표준(연)CAS팀(suhwan.lim@lge.com)" w:date="2018-05-03T14:19:00Z">
              <w:r w:rsidRPr="007C519D">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70" w:author="임수환/책임연구원/차세대표준(연)CAS팀(suhwan.lim@lge.com)" w:date="2018-05-03T14:19:00Z"/>
                <w:lang w:val="en-US" w:eastAsia="ko-KR"/>
              </w:rPr>
            </w:pPr>
            <w:ins w:id="5671" w:author="임수환/책임연구원/차세대표준(연)CAS팀(suhwan.lim@lge.com)" w:date="2018-05-03T14:19:00Z">
              <w:r w:rsidRPr="007C519D">
                <w:rPr>
                  <w:lang w:val="en-US" w:eastAsia="ko-KR"/>
                </w:rPr>
                <w:t>|3*fy_high – fx_low|</w:t>
              </w:r>
            </w:ins>
          </w:p>
        </w:tc>
      </w:tr>
      <w:tr w:rsidR="003F714F" w:rsidRPr="007C519D" w:rsidTr="003F714F">
        <w:trPr>
          <w:trHeight w:val="495"/>
          <w:jc w:val="center"/>
          <w:ins w:id="567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ins w:id="5673" w:author="임수환/책임연구원/차세대표준(연)CAS팀(suhwan.lim@lge.com)" w:date="2018-05-03T14:19:00Z"/>
                <w:lang w:val="en-US" w:eastAsia="ko-KR"/>
              </w:rPr>
            </w:pPr>
            <w:ins w:id="5674"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75" w:author="임수환/책임연구원/차세대표준(연)CAS팀(suhwan.lim@lge.com)" w:date="2018-05-03T14:19:00Z"/>
                <w:lang w:val="en-US" w:eastAsia="ko-KR"/>
              </w:rPr>
            </w:pPr>
            <w:ins w:id="5676" w:author="임수환/책임연구원/차세대표준(연)CAS팀(suhwan.lim@lge.com)" w:date="2018-05-03T14:19:00Z">
              <w:r w:rsidRPr="007C519D">
                <w:rPr>
                  <w:lang w:val="en-US" w:eastAsia="ko-KR"/>
                </w:rPr>
                <w:t>5012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77" w:author="임수환/책임연구원/차세대표준(연)CAS팀(suhwan.lim@lge.com)" w:date="2018-05-03T14:19:00Z"/>
                <w:lang w:val="en-US" w:eastAsia="ko-KR"/>
              </w:rPr>
            </w:pPr>
            <w:ins w:id="5678" w:author="임수환/책임연구원/차세대표준(연)CAS팀(suhwan.lim@lge.com)" w:date="2018-05-03T14:19:00Z">
              <w:r w:rsidRPr="007C519D">
                <w:rPr>
                  <w:lang w:val="en-US" w:eastAsia="ko-KR"/>
                </w:rPr>
                <w:t>5237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79" w:author="임수환/책임연구원/차세대표준(연)CAS팀(suhwan.lim@lge.com)" w:date="2018-05-03T14:19:00Z"/>
                <w:lang w:val="en-US" w:eastAsia="ko-KR"/>
              </w:rPr>
            </w:pPr>
            <w:ins w:id="5680" w:author="임수환/책임연구원/차세대표준(연)CAS팀(suhwan.lim@lge.com)" w:date="2018-05-03T14:19:00Z">
              <w:r w:rsidRPr="007C519D">
                <w:rPr>
                  <w:lang w:val="en-US" w:eastAsia="ko-KR"/>
                </w:rPr>
                <w:t>129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81" w:author="임수환/책임연구원/차세대표준(연)CAS팀(suhwan.lim@lge.com)" w:date="2018-05-03T14:19:00Z"/>
                <w:lang w:val="en-US" w:eastAsia="ko-KR"/>
              </w:rPr>
            </w:pPr>
            <w:ins w:id="5682" w:author="임수환/책임연구원/차세대표준(연)CAS팀(suhwan.lim@lge.com)" w:date="2018-05-03T14:19:00Z">
              <w:r w:rsidRPr="007C519D">
                <w:rPr>
                  <w:lang w:val="en-US" w:eastAsia="ko-KR"/>
                </w:rPr>
                <w:t>324</w:t>
              </w:r>
            </w:ins>
          </w:p>
        </w:tc>
      </w:tr>
      <w:tr w:rsidR="003F714F" w:rsidRPr="007C519D" w:rsidTr="003F714F">
        <w:trPr>
          <w:trHeight w:val="525"/>
          <w:jc w:val="center"/>
          <w:ins w:id="568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684" w:author="임수환/책임연구원/차세대표준(연)CAS팀(suhwan.lim@lge.com)" w:date="2018-05-03T14:19:00Z"/>
                <w:lang w:val="en-US" w:eastAsia="ko-KR"/>
              </w:rPr>
            </w:pPr>
            <w:ins w:id="5685" w:author="임수환/책임연구원/차세대표준(연)CAS팀(suhwan.lim@lge.com)" w:date="2018-05-03T14:1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86" w:author="임수환/책임연구원/차세대표준(연)CAS팀(suhwan.lim@lge.com)" w:date="2018-05-03T14:19:00Z"/>
                <w:lang w:val="en-US" w:eastAsia="ko-KR"/>
              </w:rPr>
            </w:pPr>
            <w:ins w:id="5687" w:author="임수환/책임연구원/차세대표준(연)CAS팀(suhwan.lim@lge.com)" w:date="2018-05-03T14:19:00Z">
              <w:r w:rsidRPr="007C519D">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88" w:author="임수환/책임연구원/차세대표준(연)CAS팀(suhwan.lim@lge.com)" w:date="2018-05-03T14:19:00Z"/>
                <w:lang w:val="en-US" w:eastAsia="ko-KR"/>
              </w:rPr>
            </w:pPr>
            <w:ins w:id="5689" w:author="임수환/책임연구원/차세대표준(연)CAS팀(suhwan.lim@lge.com)" w:date="2018-05-03T14:19:00Z">
              <w:r w:rsidRPr="007C519D">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690" w:author="임수환/책임연구원/차세대표준(연)CAS팀(suhwan.lim@lge.com)" w:date="2018-05-03T14:19:00Z"/>
                <w:lang w:val="en-US" w:eastAsia="ko-KR"/>
              </w:rPr>
            </w:pPr>
            <w:ins w:id="5691" w:author="임수환/책임연구원/차세대표준(연)CAS팀(suhwan.lim@lge.com)" w:date="2018-05-03T14:19:00Z">
              <w:r w:rsidRPr="007C519D">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692" w:author="임수환/책임연구원/차세대표준(연)CAS팀(suhwan.lim@lge.com)" w:date="2018-05-03T14:19:00Z"/>
                <w:lang w:val="en-US" w:eastAsia="ko-KR"/>
              </w:rPr>
            </w:pPr>
            <w:ins w:id="5693" w:author="임수환/책임연구원/차세대표준(연)CAS팀(suhwan.lim@lge.com)" w:date="2018-05-03T14:19:00Z">
              <w:r w:rsidRPr="007C519D">
                <w:rPr>
                  <w:lang w:val="en-US" w:eastAsia="ko-KR"/>
                </w:rPr>
                <w:t>|3*fy_high + fx_high|</w:t>
              </w:r>
            </w:ins>
          </w:p>
        </w:tc>
      </w:tr>
      <w:tr w:rsidR="003F714F" w:rsidRPr="007C519D" w:rsidTr="003F714F">
        <w:trPr>
          <w:trHeight w:val="480"/>
          <w:jc w:val="center"/>
          <w:ins w:id="5694"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695" w:author="임수환/책임연구원/차세대표준(연)CAS팀(suhwan.lim@lge.com)" w:date="2018-05-03T14:19:00Z"/>
                <w:lang w:val="en-US" w:eastAsia="ko-KR"/>
              </w:rPr>
            </w:pPr>
            <w:ins w:id="5696"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697" w:author="임수환/책임연구원/차세대표준(연)CAS팀(suhwan.lim@lge.com)" w:date="2018-05-03T14:19:00Z"/>
                <w:lang w:val="en-US" w:eastAsia="ko-KR"/>
              </w:rPr>
            </w:pPr>
            <w:ins w:id="5698" w:author="임수환/책임연구원/차세대표준(연)CAS팀(suhwan.lim@lge.com)" w:date="2018-05-03T14:19:00Z">
              <w:r w:rsidRPr="007C519D">
                <w:rPr>
                  <w:lang w:val="en-US" w:eastAsia="ko-KR"/>
                </w:rPr>
                <w:t>6463</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699" w:author="임수환/책임연구원/차세대표준(연)CAS팀(suhwan.lim@lge.com)" w:date="2018-05-03T14:19:00Z"/>
                <w:lang w:val="en-US" w:eastAsia="ko-KR"/>
              </w:rPr>
            </w:pPr>
            <w:ins w:id="5700" w:author="임수환/책임연구원/차세대표준(연)CAS팀(suhwan.lim@lge.com)" w:date="2018-05-03T14:19:00Z">
              <w:r w:rsidRPr="007C519D">
                <w:rPr>
                  <w:lang w:val="en-US" w:eastAsia="ko-KR"/>
                </w:rPr>
                <w:t>6688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01" w:author="임수환/책임연구원/차세대표준(연)CAS팀(suhwan.lim@lge.com)" w:date="2018-05-03T14:19:00Z"/>
                <w:lang w:val="en-US" w:eastAsia="ko-KR"/>
              </w:rPr>
            </w:pPr>
            <w:ins w:id="5702" w:author="임수환/책임연구원/차세대표준(연)CAS팀(suhwan.lim@lge.com)" w:date="2018-05-03T14:19:00Z">
              <w:r w:rsidRPr="007C519D">
                <w:rPr>
                  <w:lang w:val="en-US" w:eastAsia="ko-KR"/>
                </w:rPr>
                <w:t>4029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03" w:author="임수환/책임연구원/차세대표준(연)CAS팀(suhwan.lim@lge.com)" w:date="2018-05-03T14:19:00Z"/>
                <w:lang w:val="en-US" w:eastAsia="ko-KR"/>
              </w:rPr>
            </w:pPr>
            <w:ins w:id="5704" w:author="임수환/책임연구원/차세대표준(연)CAS팀(suhwan.lim@lge.com)" w:date="2018-05-03T14:19:00Z">
              <w:r w:rsidRPr="007C519D">
                <w:rPr>
                  <w:lang w:val="en-US" w:eastAsia="ko-KR"/>
                </w:rPr>
                <w:t>4224</w:t>
              </w:r>
            </w:ins>
          </w:p>
        </w:tc>
      </w:tr>
      <w:tr w:rsidR="003F714F" w:rsidRPr="007C519D" w:rsidTr="003F714F">
        <w:trPr>
          <w:trHeight w:val="510"/>
          <w:jc w:val="center"/>
          <w:ins w:id="5705"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06" w:author="임수환/책임연구원/차세대표준(연)CAS팀(suhwan.lim@lge.com)" w:date="2018-05-03T14:19:00Z"/>
                <w:lang w:val="en-US" w:eastAsia="ko-KR"/>
              </w:rPr>
            </w:pPr>
            <w:ins w:id="5707" w:author="임수환/책임연구원/차세대표준(연)CAS팀(suhwan.lim@lge.com)" w:date="2018-05-03T14:19:00Z">
              <w:r w:rsidRPr="007C519D">
                <w:rPr>
                  <w:lang w:val="en-US" w:eastAsia="ko-KR"/>
                </w:rPr>
                <w:t>Two-tone 4</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08" w:author="임수환/책임연구원/차세대표준(연)CAS팀(suhwan.lim@lge.com)" w:date="2018-05-03T14:19:00Z"/>
                <w:lang w:val="en-US" w:eastAsia="ko-KR"/>
              </w:rPr>
            </w:pPr>
            <w:ins w:id="5709" w:author="임수환/책임연구원/차세대표준(연)CAS팀(suhwan.lim@lge.com)" w:date="2018-05-03T14:19:00Z">
              <w:r w:rsidRPr="007C519D">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10" w:author="임수환/책임연구원/차세대표준(연)CAS팀(suhwan.lim@lge.com)" w:date="2018-05-03T14:19:00Z"/>
                <w:lang w:val="en-US" w:eastAsia="ko-KR"/>
              </w:rPr>
            </w:pPr>
            <w:ins w:id="5711" w:author="임수환/책임연구원/차세대표준(연)CAS팀(suhwan.lim@lge.com)" w:date="2018-05-03T14:19:00Z">
              <w:r w:rsidRPr="007C519D">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12" w:author="임수환/책임연구원/차세대표준(연)CAS팀(suhwan.lim@lge.com)" w:date="2018-05-03T14:19:00Z"/>
                <w:lang w:val="en-US" w:eastAsia="ko-KR"/>
              </w:rPr>
            </w:pPr>
            <w:ins w:id="5713" w:author="임수환/책임연구원/차세대표준(연)CAS팀(suhwan.lim@lge.com)" w:date="2018-05-03T14:19:00Z">
              <w:r w:rsidRPr="007C519D">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14" w:author="임수환/책임연구원/차세대표준(연)CAS팀(suhwan.lim@lge.com)" w:date="2018-05-03T14:19:00Z"/>
                <w:lang w:val="en-US" w:eastAsia="ko-KR"/>
              </w:rPr>
            </w:pPr>
            <w:ins w:id="5715" w:author="임수환/책임연구원/차세대표준(연)CAS팀(suhwan.lim@lge.com)" w:date="2018-05-03T14:19:00Z">
              <w:r w:rsidRPr="007C519D">
                <w:rPr>
                  <w:lang w:val="en-US" w:eastAsia="ko-KR"/>
                </w:rPr>
                <w:t>|2*fx_high + 2*fy_high|</w:t>
              </w:r>
            </w:ins>
          </w:p>
        </w:tc>
      </w:tr>
      <w:tr w:rsidR="003F714F" w:rsidRPr="007C519D" w:rsidTr="003F714F">
        <w:trPr>
          <w:trHeight w:val="480"/>
          <w:jc w:val="center"/>
          <w:ins w:id="5716"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17" w:author="임수환/책임연구원/차세대표준(연)CAS팀(suhwan.lim@lge.com)" w:date="2018-05-03T14:19:00Z"/>
                <w:lang w:val="en-US" w:eastAsia="ko-KR"/>
              </w:rPr>
            </w:pPr>
            <w:ins w:id="5718"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19" w:author="임수환/책임연구원/차세대표준(연)CAS팀(suhwan.lim@lge.com)" w:date="2018-05-03T14:19:00Z"/>
                <w:lang w:val="en-US" w:eastAsia="ko-KR"/>
              </w:rPr>
            </w:pPr>
            <w:ins w:id="5720" w:author="임수환/책임연구원/차세대표준(연)CAS팀(suhwan.lim@lge.com)" w:date="2018-05-03T14:19:00Z">
              <w:r w:rsidRPr="007C519D">
                <w:rPr>
                  <w:lang w:val="en-US" w:eastAsia="ko-KR"/>
                </w:rPr>
                <w:t>2344</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21" w:author="임수환/책임연구원/차세대표준(연)CAS팀(suhwan.lim@lge.com)" w:date="2018-05-03T14:19:00Z"/>
                <w:lang w:val="en-US" w:eastAsia="ko-KR"/>
              </w:rPr>
            </w:pPr>
            <w:ins w:id="5722" w:author="임수환/책임연구원/차세대표준(연)CAS팀(suhwan.lim@lge.com)" w:date="2018-05-03T14:19:00Z">
              <w:r w:rsidRPr="007C519D">
                <w:rPr>
                  <w:lang w:val="en-US" w:eastAsia="ko-KR"/>
                </w:rPr>
                <w:t>2554</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23" w:author="임수환/책임연구원/차세대표준(연)CAS팀(suhwan.lim@lge.com)" w:date="2018-05-03T14:19:00Z"/>
                <w:lang w:val="en-US" w:eastAsia="ko-KR"/>
              </w:rPr>
            </w:pPr>
            <w:ins w:id="5724" w:author="임수환/책임연구원/차세대표준(연)CAS팀(suhwan.lim@lge.com)" w:date="2018-05-03T14:19:00Z">
              <w:r w:rsidRPr="007C519D">
                <w:rPr>
                  <w:lang w:val="en-US" w:eastAsia="ko-KR"/>
                </w:rPr>
                <w:t>5246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25" w:author="임수환/책임연구원/차세대표준(연)CAS팀(suhwan.lim@lge.com)" w:date="2018-05-03T14:19:00Z"/>
                <w:lang w:val="en-US" w:eastAsia="ko-KR"/>
              </w:rPr>
            </w:pPr>
            <w:ins w:id="5726" w:author="임수환/책임연구원/차세대표준(연)CAS팀(suhwan.lim@lge.com)" w:date="2018-05-03T14:19:00Z">
              <w:r w:rsidRPr="007C519D">
                <w:rPr>
                  <w:lang w:val="en-US" w:eastAsia="ko-KR"/>
                </w:rPr>
                <w:t>5456</w:t>
              </w:r>
            </w:ins>
          </w:p>
        </w:tc>
      </w:tr>
      <w:tr w:rsidR="003F714F" w:rsidRPr="007C519D" w:rsidTr="003F714F">
        <w:trPr>
          <w:trHeight w:val="420"/>
          <w:jc w:val="center"/>
          <w:ins w:id="5727"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28" w:author="임수환/책임연구원/차세대표준(연)CAS팀(suhwan.lim@lge.com)" w:date="2018-05-03T14:19:00Z"/>
                <w:lang w:val="en-US" w:eastAsia="ko-KR"/>
              </w:rPr>
            </w:pPr>
            <w:ins w:id="5729"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30" w:author="임수환/책임연구원/차세대표준(연)CAS팀(suhwan.lim@lge.com)" w:date="2018-05-03T14:19:00Z"/>
                <w:lang w:val="en-US" w:eastAsia="ko-KR"/>
              </w:rPr>
            </w:pPr>
            <w:ins w:id="5731" w:author="임수환/책임연구원/차세대표준(연)CAS팀(suhwan.lim@lge.com)" w:date="2018-05-03T14:19:00Z">
              <w:r w:rsidRPr="007C519D">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32" w:author="임수환/책임연구원/차세대표준(연)CAS팀(suhwan.lim@lge.com)" w:date="2018-05-03T14:19:00Z"/>
                <w:lang w:val="en-US" w:eastAsia="ko-KR"/>
              </w:rPr>
            </w:pPr>
            <w:ins w:id="5733" w:author="임수환/책임연구원/차세대표준(연)CAS팀(suhwan.lim@lge.com)" w:date="2018-05-03T14:19:00Z">
              <w:r w:rsidRPr="007C519D">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34" w:author="임수환/책임연구원/차세대표준(연)CAS팀(suhwan.lim@lge.com)" w:date="2018-05-03T14:19:00Z"/>
                <w:lang w:val="en-US" w:eastAsia="ko-KR"/>
              </w:rPr>
            </w:pPr>
            <w:ins w:id="5735" w:author="임수환/책임연구원/차세대표준(연)CAS팀(suhwan.lim@lge.com)" w:date="2018-05-03T14:19:00Z">
              <w:r w:rsidRPr="007C519D">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36" w:author="임수환/책임연구원/차세대표준(연)CAS팀(suhwan.lim@lge.com)" w:date="2018-05-03T14:19:00Z"/>
                <w:lang w:val="en-US" w:eastAsia="ko-KR"/>
              </w:rPr>
            </w:pPr>
            <w:ins w:id="5737" w:author="임수환/책임연구원/차세대표준(연)CAS팀(suhwan.lim@lge.com)" w:date="2018-05-03T14:19:00Z">
              <w:r w:rsidRPr="007C519D">
                <w:rPr>
                  <w:lang w:val="en-US" w:eastAsia="ko-KR"/>
                </w:rPr>
                <w:t>|fy_high – 4*fx_low|</w:t>
              </w:r>
            </w:ins>
          </w:p>
        </w:tc>
      </w:tr>
      <w:tr w:rsidR="003F714F" w:rsidRPr="007C519D" w:rsidTr="003F714F">
        <w:trPr>
          <w:trHeight w:val="495"/>
          <w:jc w:val="center"/>
          <w:ins w:id="5738"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39" w:author="임수환/책임연구원/차세대표준(연)CAS팀(suhwan.lim@lge.com)" w:date="2018-05-03T14:19:00Z"/>
                <w:lang w:val="en-US" w:eastAsia="ko-KR"/>
              </w:rPr>
            </w:pPr>
            <w:ins w:id="5740"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41" w:author="임수환/책임연구원/차세대표준(연)CAS팀(suhwan.lim@lge.com)" w:date="2018-05-03T14:19:00Z"/>
                <w:lang w:val="en-US" w:eastAsia="ko-KR"/>
              </w:rPr>
            </w:pPr>
            <w:ins w:id="5742" w:author="임수환/책임연구원/차세대표준(연)CAS팀(suhwan.lim@lge.com)" w:date="2018-05-03T14:19:00Z">
              <w:r w:rsidRPr="007C519D">
                <w:rPr>
                  <w:lang w:val="en-US" w:eastAsia="ko-KR"/>
                </w:rPr>
                <w:t>1072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43" w:author="임수환/책임연구원/차세대표준(연)CAS팀(suhwan.lim@lge.com)" w:date="2018-05-03T14:19:00Z"/>
                <w:lang w:val="en-US" w:eastAsia="ko-KR"/>
              </w:rPr>
            </w:pPr>
            <w:ins w:id="5744" w:author="임수환/책임연구원/차세대표준(연)CAS팀(suhwan.lim@lge.com)" w:date="2018-05-03T14:19:00Z">
              <w:r w:rsidRPr="007C519D">
                <w:rPr>
                  <w:lang w:val="en-US" w:eastAsia="ko-KR"/>
                </w:rPr>
                <w:t>832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45" w:author="임수환/책임연구원/차세대표준(연)CAS팀(suhwan.lim@lge.com)" w:date="2018-05-03T14:19:00Z"/>
                <w:lang w:val="en-US" w:eastAsia="ko-KR"/>
              </w:rPr>
            </w:pPr>
            <w:ins w:id="5746" w:author="임수환/책임연구원/차세대표준(연)CAS팀(suhwan.lim@lge.com)" w:date="2018-05-03T14:19:00Z">
              <w:r w:rsidRPr="007C519D">
                <w:rPr>
                  <w:lang w:val="en-US" w:eastAsia="ko-KR"/>
                </w:rPr>
                <w:t>7217</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47" w:author="임수환/책임연구원/차세대표준(연)CAS팀(suhwan.lim@lge.com)" w:date="2018-05-03T14:19:00Z"/>
                <w:lang w:val="en-US" w:eastAsia="ko-KR"/>
              </w:rPr>
            </w:pPr>
            <w:ins w:id="5748" w:author="임수환/책임연구원/차세대표준(연)CAS팀(suhwan.lim@lge.com)" w:date="2018-05-03T14:19:00Z">
              <w:r w:rsidRPr="007C519D">
                <w:rPr>
                  <w:lang w:val="en-US" w:eastAsia="ko-KR"/>
                </w:rPr>
                <w:t>6932</w:t>
              </w:r>
            </w:ins>
          </w:p>
        </w:tc>
      </w:tr>
      <w:tr w:rsidR="003F714F" w:rsidRPr="007C519D" w:rsidTr="003F714F">
        <w:trPr>
          <w:trHeight w:val="510"/>
          <w:jc w:val="center"/>
          <w:ins w:id="5749"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50" w:author="임수환/책임연구원/차세대표준(연)CAS팀(suhwan.lim@lge.com)" w:date="2018-05-03T14:19:00Z"/>
                <w:lang w:val="en-US" w:eastAsia="ko-KR"/>
              </w:rPr>
            </w:pPr>
            <w:ins w:id="5751"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52" w:author="임수환/책임연구원/차세대표준(연)CAS팀(suhwan.lim@lge.com)" w:date="2018-05-03T14:19:00Z"/>
                <w:lang w:val="en-US" w:eastAsia="ko-KR"/>
              </w:rPr>
            </w:pPr>
            <w:ins w:id="5753" w:author="임수환/책임연구원/차세대표준(연)CAS팀(suhwan.lim@lge.com)" w:date="2018-05-03T14:19:00Z">
              <w:r w:rsidRPr="007C519D">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54" w:author="임수환/책임연구원/차세대표준(연)CAS팀(suhwan.lim@lge.com)" w:date="2018-05-03T14:19:00Z"/>
                <w:lang w:val="en-US" w:eastAsia="ko-KR"/>
              </w:rPr>
            </w:pPr>
            <w:ins w:id="5755" w:author="임수환/책임연구원/차세대표준(연)CAS팀(suhwan.lim@lge.com)" w:date="2018-05-03T14:19:00Z">
              <w:r w:rsidRPr="007C519D">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56" w:author="임수환/책임연구원/차세대표준(연)CAS팀(suhwan.lim@lge.com)" w:date="2018-05-03T14:19:00Z"/>
                <w:lang w:val="en-US" w:eastAsia="ko-KR"/>
              </w:rPr>
            </w:pPr>
            <w:ins w:id="5757" w:author="임수환/책임연구원/차세대표준(연)CAS팀(suhwan.lim@lge.com)" w:date="2018-05-03T14:19:00Z">
              <w:r w:rsidRPr="007C519D">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58" w:author="임수환/책임연구원/차세대표준(연)CAS팀(suhwan.lim@lge.com)" w:date="2018-05-03T14:19:00Z"/>
                <w:lang w:val="en-US" w:eastAsia="ko-KR"/>
              </w:rPr>
            </w:pPr>
            <w:ins w:id="5759" w:author="임수환/책임연구원/차세대표준(연)CAS팀(suhwan.lim@lge.com)" w:date="2018-05-03T14:19:00Z">
              <w:r w:rsidRPr="007C519D">
                <w:rPr>
                  <w:lang w:val="en-US" w:eastAsia="ko-KR"/>
                </w:rPr>
                <w:t>|fy_high + 4*fx_high|</w:t>
              </w:r>
            </w:ins>
          </w:p>
        </w:tc>
      </w:tr>
      <w:tr w:rsidR="003F714F" w:rsidRPr="007C519D" w:rsidTr="003F714F">
        <w:trPr>
          <w:trHeight w:val="480"/>
          <w:jc w:val="center"/>
          <w:ins w:id="5760"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61" w:author="임수환/책임연구원/차세대표준(연)CAS팀(suhwan.lim@lge.com)" w:date="2018-05-03T14:19:00Z"/>
                <w:lang w:val="en-US" w:eastAsia="ko-KR"/>
              </w:rPr>
            </w:pPr>
            <w:ins w:id="5762"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63" w:author="임수환/책임연구원/차세대표준(연)CAS팀(suhwan.lim@lge.com)" w:date="2018-05-03T14:19:00Z"/>
                <w:lang w:val="en-US" w:eastAsia="ko-KR"/>
              </w:rPr>
            </w:pPr>
            <w:ins w:id="5764" w:author="임수환/책임연구원/차세대표준(연)CAS팀(suhwan.lim@lge.com)" w:date="2018-05-03T14:19:00Z">
              <w:r w:rsidRPr="007C519D">
                <w:rPr>
                  <w:lang w:val="en-US" w:eastAsia="ko-KR"/>
                </w:rPr>
                <w:t>4732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65" w:author="임수환/책임연구원/차세대표준(연)CAS팀(suhwan.lim@lge.com)" w:date="2018-05-03T14:19:00Z"/>
                <w:lang w:val="en-US" w:eastAsia="ko-KR"/>
              </w:rPr>
            </w:pPr>
            <w:ins w:id="5766" w:author="임수환/책임연구원/차세대표준(연)CAS팀(suhwan.lim@lge.com)" w:date="2018-05-03T14:19:00Z">
              <w:r w:rsidRPr="007C519D">
                <w:rPr>
                  <w:lang w:val="en-US" w:eastAsia="ko-KR"/>
                </w:rPr>
                <w:t>4972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67" w:author="임수환/책임연구원/차세대표준(연)CAS팀(suhwan.lim@lge.com)" w:date="2018-05-03T14:19:00Z"/>
                <w:lang w:val="en-US" w:eastAsia="ko-KR"/>
              </w:rPr>
            </w:pPr>
            <w:ins w:id="5768" w:author="임수환/책임연구원/차세대표준(연)CAS팀(suhwan.lim@lge.com)" w:date="2018-05-03T14:19:00Z">
              <w:r w:rsidRPr="007C519D">
                <w:rPr>
                  <w:lang w:val="en-US" w:eastAsia="ko-KR"/>
                </w:rPr>
                <w:t>8383</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69" w:author="임수환/책임연구원/차세대표준(연)CAS팀(suhwan.lim@lge.com)" w:date="2018-05-03T14:19:00Z"/>
                <w:lang w:val="en-US" w:eastAsia="ko-KR"/>
              </w:rPr>
            </w:pPr>
            <w:ins w:id="5770" w:author="임수환/책임연구원/차세대표준(연)CAS팀(suhwan.lim@lge.com)" w:date="2018-05-03T14:19:00Z">
              <w:r w:rsidRPr="007C519D">
                <w:rPr>
                  <w:lang w:val="en-US" w:eastAsia="ko-KR"/>
                </w:rPr>
                <w:t>8668</w:t>
              </w:r>
            </w:ins>
          </w:p>
        </w:tc>
      </w:tr>
      <w:tr w:rsidR="003F714F" w:rsidRPr="007C519D" w:rsidTr="003F714F">
        <w:trPr>
          <w:trHeight w:val="510"/>
          <w:jc w:val="center"/>
          <w:ins w:id="5771"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72" w:author="임수환/책임연구원/차세대표준(연)CAS팀(suhwan.lim@lge.com)" w:date="2018-05-03T14:19:00Z"/>
                <w:lang w:val="en-US" w:eastAsia="ko-KR"/>
              </w:rPr>
            </w:pPr>
            <w:ins w:id="5773"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74" w:author="임수환/책임연구원/차세대표준(연)CAS팀(suhwan.lim@lge.com)" w:date="2018-05-03T14:19:00Z"/>
                <w:lang w:val="en-US" w:eastAsia="ko-KR"/>
              </w:rPr>
            </w:pPr>
            <w:ins w:id="5775" w:author="임수환/책임연구원/차세대표준(연)CAS팀(suhwan.lim@lge.com)" w:date="2018-05-03T14:19:00Z">
              <w:r w:rsidRPr="007C519D">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76" w:author="임수환/책임연구원/차세대표준(연)CAS팀(suhwan.lim@lge.com)" w:date="2018-05-03T14:19:00Z"/>
                <w:lang w:val="en-US" w:eastAsia="ko-KR"/>
              </w:rPr>
            </w:pPr>
            <w:ins w:id="5777" w:author="임수환/책임연구원/차세대표준(연)CAS팀(suhwan.lim@lge.com)" w:date="2018-05-03T14:19:00Z">
              <w:r w:rsidRPr="007C519D">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78" w:author="임수환/책임연구원/차세대표준(연)CAS팀(suhwan.lim@lge.com)" w:date="2018-05-03T14:19:00Z"/>
                <w:lang w:val="en-US" w:eastAsia="ko-KR"/>
              </w:rPr>
            </w:pPr>
            <w:ins w:id="5779" w:author="임수환/책임연구원/차세대표준(연)CAS팀(suhwan.lim@lge.com)" w:date="2018-05-03T14:19:00Z">
              <w:r w:rsidRPr="007C519D">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80" w:author="임수환/책임연구원/차세대표준(연)CAS팀(suhwan.lim@lge.com)" w:date="2018-05-03T14:19:00Z"/>
                <w:lang w:val="en-US" w:eastAsia="ko-KR"/>
              </w:rPr>
            </w:pPr>
            <w:ins w:id="5781" w:author="임수환/책임연구원/차세대표준(연)CAS팀(suhwan.lim@lge.com)" w:date="2018-05-03T14:19:00Z">
              <w:r w:rsidRPr="007C519D">
                <w:rPr>
                  <w:lang w:val="en-US" w:eastAsia="ko-KR"/>
                </w:rPr>
                <w:t>|2*fy_high – 3*fx_low|</w:t>
              </w:r>
            </w:ins>
          </w:p>
        </w:tc>
      </w:tr>
      <w:tr w:rsidR="003F714F" w:rsidRPr="007C519D" w:rsidTr="003F714F">
        <w:trPr>
          <w:trHeight w:val="435"/>
          <w:jc w:val="center"/>
          <w:ins w:id="5782"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83" w:author="임수환/책임연구원/차세대표준(연)CAS팀(suhwan.lim@lge.com)" w:date="2018-05-03T14:19:00Z"/>
                <w:lang w:val="en-US" w:eastAsia="ko-KR"/>
              </w:rPr>
            </w:pPr>
            <w:ins w:id="5784"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85" w:author="임수환/책임연구원/차세대표준(연)CAS팀(suhwan.lim@lge.com)" w:date="2018-05-03T14:19:00Z"/>
                <w:lang w:val="en-US" w:eastAsia="ko-KR"/>
              </w:rPr>
            </w:pPr>
            <w:ins w:id="5786" w:author="임수환/책임연구원/차세대표준(연)CAS팀(suhwan.lim@lge.com)" w:date="2018-05-03T14:19:00Z">
              <w:r w:rsidRPr="007C519D">
                <w:rPr>
                  <w:lang w:val="en-US" w:eastAsia="ko-KR"/>
                </w:rPr>
                <w:t>1596</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87" w:author="임수환/책임연구원/차세대표준(연)CAS팀(suhwan.lim@lge.com)" w:date="2018-05-03T14:19:00Z"/>
                <w:lang w:val="en-US" w:eastAsia="ko-KR"/>
              </w:rPr>
            </w:pPr>
            <w:ins w:id="5788" w:author="임수환/책임연구원/차세대표준(연)CAS팀(suhwan.lim@lge.com)" w:date="2018-05-03T14:19:00Z">
              <w:r w:rsidRPr="007C519D">
                <w:rPr>
                  <w:lang w:val="en-US" w:eastAsia="ko-KR"/>
                </w:rPr>
                <w:t>1851</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789" w:author="임수환/책임연구원/차세대표준(연)CAS팀(suhwan.lim@lge.com)" w:date="2018-05-03T14:19:00Z"/>
                <w:lang w:val="en-US" w:eastAsia="ko-KR"/>
              </w:rPr>
            </w:pPr>
            <w:ins w:id="5790" w:author="임수환/책임연구원/차세대표준(연)CAS팀(suhwan.lim@lge.com)" w:date="2018-05-03T14:19:00Z">
              <w:r w:rsidRPr="007C519D">
                <w:rPr>
                  <w:lang w:val="en-US" w:eastAsia="ko-KR"/>
                </w:rPr>
                <w:t>4534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791" w:author="임수환/책임연구원/차세대표준(연)CAS팀(suhwan.lim@lge.com)" w:date="2018-05-03T14:19:00Z"/>
                <w:lang w:val="en-US" w:eastAsia="ko-KR"/>
              </w:rPr>
            </w:pPr>
            <w:ins w:id="5792" w:author="임수환/책임연구원/차세대표준(연)CAS팀(suhwan.lim@lge.com)" w:date="2018-05-03T14:19:00Z">
              <w:r w:rsidRPr="007C519D">
                <w:rPr>
                  <w:lang w:val="en-US" w:eastAsia="ko-KR"/>
                </w:rPr>
                <w:t>4264</w:t>
              </w:r>
            </w:ins>
          </w:p>
        </w:tc>
      </w:tr>
      <w:tr w:rsidR="003F714F" w:rsidRPr="007C519D" w:rsidTr="003F714F">
        <w:trPr>
          <w:trHeight w:val="525"/>
          <w:jc w:val="center"/>
          <w:ins w:id="5793" w:author="임수환/책임연구원/차세대표준(연)CAS팀(suhwan.lim@lge.com)" w:date="2018-05-03T14:19: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ins w:id="5794" w:author="임수환/책임연구원/차세대표준(연)CAS팀(suhwan.lim@lge.com)" w:date="2018-05-03T14:19:00Z"/>
                <w:lang w:val="en-US" w:eastAsia="ko-KR"/>
              </w:rPr>
            </w:pPr>
            <w:ins w:id="5795" w:author="임수환/책임연구원/차세대표준(연)CAS팀(suhwan.lim@lge.com)" w:date="2018-05-03T14:19:00Z">
              <w:r w:rsidRPr="007C519D">
                <w:rPr>
                  <w:lang w:val="en-US" w:eastAsia="ko-KR"/>
                </w:rPr>
                <w:t>Two-tone 5</w:t>
              </w:r>
              <w:r w:rsidRPr="007C519D">
                <w:rPr>
                  <w:vertAlign w:val="superscript"/>
                  <w:lang w:val="en-US" w:eastAsia="ko-KR"/>
                </w:rPr>
                <w:t>th</w:t>
              </w:r>
              <w:r w:rsidRPr="007C519D">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96" w:author="임수환/책임연구원/차세대표준(연)CAS팀(suhwan.lim@lge.com)" w:date="2018-05-03T14:19:00Z"/>
                <w:lang w:val="en-US" w:eastAsia="ko-KR"/>
              </w:rPr>
            </w:pPr>
            <w:ins w:id="5797" w:author="임수환/책임연구원/차세대표준(연)CAS팀(suhwan.lim@lge.com)" w:date="2018-05-03T14:19:00Z">
              <w:r w:rsidRPr="007C519D">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ins w:id="5798" w:author="임수환/책임연구원/차세대표준(연)CAS팀(suhwan.lim@lge.com)" w:date="2018-05-03T14:19:00Z"/>
                <w:lang w:val="en-US" w:eastAsia="ko-KR"/>
              </w:rPr>
            </w:pPr>
            <w:ins w:id="5799" w:author="임수환/책임연구원/차세대표준(연)CAS팀(suhwan.lim@lge.com)" w:date="2018-05-03T14:19:00Z">
              <w:r w:rsidRPr="007C519D">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ins w:id="5800" w:author="임수환/책임연구원/차세대표준(연)CAS팀(suhwan.lim@lge.com)" w:date="2018-05-03T14:19:00Z"/>
                <w:lang w:val="en-US" w:eastAsia="ko-KR"/>
              </w:rPr>
            </w:pPr>
            <w:ins w:id="5801" w:author="임수환/책임연구원/차세대표준(연)CAS팀(suhwan.lim@lge.com)" w:date="2018-05-03T14:19:00Z">
              <w:r w:rsidRPr="007C519D">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ins w:id="5802" w:author="임수환/책임연구원/차세대표준(연)CAS팀(suhwan.lim@lge.com)" w:date="2018-05-03T14:19:00Z"/>
                <w:lang w:val="en-US" w:eastAsia="ko-KR"/>
              </w:rPr>
            </w:pPr>
            <w:ins w:id="5803" w:author="임수환/책임연구원/차세대표준(연)CAS팀(suhwan.lim@lge.com)" w:date="2018-05-03T14:19:00Z">
              <w:r w:rsidRPr="007C519D">
                <w:rPr>
                  <w:lang w:val="en-US" w:eastAsia="ko-KR"/>
                </w:rPr>
                <w:t>|2*fy_high + 3*fx_high|</w:t>
              </w:r>
            </w:ins>
          </w:p>
        </w:tc>
      </w:tr>
      <w:tr w:rsidR="003F714F" w:rsidRPr="007C519D" w:rsidTr="003F714F">
        <w:trPr>
          <w:trHeight w:val="495"/>
          <w:jc w:val="center"/>
          <w:ins w:id="5804" w:author="임수환/책임연구원/차세대표준(연)CAS팀(suhwan.lim@lge.com)" w:date="2018-05-03T14:19: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ins w:id="5805" w:author="임수환/책임연구원/차세대표준(연)CAS팀(suhwan.lim@lge.com)" w:date="2018-05-03T14:19:00Z"/>
                <w:lang w:val="en-US" w:eastAsia="ko-KR"/>
              </w:rPr>
            </w:pPr>
            <w:ins w:id="5806" w:author="임수환/책임연구원/차세대표준(연)CAS팀(suhwan.lim@lge.com)" w:date="2018-05-03T14:19:00Z">
              <w:r w:rsidRPr="007C519D">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ins w:id="5807" w:author="임수환/책임연구원/차세대표준(연)CAS팀(suhwan.lim@lge.com)" w:date="2018-05-03T14:19:00Z"/>
                <w:lang w:val="en-US" w:eastAsia="ko-KR"/>
              </w:rPr>
            </w:pPr>
            <w:ins w:id="5808" w:author="임수환/책임연구원/차세대표준(연)CAS팀(suhwan.lim@lge.com)" w:date="2018-05-03T14:19:00Z">
              <w:r w:rsidRPr="007C519D">
                <w:rPr>
                  <w:lang w:val="en-US" w:eastAsia="ko-KR"/>
                </w:rPr>
                <w:t>5949</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ins w:id="5809" w:author="임수환/책임연구원/차세대표준(연)CAS팀(suhwan.lim@lge.com)" w:date="2018-05-03T14:19:00Z"/>
                <w:lang w:val="en-US" w:eastAsia="ko-KR"/>
              </w:rPr>
            </w:pPr>
            <w:ins w:id="5810" w:author="임수환/책임연구원/차세대표준(연)CAS팀(suhwan.lim@lge.com)" w:date="2018-05-03T14:19:00Z">
              <w:r w:rsidRPr="007C519D">
                <w:rPr>
                  <w:lang w:val="en-US" w:eastAsia="ko-KR"/>
                </w:rPr>
                <w:t>6204</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ins w:id="5811" w:author="임수환/책임연구원/차세대표준(연)CAS팀(suhwan.lim@lge.com)" w:date="2018-05-03T14:19:00Z"/>
                <w:lang w:val="en-US" w:eastAsia="ko-KR"/>
              </w:rPr>
            </w:pPr>
            <w:ins w:id="5812" w:author="임수환/책임연구원/차세대표준(연)CAS팀(suhwan.lim@lge.com)" w:date="2018-05-03T14:19:00Z">
              <w:r w:rsidRPr="007C519D">
                <w:rPr>
                  <w:lang w:val="en-US" w:eastAsia="ko-KR"/>
                </w:rPr>
                <w:t>7166</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ins w:id="5813" w:author="임수환/책임연구원/차세대표준(연)CAS팀(suhwan.lim@lge.com)" w:date="2018-05-03T14:19:00Z"/>
                <w:lang w:val="en-US" w:eastAsia="ko-KR"/>
              </w:rPr>
            </w:pPr>
            <w:ins w:id="5814" w:author="임수환/책임연구원/차세대표준(연)CAS팀(suhwan.lim@lge.com)" w:date="2018-05-03T14:19:00Z">
              <w:r w:rsidRPr="007C519D">
                <w:rPr>
                  <w:lang w:val="en-US" w:eastAsia="ko-KR"/>
                </w:rPr>
                <w:t>7436</w:t>
              </w:r>
            </w:ins>
          </w:p>
        </w:tc>
      </w:tr>
    </w:tbl>
    <w:p w:rsidR="003F714F" w:rsidRDefault="003F714F" w:rsidP="003F714F">
      <w:pPr>
        <w:rPr>
          <w:ins w:id="5815" w:author="임수환/책임연구원/차세대표준(연)CAS팀(suhwan.lim@lge.com)" w:date="2018-05-03T14:19:00Z"/>
          <w:sz w:val="22"/>
          <w:lang w:eastAsia="ko-KR"/>
        </w:rPr>
      </w:pPr>
    </w:p>
    <w:p w:rsidR="003F714F" w:rsidRPr="00534272" w:rsidRDefault="003F714F" w:rsidP="003F714F">
      <w:pPr>
        <w:rPr>
          <w:ins w:id="5816" w:author="임수환/책임연구원/차세대표준(연)CAS팀(suhwan.lim@lge.com)" w:date="2018-05-03T14:19:00Z"/>
          <w:lang w:eastAsia="ko-KR"/>
        </w:rPr>
      </w:pPr>
      <w:ins w:id="5817" w:author="임수환/책임연구원/차세대표준(연)CAS팀(suhwan.lim@lge.com)" w:date="2018-05-03T14:19:00Z">
        <w:r w:rsidRPr="00534272">
          <w:rPr>
            <w:lang w:eastAsia="ko-KR"/>
          </w:rPr>
          <w:t>For CA_1A-28A</w:t>
        </w:r>
        <w:r w:rsidRPr="00534272">
          <w:rPr>
            <w:sz w:val="18"/>
            <w:lang w:eastAsia="ko-KR"/>
          </w:rPr>
          <w:t xml:space="preserve"> </w:t>
        </w:r>
        <w:r w:rsidRPr="00534272">
          <w:rPr>
            <w:lang w:eastAsia="ko-KR"/>
          </w:rPr>
          <w:t>we analyse the impact of the receiving band with the harmonics and IMD products from the dual uplink transmission. From the table above, we see that there is self-interference on the 2nd order IMD on Band 7.</w:t>
        </w:r>
        <w:r>
          <w:rPr>
            <w:lang w:eastAsia="ko-KR"/>
          </w:rPr>
          <w:t xml:space="preserve"> However, the IMD problem will be covered in 3DL_1A-7A-28A with 2UL_CA_1A-28A.</w:t>
        </w:r>
      </w:ins>
    </w:p>
    <w:p w:rsidR="003F714F" w:rsidRPr="00600BD5" w:rsidRDefault="003F714F" w:rsidP="003F714F">
      <w:pPr>
        <w:pStyle w:val="40"/>
        <w:rPr>
          <w:ins w:id="5818" w:author="임수환/책임연구원/차세대표준(연)CAS팀(suhwan.lim@lge.com)" w:date="2018-05-03T14:19:00Z"/>
          <w:lang w:val="en-US"/>
        </w:rPr>
      </w:pPr>
      <w:ins w:id="5819" w:author="임수환/책임연구원/차세대표준(연)CAS팀(suhwan.lim@lge.com)" w:date="2018-05-03T14:21:00Z">
        <w:r>
          <w:rPr>
            <w:lang w:val="en-US"/>
          </w:rPr>
          <w:t>7.28</w:t>
        </w:r>
      </w:ins>
      <w:ins w:id="5820" w:author="임수환/책임연구원/차세대표준(연)CAS팀(suhwan.lim@lge.com)" w:date="2018-05-03T14:19:00Z">
        <w:r w:rsidRPr="00600BD5">
          <w:rPr>
            <w:lang w:val="en-US"/>
          </w:rPr>
          <w:t>.1.6</w:t>
        </w:r>
        <w:r w:rsidRPr="00600BD5">
          <w:rPr>
            <w:lang w:val="en-US"/>
          </w:rPr>
          <w:tab/>
        </w:r>
        <w:r w:rsidRPr="00600BD5">
          <w:rPr>
            <w:lang w:val="en-US"/>
          </w:rPr>
          <w:tab/>
          <w:t>MSD</w:t>
        </w:r>
      </w:ins>
    </w:p>
    <w:p w:rsidR="003F714F" w:rsidRPr="00534272" w:rsidRDefault="003F714F" w:rsidP="003F714F">
      <w:pPr>
        <w:rPr>
          <w:ins w:id="5821" w:author="임수환/책임연구원/차세대표준(연)CAS팀(suhwan.lim@lge.com)" w:date="2018-05-03T14:19:00Z"/>
          <w:lang w:eastAsia="ko-KR"/>
        </w:rPr>
      </w:pPr>
      <w:ins w:id="5822" w:author="임수환/책임연구원/차세대표준(연)CAS팀(suhwan.lim@lge.com)" w:date="2018-05-03T14:19:00Z">
        <w:r w:rsidRPr="00534272">
          <w:rPr>
            <w:lang w:eastAsia="ko-KR"/>
          </w:rPr>
          <w:t xml:space="preserve">When uplink 2CA configurations CA_1A-7A is paired with downlink 4CA_1A-7C-28A there are </w:t>
        </w:r>
        <w:r>
          <w:rPr>
            <w:lang w:eastAsia="ko-KR"/>
          </w:rPr>
          <w:t>5</w:t>
        </w:r>
        <w:r w:rsidRPr="003F714F">
          <w:rPr>
            <w:vertAlign w:val="superscript"/>
            <w:lang w:eastAsia="ko-KR"/>
          </w:rPr>
          <w:t>th</w:t>
        </w:r>
        <w:r>
          <w:rPr>
            <w:lang w:eastAsia="ko-KR"/>
          </w:rPr>
          <w:t xml:space="preserve"> order IMD </w:t>
        </w:r>
        <w:r w:rsidRPr="00534272">
          <w:rPr>
            <w:lang w:eastAsia="ko-KR"/>
          </w:rPr>
          <w:t>self-interference issues from concurrently supporting uplink 2CA which could interfere with downlink Band 28. This case is already covered in 3DL/2UL CA_1A-7A-28A, therefore the related MSD study will be covered in 3DL/2UL CA_1A-7A-28A.</w:t>
        </w:r>
      </w:ins>
    </w:p>
    <w:p w:rsidR="003F714F" w:rsidRPr="00534272" w:rsidRDefault="003F714F" w:rsidP="003F714F">
      <w:pPr>
        <w:rPr>
          <w:ins w:id="5823" w:author="임수환/책임연구원/차세대표준(연)CAS팀(suhwan.lim@lge.com)" w:date="2018-05-03T14:19:00Z"/>
          <w:lang w:eastAsia="ko-KR"/>
        </w:rPr>
      </w:pPr>
      <w:ins w:id="5824" w:author="임수환/책임연구원/차세대표준(연)CAS팀(suhwan.lim@lge.com)" w:date="2018-05-03T14:19:00Z">
        <w:r w:rsidRPr="00534272">
          <w:rPr>
            <w:lang w:eastAsia="ko-KR"/>
          </w:rPr>
          <w:t>When uplink 2CA configurations CA_7C is paired with downlink 4CA_1A-7C-28A there are no self-interference issues from concurrently supporting uplink 2CA.</w:t>
        </w:r>
      </w:ins>
    </w:p>
    <w:p w:rsidR="003F714F" w:rsidRPr="00534272" w:rsidRDefault="003F714F" w:rsidP="003F714F">
      <w:pPr>
        <w:rPr>
          <w:ins w:id="5825" w:author="임수환/책임연구원/차세대표준(연)CAS팀(suhwan.lim@lge.com)" w:date="2018-05-03T14:19:00Z"/>
          <w:highlight w:val="yellow"/>
          <w:lang w:eastAsia="ko-KR"/>
        </w:rPr>
      </w:pPr>
      <w:ins w:id="5826" w:author="임수환/책임연구원/차세대표준(연)CAS팀(suhwan.lim@lge.com)" w:date="2018-05-03T14:19:00Z">
        <w:r w:rsidRPr="00534272">
          <w:rPr>
            <w:lang w:eastAsia="ko-KR"/>
          </w:rPr>
          <w:t xml:space="preserve">When uplink 2CA configurations CA_7A-28A is paired with downlink 4CA_1A-7C-28A there are </w:t>
        </w:r>
        <w:r>
          <w:rPr>
            <w:lang w:eastAsia="ko-KR"/>
          </w:rPr>
          <w:t>3</w:t>
        </w:r>
        <w:r w:rsidRPr="003F714F">
          <w:rPr>
            <w:vertAlign w:val="superscript"/>
            <w:lang w:eastAsia="ko-KR"/>
          </w:rPr>
          <w:t>rd</w:t>
        </w:r>
        <w:r>
          <w:rPr>
            <w:lang w:eastAsia="ko-KR"/>
          </w:rPr>
          <w:t xml:space="preserve"> harmonic </w:t>
        </w:r>
        <w:r w:rsidRPr="00534272">
          <w:rPr>
            <w:lang w:eastAsia="ko-KR"/>
          </w:rPr>
          <w:t xml:space="preserve">self-interference issues from </w:t>
        </w:r>
        <w:r>
          <w:rPr>
            <w:lang w:eastAsia="ko-KR"/>
          </w:rPr>
          <w:t>Band 28</w:t>
        </w:r>
        <w:r w:rsidRPr="00534272">
          <w:rPr>
            <w:lang w:eastAsia="ko-KR"/>
          </w:rPr>
          <w:t xml:space="preserve">uplink which could interfere with downlink Band 1. This case is already covered in </w:t>
        </w:r>
        <w:r>
          <w:rPr>
            <w:lang w:eastAsia="ko-KR"/>
          </w:rPr>
          <w:t>2DL_CA_1A-28A</w:t>
        </w:r>
        <w:r w:rsidRPr="00534272">
          <w:rPr>
            <w:lang w:eastAsia="ko-KR"/>
          </w:rPr>
          <w:t>.</w:t>
        </w:r>
      </w:ins>
    </w:p>
    <w:p w:rsidR="003F714F" w:rsidRPr="00534272" w:rsidRDefault="003F714F" w:rsidP="003F714F">
      <w:pPr>
        <w:rPr>
          <w:ins w:id="5827" w:author="임수환/책임연구원/차세대표준(연)CAS팀(suhwan.lim@lge.com)" w:date="2018-05-03T14:19:00Z"/>
          <w:lang w:eastAsia="ko-KR"/>
        </w:rPr>
      </w:pPr>
      <w:ins w:id="5828" w:author="임수환/책임연구원/차세대표준(연)CAS팀(suhwan.lim@lge.com)" w:date="2018-05-03T14:19:00Z">
        <w:r w:rsidRPr="00534272">
          <w:rPr>
            <w:lang w:eastAsia="ko-KR"/>
          </w:rPr>
          <w:t xml:space="preserve">When uplink 2CA configurations CA_1A-28A is paired with downlink 4CA_1A-7C-28A there are </w:t>
        </w:r>
        <w:r>
          <w:rPr>
            <w:lang w:eastAsia="ko-KR"/>
          </w:rPr>
          <w:t>2</w:t>
        </w:r>
        <w:r w:rsidRPr="003F714F">
          <w:rPr>
            <w:vertAlign w:val="superscript"/>
            <w:lang w:eastAsia="ko-KR"/>
          </w:rPr>
          <w:t>nd</w:t>
        </w:r>
        <w:r>
          <w:rPr>
            <w:lang w:eastAsia="ko-KR"/>
          </w:rPr>
          <w:t xml:space="preserve"> order IMD </w:t>
        </w:r>
        <w:r w:rsidRPr="00534272">
          <w:rPr>
            <w:lang w:eastAsia="ko-KR"/>
          </w:rPr>
          <w:t xml:space="preserve">self-interference issues from concurrently supporting uplink 2CA which could interfere with downlink Band 7. This case is already covered in 3DL/2UL CA_1A-7A-28A, therefore </w:t>
        </w:r>
        <w:r>
          <w:rPr>
            <w:lang w:eastAsia="ko-KR"/>
          </w:rPr>
          <w:t>no</w:t>
        </w:r>
        <w:r w:rsidRPr="004200C3">
          <w:rPr>
            <w:color w:val="000000"/>
            <w:lang w:eastAsia="ko-KR"/>
          </w:rPr>
          <w:t xml:space="preserve"> further MSD study required</w:t>
        </w:r>
        <w:r>
          <w:rPr>
            <w:lang w:eastAsia="ko-KR"/>
          </w:rPr>
          <w:t xml:space="preserve">. </w:t>
        </w:r>
      </w:ins>
    </w:p>
    <w:p w:rsidR="003F714F" w:rsidRPr="00600BD5" w:rsidRDefault="003F714F" w:rsidP="003F714F">
      <w:pPr>
        <w:pStyle w:val="40"/>
        <w:rPr>
          <w:ins w:id="5829" w:author="임수환/책임연구원/차세대표준(연)CAS팀(suhwan.lim@lge.com)" w:date="2018-05-03T14:19:00Z"/>
          <w:lang w:val="en-US"/>
        </w:rPr>
      </w:pPr>
      <w:ins w:id="5830" w:author="임수환/책임연구원/차세대표준(연)CAS팀(suhwan.lim@lge.com)" w:date="2018-05-03T14:21:00Z">
        <w:r>
          <w:rPr>
            <w:lang w:val="en-US"/>
          </w:rPr>
          <w:t>7.28</w:t>
        </w:r>
      </w:ins>
      <w:ins w:id="5831" w:author="임수환/책임연구원/차세대표준(연)CAS팀(suhwan.lim@lge.com)" w:date="2018-05-03T14:19:00Z">
        <w:r w:rsidRPr="00600BD5">
          <w:rPr>
            <w:lang w:val="en-US"/>
          </w:rPr>
          <w:t>.1.7</w:t>
        </w:r>
        <w:r w:rsidRPr="00600BD5">
          <w:rPr>
            <w:lang w:val="en-US"/>
          </w:rPr>
          <w:tab/>
        </w:r>
        <w:r w:rsidRPr="00600BD5">
          <w:rPr>
            <w:lang w:val="en-US"/>
          </w:rPr>
          <w:tab/>
          <w:t>∆TIB and ∆RIB values</w:t>
        </w:r>
      </w:ins>
    </w:p>
    <w:p w:rsidR="003F714F" w:rsidRDefault="003F714F" w:rsidP="003F714F">
      <w:pPr>
        <w:rPr>
          <w:ins w:id="5832" w:author="임수환/책임연구원/차세대표준(연)CAS팀(suhwan.lim@lge.com)" w:date="2018-05-03T14:19:00Z"/>
          <w:lang w:eastAsia="ko-KR"/>
        </w:rPr>
      </w:pPr>
      <w:ins w:id="5833" w:author="임수환/책임연구원/차세대표준(연)CAS팀(suhwan.lim@lge.com)" w:date="2018-05-03T14:19:00Z">
        <w:r w:rsidRPr="00600BD5">
          <w:rPr>
            <w:lang w:eastAsia="ko-KR"/>
          </w:rPr>
          <w:t>Same values for ∆T</w:t>
        </w:r>
        <w:r w:rsidRPr="00600BD5">
          <w:rPr>
            <w:vertAlign w:val="subscript"/>
            <w:lang w:eastAsia="ko-KR"/>
          </w:rPr>
          <w:t>IB</w:t>
        </w:r>
        <w:r w:rsidRPr="00600BD5">
          <w:rPr>
            <w:lang w:eastAsia="ko-KR"/>
          </w:rPr>
          <w:t xml:space="preserve"> and ∆R</w:t>
        </w:r>
        <w:r w:rsidRPr="00600BD5">
          <w:rPr>
            <w:vertAlign w:val="subscript"/>
            <w:lang w:eastAsia="ko-KR"/>
          </w:rPr>
          <w:t>IB</w:t>
        </w:r>
        <w:r w:rsidRPr="00600BD5">
          <w:rPr>
            <w:lang w:eastAsia="ko-KR"/>
          </w:rPr>
          <w:t> of 4DL/1UL CA_1A-7C-28A are applied.</w:t>
        </w:r>
      </w:ins>
    </w:p>
    <w:p w:rsidR="003F714F" w:rsidRPr="009914E3" w:rsidRDefault="003F714F" w:rsidP="005B072B">
      <w:pPr>
        <w:rPr>
          <w:lang w:val="en-US"/>
        </w:rPr>
      </w:pPr>
    </w:p>
    <w:p w:rsidR="007025D2" w:rsidRPr="004F16F5" w:rsidRDefault="007025D2" w:rsidP="00DB4CC0">
      <w:pPr>
        <w:pStyle w:val="10"/>
        <w:rPr>
          <w:lang w:val="en-US"/>
        </w:rPr>
      </w:pPr>
      <w:bookmarkStart w:id="5834" w:name="_Toc455145157"/>
      <w:bookmarkStart w:id="5835" w:name="_Toc455145690"/>
      <w:bookmarkStart w:id="5836" w:name="_Toc455145885"/>
      <w:bookmarkStart w:id="5837" w:name="_Toc468803487"/>
      <w:bookmarkStart w:id="5838" w:name="_Toc476751548"/>
      <w:bookmarkStart w:id="5839" w:name="_Toc510012263"/>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834"/>
      <w:bookmarkEnd w:id="5835"/>
      <w:bookmarkEnd w:id="5836"/>
      <w:bookmarkEnd w:id="5837"/>
      <w:bookmarkEnd w:id="5838"/>
      <w:bookmarkEnd w:id="5839"/>
    </w:p>
    <w:p w:rsidR="003E0C5A" w:rsidRPr="00DB4CC0" w:rsidRDefault="003E0C5A" w:rsidP="003E0C5A">
      <w:pPr>
        <w:pStyle w:val="2"/>
      </w:pPr>
      <w:bookmarkStart w:id="5840" w:name="_Toc455145158"/>
      <w:bookmarkStart w:id="5841" w:name="_Toc455145691"/>
      <w:bookmarkStart w:id="5842" w:name="_Toc455145886"/>
      <w:bookmarkStart w:id="5843" w:name="_Toc468803488"/>
      <w:bookmarkStart w:id="5844" w:name="_Toc476751549"/>
      <w:bookmarkStart w:id="5845" w:name="_Toc510012264"/>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40"/>
      <w:bookmarkEnd w:id="5841"/>
      <w:bookmarkEnd w:id="5842"/>
      <w:bookmarkEnd w:id="5843"/>
      <w:bookmarkEnd w:id="5844"/>
      <w:bookmarkEnd w:id="5845"/>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5846" w:name="_Toc510012265"/>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46"/>
    </w:p>
    <w:p w:rsidR="00E73A6F" w:rsidRPr="00883E7C" w:rsidRDefault="00E73A6F" w:rsidP="00E73A6F">
      <w:pPr>
        <w:pStyle w:val="40"/>
        <w:ind w:left="0" w:firstLine="0"/>
        <w:rPr>
          <w:rFonts w:eastAsia="맑은 고딕"/>
          <w:lang w:val="en-US" w:eastAsia="ko-KR"/>
        </w:rPr>
      </w:pPr>
      <w:bookmarkStart w:id="5847" w:name="_Toc510012266"/>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47"/>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5848" w:name="_Toc510012267"/>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848"/>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5849" w:name="_Toc510012268"/>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5849"/>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5850" w:name="_Toc510012269"/>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5850"/>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5851" w:name="_Toc510012270"/>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851"/>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5852" w:name="_Toc510012271"/>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52"/>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853" w:name="_Toc510012272"/>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53"/>
    </w:p>
    <w:p w:rsidR="005C1124" w:rsidRPr="005C1124" w:rsidRDefault="005C1124" w:rsidP="005C1124">
      <w:pPr>
        <w:pStyle w:val="40"/>
        <w:ind w:left="0" w:firstLine="0"/>
        <w:rPr>
          <w:rFonts w:eastAsia="맑은 고딕"/>
          <w:lang w:val="en-US" w:eastAsia="ko-KR"/>
        </w:rPr>
      </w:pPr>
      <w:bookmarkStart w:id="5854" w:name="_Toc510012273"/>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54"/>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5855" w:name="_Toc510012274"/>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855"/>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5856" w:name="_Toc510012275"/>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5856"/>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5857" w:name="_Toc510012276"/>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857"/>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5858" w:name="_Toc510012277"/>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58"/>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859" w:name="_Toc510012278"/>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59"/>
    </w:p>
    <w:p w:rsidR="005C1124" w:rsidRPr="00883E7C" w:rsidRDefault="005C1124" w:rsidP="005C1124">
      <w:pPr>
        <w:pStyle w:val="40"/>
        <w:ind w:left="0" w:firstLine="0"/>
        <w:rPr>
          <w:rFonts w:eastAsia="맑은 고딕"/>
          <w:lang w:val="en-US" w:eastAsia="ko-KR"/>
        </w:rPr>
      </w:pPr>
      <w:bookmarkStart w:id="5860" w:name="_Toc510012279"/>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60"/>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861" w:name="_Toc510012280"/>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5861"/>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5862" w:name="_Toc510012281"/>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5862"/>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5863" w:name="_Toc510012282"/>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863"/>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5864" w:name="_Toc510012283"/>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64"/>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865" w:name="_Toc510012284"/>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65"/>
    </w:p>
    <w:p w:rsidR="005C1124" w:rsidRPr="005C1124" w:rsidRDefault="005C1124" w:rsidP="005C1124">
      <w:pPr>
        <w:pStyle w:val="40"/>
        <w:ind w:left="0" w:firstLine="0"/>
        <w:rPr>
          <w:rFonts w:eastAsia="맑은 고딕"/>
          <w:lang w:val="en-US" w:eastAsia="ko-KR"/>
        </w:rPr>
      </w:pPr>
      <w:bookmarkStart w:id="5866" w:name="_Toc510012285"/>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66"/>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867" w:name="_Toc510012286"/>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5867"/>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5868" w:name="_Toc510012287"/>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5868"/>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5869" w:name="_Toc510012288"/>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869"/>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5870" w:name="_Toc510012289"/>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70"/>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5871" w:name="_Toc510012290"/>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71"/>
    </w:p>
    <w:p w:rsidR="008A584E" w:rsidRDefault="00233EA9" w:rsidP="008A584E">
      <w:pPr>
        <w:pStyle w:val="40"/>
        <w:ind w:left="0" w:firstLine="0"/>
        <w:rPr>
          <w:lang w:val="en-US"/>
        </w:rPr>
      </w:pPr>
      <w:bookmarkStart w:id="5872" w:name="_Toc510012291"/>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872"/>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892"/>
        <w:gridCol w:w="1174"/>
        <w:gridCol w:w="317"/>
        <w:gridCol w:w="1177"/>
        <w:gridCol w:w="1174"/>
        <w:gridCol w:w="317"/>
        <w:gridCol w:w="1177"/>
        <w:gridCol w:w="1325"/>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5873" w:name="_Toc510012292"/>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5873"/>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5874" w:name="_Toc510012293"/>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5874"/>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75" w:name="_Toc51001229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875"/>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76" w:name="_Toc51001229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876"/>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77" w:name="_Toc51001229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877"/>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78" w:name="_Toc51001229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878"/>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79" w:name="_Toc510012298"/>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879"/>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5880" w:name="_Toc510012299"/>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5880"/>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5881" w:name="_Toc510012300"/>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81"/>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5882" w:name="_Toc510012301"/>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82"/>
    </w:p>
    <w:p w:rsidR="00233EA9" w:rsidRDefault="00233EA9" w:rsidP="00233EA9">
      <w:pPr>
        <w:pStyle w:val="40"/>
        <w:ind w:left="0" w:firstLine="0"/>
        <w:rPr>
          <w:lang w:val="en-US"/>
        </w:rPr>
      </w:pPr>
      <w:bookmarkStart w:id="5883" w:name="_Toc510012302"/>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883"/>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5884" w:name="_Toc510012303"/>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884"/>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5885" w:name="_Toc510012304"/>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5885"/>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86" w:name="_Toc510012305"/>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5886"/>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887" w:name="_Toc510012306"/>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5887"/>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5888" w:name="_Toc51001230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5888"/>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5889" w:name="_Toc510012308"/>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5889"/>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5890" w:name="_Toc510012309"/>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90"/>
    </w:p>
    <w:p w:rsidR="00BE2223" w:rsidRDefault="00BE2223" w:rsidP="00BE2223">
      <w:pPr>
        <w:pStyle w:val="40"/>
        <w:ind w:left="0" w:firstLine="0"/>
        <w:rPr>
          <w:lang w:val="en-US"/>
        </w:rPr>
      </w:pPr>
      <w:bookmarkStart w:id="5891" w:name="_Toc510012310"/>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891"/>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5892" w:name="_Toc510012311"/>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892"/>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5893" w:name="_Toc510012312"/>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5893"/>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5894" w:name="_Toc510012313"/>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894"/>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5895" w:name="_Toc510012314"/>
      <w:r w:rsidRPr="00883E7C">
        <w:rPr>
          <w:rFonts w:eastAsia="맑은 고딕" w:hint="eastAsia"/>
          <w:lang w:val="en-US" w:eastAsia="ko-KR"/>
        </w:rPr>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5895"/>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5896" w:name="_Toc510012315"/>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96"/>
    </w:p>
    <w:p w:rsidR="00BE2223" w:rsidRDefault="00BE2223" w:rsidP="00BE2223">
      <w:pPr>
        <w:pStyle w:val="40"/>
        <w:ind w:left="0" w:firstLine="0"/>
        <w:rPr>
          <w:lang w:val="en-US"/>
        </w:rPr>
      </w:pPr>
      <w:bookmarkStart w:id="5897" w:name="_Toc510012316"/>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897"/>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5898" w:name="_Toc510012317"/>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898"/>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5899" w:name="_Toc510012318"/>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5899"/>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5900" w:name="_Toc510012319"/>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00"/>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5901" w:name="_Toc510012320"/>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5901"/>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5902" w:name="_Toc510012321"/>
      <w:r>
        <w:rPr>
          <w:lang w:val="en-US"/>
        </w:rPr>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02"/>
    </w:p>
    <w:p w:rsidR="007E447E" w:rsidRDefault="007E447E" w:rsidP="007E447E">
      <w:pPr>
        <w:pStyle w:val="40"/>
        <w:ind w:left="0" w:firstLine="0"/>
        <w:rPr>
          <w:lang w:val="en-US"/>
        </w:rPr>
      </w:pPr>
      <w:bookmarkStart w:id="5903" w:name="_Toc510012322"/>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03"/>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5904" w:name="_Toc510012323"/>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04"/>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5905" w:name="_Toc510012324"/>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5905"/>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5906" w:name="_Toc510012325"/>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06"/>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5907" w:name="_Toc510012326"/>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5907"/>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5908" w:name="_Toc510012327"/>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08"/>
    </w:p>
    <w:p w:rsidR="007E447E" w:rsidRDefault="007E447E" w:rsidP="007E447E">
      <w:pPr>
        <w:pStyle w:val="40"/>
        <w:ind w:left="0" w:firstLine="0"/>
        <w:rPr>
          <w:lang w:val="en-US"/>
        </w:rPr>
      </w:pPr>
      <w:bookmarkStart w:id="5909" w:name="_Toc510012328"/>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09"/>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5910" w:name="_Toc510012329"/>
      <w:r>
        <w:rPr>
          <w:lang w:val="en-US"/>
        </w:rPr>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10"/>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5911" w:name="_Toc510012330"/>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5911"/>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5912" w:name="_Toc510012331"/>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12"/>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5913" w:name="_Toc510012332"/>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5913"/>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5914" w:name="_Toc51001233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14"/>
    </w:p>
    <w:p w:rsidR="00744B9C" w:rsidRDefault="00744B9C" w:rsidP="00744B9C">
      <w:pPr>
        <w:pStyle w:val="40"/>
        <w:ind w:left="0" w:firstLine="0"/>
        <w:rPr>
          <w:lang w:val="en-US"/>
        </w:rPr>
      </w:pPr>
      <w:bookmarkStart w:id="5915" w:name="_Toc510012334"/>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15"/>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5916" w:name="_Toc510012335"/>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16"/>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5917" w:name="_Toc510012336"/>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5917"/>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5918" w:name="_Toc510012337"/>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18"/>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5919" w:name="_Toc510012338"/>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19"/>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5920" w:name="_Toc510012339"/>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20"/>
    </w:p>
    <w:p w:rsidR="00744B9C" w:rsidRPr="005C1124" w:rsidRDefault="00744B9C" w:rsidP="00B27812">
      <w:pPr>
        <w:pStyle w:val="40"/>
        <w:ind w:left="0" w:firstLine="0"/>
        <w:rPr>
          <w:rFonts w:eastAsia="맑은 고딕"/>
          <w:lang w:val="en-US" w:eastAsia="ko-KR"/>
        </w:rPr>
      </w:pPr>
      <w:bookmarkStart w:id="5921" w:name="_Toc510012340"/>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5921"/>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del w:id="5922" w:author="임수환/책임연구원/차세대표준(연)CAS팀(suhwan.lim@lge.com)" w:date="2018-05-03T14:43:00Z">
              <w:r w:rsidRPr="00A973C0" w:rsidDel="009A276A">
                <w:rPr>
                  <w:rFonts w:cs="Arial"/>
                  <w:lang w:eastAsia="zh-CN"/>
                </w:rPr>
                <w:delText>6.</w:delText>
              </w:r>
              <w:r w:rsidDel="009A276A">
                <w:rPr>
                  <w:rFonts w:cs="Arial" w:hint="eastAsia"/>
                  <w:lang w:eastAsia="zh-TW"/>
                </w:rPr>
                <w:delText>x</w:delText>
              </w:r>
            </w:del>
            <w:ins w:id="5923" w:author="임수환/책임연구원/차세대표준(연)CAS팀(suhwan.lim@lge.com)" w:date="2018-05-03T14:43:00Z">
              <w:r w:rsidR="009A276A">
                <w:rPr>
                  <w:rFonts w:cs="Arial"/>
                  <w:lang w:eastAsia="zh-CN"/>
                </w:rPr>
                <w:t>8.12</w:t>
              </w:r>
            </w:ins>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del w:id="5924" w:author="임수환/책임연구원/차세대표준(연)CAS팀(suhwan.lim@lge.com)" w:date="2018-05-03T14:43:00Z">
              <w:r w:rsidRPr="00A973C0" w:rsidDel="009A276A">
                <w:rPr>
                  <w:rFonts w:cs="Arial"/>
                  <w:lang w:eastAsia="zh-CN"/>
                </w:rPr>
                <w:delText>6.</w:delText>
              </w:r>
              <w:r w:rsidDel="009A276A">
                <w:rPr>
                  <w:rFonts w:cs="Arial" w:hint="eastAsia"/>
                  <w:lang w:eastAsia="zh-TW"/>
                </w:rPr>
                <w:delText>x</w:delText>
              </w:r>
            </w:del>
            <w:ins w:id="5925" w:author="임수환/책임연구원/차세대표준(연)CAS팀(suhwan.lim@lge.com)" w:date="2018-05-03T14:43:00Z">
              <w:r w:rsidR="009A276A">
                <w:rPr>
                  <w:rFonts w:cs="Arial"/>
                  <w:lang w:eastAsia="zh-CN"/>
                </w:rPr>
                <w:t>8.12</w:t>
              </w:r>
            </w:ins>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del w:id="5926" w:author="임수환/책임연구원/차세대표준(연)CAS팀(suhwan.lim@lge.com)" w:date="2018-05-03T14:43:00Z">
              <w:r w:rsidRPr="00A973C0" w:rsidDel="009A276A">
                <w:rPr>
                  <w:rFonts w:cs="Arial"/>
                  <w:lang w:eastAsia="zh-CN"/>
                </w:rPr>
                <w:delText>6.</w:delText>
              </w:r>
              <w:r w:rsidDel="009A276A">
                <w:rPr>
                  <w:rFonts w:cs="Arial" w:hint="eastAsia"/>
                  <w:lang w:eastAsia="zh-TW"/>
                </w:rPr>
                <w:delText>x</w:delText>
              </w:r>
            </w:del>
            <w:ins w:id="5927" w:author="임수환/책임연구원/차세대표준(연)CAS팀(suhwan.lim@lge.com)" w:date="2018-05-03T14:43:00Z">
              <w:r w:rsidR="009A276A">
                <w:rPr>
                  <w:rFonts w:cs="Arial"/>
                  <w:lang w:eastAsia="zh-CN"/>
                </w:rPr>
                <w:t>8.12</w:t>
              </w:r>
            </w:ins>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del w:id="5928" w:author="임수환/책임연구원/차세대표준(연)CAS팀(suhwan.lim@lge.com)" w:date="2018-05-03T14:43:00Z">
              <w:r w:rsidRPr="00A973C0" w:rsidDel="009A276A">
                <w:rPr>
                  <w:rFonts w:cs="Arial"/>
                  <w:lang w:eastAsia="zh-CN"/>
                </w:rPr>
                <w:delText>6.</w:delText>
              </w:r>
              <w:r w:rsidDel="009A276A">
                <w:rPr>
                  <w:rFonts w:cs="Arial" w:hint="eastAsia"/>
                  <w:lang w:eastAsia="zh-TW"/>
                </w:rPr>
                <w:delText>x</w:delText>
              </w:r>
            </w:del>
            <w:ins w:id="5929" w:author="임수환/책임연구원/차세대표준(연)CAS팀(suhwan.lim@lge.com)" w:date="2018-05-03T14:43:00Z">
              <w:r w:rsidR="009A276A">
                <w:rPr>
                  <w:rFonts w:cs="Arial"/>
                  <w:lang w:eastAsia="zh-CN"/>
                </w:rPr>
                <w:t>8.12</w:t>
              </w:r>
            </w:ins>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5930" w:name="_Toc510012341"/>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5930"/>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5931" w:name="_Toc510012342"/>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5931"/>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5932" w:name="_Toc510012343"/>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5932"/>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5933" w:name="_Toc510012344"/>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5933"/>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5934" w:name="_Toc510012345"/>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5934"/>
    </w:p>
    <w:p w:rsidR="00744B9C" w:rsidRDefault="00744B9C" w:rsidP="008A584E"/>
    <w:p w:rsidR="00C629EC" w:rsidRPr="00A973C0" w:rsidRDefault="00C629EC" w:rsidP="00C629EC">
      <w:pPr>
        <w:pStyle w:val="2"/>
        <w:rPr>
          <w:lang w:eastAsia="ko-KR"/>
        </w:rPr>
      </w:pPr>
      <w:bookmarkStart w:id="5935" w:name="_Toc510012346"/>
      <w:r>
        <w:rPr>
          <w:rFonts w:eastAsia="맑은 고딕" w:hint="eastAsia"/>
          <w:lang w:eastAsia="ko-KR"/>
        </w:rPr>
        <w:t>8.13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w:t>
      </w:r>
      <w:r w:rsidRPr="003B00C4">
        <w:rPr>
          <w:rFonts w:eastAsia="맑은 고딕" w:hint="eastAsia"/>
          <w:lang w:eastAsia="ko-KR"/>
        </w:rPr>
        <w:t xml:space="preserve">Band 7 and </w:t>
      </w:r>
      <w:r w:rsidRPr="00A973C0">
        <w:rPr>
          <w:lang w:eastAsia="ko-KR"/>
        </w:rPr>
        <w:t xml:space="preserve">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935"/>
    </w:p>
    <w:p w:rsidR="00C629EC" w:rsidRPr="00A973C0" w:rsidRDefault="00C629EC" w:rsidP="00C629EC">
      <w:pPr>
        <w:pStyle w:val="30"/>
        <w:rPr>
          <w:rFonts w:ascii="Calibri" w:hAnsi="Calibri"/>
          <w:sz w:val="22"/>
          <w:szCs w:val="22"/>
          <w:lang w:val="en-US" w:eastAsia="sv-SE"/>
        </w:rPr>
      </w:pPr>
      <w:bookmarkStart w:id="5936" w:name="_Toc510012347"/>
      <w:r>
        <w:rPr>
          <w:rFonts w:eastAsia="맑은 고딕" w:hint="eastAsia"/>
          <w:lang w:val="en-US" w:eastAsia="ko-KR"/>
        </w:rPr>
        <w:t>8.13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936"/>
    </w:p>
    <w:p w:rsidR="00C629EC" w:rsidRPr="00A973C0" w:rsidRDefault="00C629EC" w:rsidP="00C629EC">
      <w:pPr>
        <w:pStyle w:val="40"/>
        <w:rPr>
          <w:lang w:val="en-US"/>
        </w:rPr>
      </w:pPr>
      <w:bookmarkStart w:id="5937" w:name="_Toc510012348"/>
      <w:r>
        <w:rPr>
          <w:rFonts w:eastAsia="맑은 고딕" w:hint="eastAsia"/>
          <w:lang w:val="en-US" w:eastAsia="ko-KR"/>
        </w:rPr>
        <w:t>8.13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937"/>
    </w:p>
    <w:p w:rsidR="00C629EC" w:rsidRPr="00A973C0" w:rsidRDefault="00C629EC" w:rsidP="00C629EC">
      <w:pPr>
        <w:pStyle w:val="TH"/>
      </w:pPr>
      <w:r>
        <w:t xml:space="preserve">Table </w:t>
      </w:r>
      <w:r>
        <w:rPr>
          <w:rFonts w:eastAsia="맑은 고딕" w:hint="eastAsia"/>
          <w:lang w:eastAsia="ko-KR"/>
        </w:rPr>
        <w:t>8.13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3B00C4">
              <w:rPr>
                <w:rFonts w:eastAsia="맑은 고딕" w:hint="eastAsia"/>
                <w:lang w:eastAsia="ko-KR"/>
              </w:rPr>
              <w:t>7A-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9</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5938" w:name="_Toc510012349"/>
      <w:r>
        <w:rPr>
          <w:rFonts w:eastAsia="맑은 고딕" w:hint="eastAsia"/>
          <w:lang w:eastAsia="ko-KR"/>
        </w:rPr>
        <w:t>8.13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3B00C4">
        <w:rPr>
          <w:rFonts w:eastAsia="맑은 고딕" w:hint="eastAsia"/>
          <w:lang w:eastAsia="ko-KR"/>
        </w:rPr>
        <w:t>-7A</w:t>
      </w:r>
      <w:r>
        <w:rPr>
          <w:lang w:eastAsia="ko-KR"/>
        </w:rPr>
        <w:t>-</w:t>
      </w:r>
      <w:r w:rsidRPr="00AC13B4">
        <w:rPr>
          <w:rFonts w:eastAsia="맑은 고딕" w:hint="eastAsia"/>
          <w:lang w:eastAsia="ko-KR"/>
        </w:rPr>
        <w:t>26</w:t>
      </w:r>
      <w:r>
        <w:rPr>
          <w:lang w:eastAsia="ko-KR"/>
        </w:rPr>
        <w:t>A</w:t>
      </w:r>
      <w:bookmarkEnd w:id="5938"/>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sidRPr="00A973C0">
        <w:rPr>
          <w:lang w:val="en-US"/>
        </w:rPr>
        <w:t>.1.2-1</w:t>
      </w:r>
    </w:p>
    <w:p w:rsidR="00C629EC" w:rsidRPr="00A973C0" w:rsidRDefault="00C629EC" w:rsidP="00C629EC">
      <w:pPr>
        <w:pStyle w:val="TH"/>
      </w:pPr>
      <w:r>
        <w:t xml:space="preserve">Table </w:t>
      </w:r>
      <w:r>
        <w:rPr>
          <w:rFonts w:eastAsia="맑은 고딕" w:hint="eastAsia"/>
          <w:lang w:eastAsia="ko-KR"/>
        </w:rPr>
        <w:t>8.13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lang w:val="en-US" w:eastAsia="ko-KR"/>
              </w:rPr>
            </w:pPr>
            <w:r w:rsidRPr="00D10BC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lang w:val="en-US" w:eastAsia="ko-KR"/>
              </w:rPr>
            </w:pPr>
            <w:r w:rsidRPr="00D10BC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lang w:val="en-US" w:eastAsia="ko-KR"/>
              </w:rPr>
            </w:pPr>
            <w:r w:rsidRPr="005D7D2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lang w:val="en-US" w:eastAsia="ko-KR"/>
              </w:rPr>
            </w:pPr>
            <w:r w:rsidRPr="00D10BC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lang w:val="en-US" w:eastAsia="ko-KR"/>
              </w:rPr>
            </w:pPr>
            <w:r w:rsidRPr="005D7D2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5939" w:name="_Toc510012350"/>
      <w:r>
        <w:rPr>
          <w:rFonts w:eastAsia="맑은 고딕" w:hint="eastAsia"/>
          <w:lang w:eastAsia="ko-KR"/>
        </w:rPr>
        <w:t>8.13</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939"/>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5940" w:name="_Toc510012351"/>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940"/>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w:t>
      </w:r>
      <w:r>
        <w:rPr>
          <w:rFonts w:eastAsia="맑은 고딕" w:hint="eastAsia"/>
          <w:lang w:val="en-US" w:eastAsia="ko-KR"/>
        </w:rPr>
        <w:t>8.13</w:t>
      </w:r>
      <w:r w:rsidRPr="00A973C0">
        <w:rPr>
          <w:lang w:val="en-US"/>
        </w:rPr>
        <w:t>.1.</w:t>
      </w:r>
      <w:r w:rsidRPr="0061523E">
        <w:rPr>
          <w:rFonts w:eastAsia="맑은 고딕" w:hint="eastAsia"/>
          <w:lang w:val="en-US" w:eastAsia="ko-KR"/>
        </w:rPr>
        <w:t>4</w:t>
      </w:r>
      <w:r w:rsidRPr="00A973C0">
        <w:rPr>
          <w:lang w:val="en-US"/>
        </w:rPr>
        <w:t>-1</w:t>
      </w:r>
    </w:p>
    <w:p w:rsidR="00C629EC" w:rsidRPr="00A973C0" w:rsidRDefault="00C629EC" w:rsidP="00C629EC">
      <w:pPr>
        <w:pStyle w:val="TH"/>
      </w:pPr>
      <w:r>
        <w:t xml:space="preserve">Table </w:t>
      </w:r>
      <w:r>
        <w:rPr>
          <w:rFonts w:eastAsia="맑은 고딕" w:hint="eastAsia"/>
          <w:lang w:eastAsia="ko-KR"/>
        </w:rPr>
        <w:t>8.13</w:t>
      </w:r>
      <w:r w:rsidRPr="00A973C0">
        <w:t>.1.</w:t>
      </w:r>
      <w:r>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3120BA"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3120BA"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C302C4"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3120BA"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3120BA"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F21B9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F21B9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76ADD"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5941" w:name="_Toc510012352"/>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Pr>
          <w:rFonts w:eastAsia="맑은 고딕" w:hint="eastAsia"/>
          <w:lang w:eastAsia="ko-KR"/>
        </w:rPr>
        <w:t>-7A</w:t>
      </w:r>
      <w:r w:rsidRPr="0061523E">
        <w:rPr>
          <w:rFonts w:eastAsia="맑은 고딕"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941"/>
    </w:p>
    <w:p w:rsidR="00C629EC" w:rsidRPr="00EA5E97" w:rsidRDefault="00C629EC" w:rsidP="00C629EC">
      <w:pPr>
        <w:rPr>
          <w:lang w:eastAsia="ko-KR"/>
        </w:rPr>
      </w:pPr>
      <w:r w:rsidRPr="006362A6">
        <w:t xml:space="preserve">Table </w:t>
      </w:r>
      <w:r>
        <w:rPr>
          <w:rFonts w:eastAsia="맑은 고딕" w:hint="eastAsia"/>
          <w:lang w:eastAsia="ko-KR"/>
        </w:rPr>
        <w:t>8.13</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5942" w:name="_Toc510012353"/>
      <w:r>
        <w:rPr>
          <w:rFonts w:eastAsia="맑은 고딕" w:hint="eastAsia"/>
          <w:lang w:val="en-US" w:eastAsia="ko-KR"/>
        </w:rPr>
        <w:t>8.13</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5942"/>
    </w:p>
    <w:p w:rsidR="00C629EC" w:rsidRDefault="00C629EC" w:rsidP="00C629EC">
      <w:pPr>
        <w:pStyle w:val="Guidance"/>
        <w:rPr>
          <w:i w:val="0"/>
          <w:lang w:eastAsia="ko-KR"/>
        </w:rPr>
      </w:pPr>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5943" w:name="_Toc510012354"/>
      <w:r>
        <w:rPr>
          <w:rFonts w:eastAsia="맑은 고딕" w:hint="eastAsia"/>
          <w:lang w:val="en-US" w:eastAsia="ko-KR"/>
        </w:rPr>
        <w:t>8.13</w:t>
      </w:r>
      <w:r w:rsidRPr="00A973C0">
        <w:rPr>
          <w:lang w:val="en-US"/>
        </w:rPr>
        <w:t>.1.</w:t>
      </w:r>
      <w:r>
        <w:rPr>
          <w:rFonts w:eastAsia="맑은 고딕" w:hint="eastAsia"/>
          <w:lang w:val="en-US" w:eastAsia="ko-KR"/>
        </w:rPr>
        <w:t>7</w:t>
      </w:r>
      <w:r w:rsidRPr="00A973C0">
        <w:rPr>
          <w:lang w:val="en-US"/>
        </w:rPr>
        <w:tab/>
        <w:t>∆TIB and ∆RIB values</w:t>
      </w:r>
      <w:bookmarkEnd w:id="5943"/>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5</w:t>
      </w:r>
      <w:r w:rsidRPr="00AE688B">
        <w:rPr>
          <w:rFonts w:eastAsia="맑은 고딕" w:hint="eastAsia"/>
          <w:lang w:val="en-US" w:eastAsia="ko-KR"/>
        </w:rPr>
        <w:t>DL/1UL CA_1A-3A-7A</w:t>
      </w:r>
      <w:r>
        <w:rPr>
          <w:rFonts w:eastAsia="맑은 고딕" w:hint="eastAsia"/>
          <w:lang w:val="en-US" w:eastAsia="ko-KR"/>
        </w:rPr>
        <w:t>-7A</w:t>
      </w:r>
      <w:r w:rsidRPr="00AE688B">
        <w:rPr>
          <w:rFonts w:eastAsia="맑은 고딕" w:hint="eastAsia"/>
          <w:lang w:val="en-US" w:eastAsia="ko-KR"/>
        </w:rPr>
        <w:t>-26A are applied.</w:t>
      </w:r>
    </w:p>
    <w:p w:rsidR="00842520" w:rsidRDefault="00842520" w:rsidP="00C629EC">
      <w:pPr>
        <w:rPr>
          <w:rFonts w:eastAsia="맑은 고딕"/>
          <w:lang w:val="en-US" w:eastAsia="ko-KR"/>
        </w:rPr>
      </w:pPr>
    </w:p>
    <w:p w:rsidR="00842520" w:rsidRPr="001E238A" w:rsidRDefault="00842520" w:rsidP="001E238A">
      <w:pPr>
        <w:pStyle w:val="2"/>
        <w:rPr>
          <w:rFonts w:eastAsia="맑은 고딕"/>
          <w:lang w:eastAsia="ko-KR"/>
        </w:rPr>
      </w:pPr>
      <w:bookmarkStart w:id="5944" w:name="_Toc510012355"/>
      <w:r>
        <w:rPr>
          <w:rFonts w:eastAsia="맑은 고딕"/>
          <w:lang w:eastAsia="ko-KR"/>
        </w:rPr>
        <w:t>8.14</w:t>
      </w:r>
      <w:r w:rsidRPr="000626DB">
        <w:rPr>
          <w:rFonts w:eastAsia="맑은 고딕"/>
          <w:lang w:eastAsia="ko-KR"/>
        </w:rPr>
        <w:tab/>
      </w:r>
      <w:r w:rsidRPr="001E238A">
        <w:rPr>
          <w:rFonts w:eastAsia="맑은 고딕"/>
          <w:lang w:eastAsia="ko-KR"/>
        </w:rPr>
        <w:t>LTE Advanced Carrier Aggregation: Band 1 and Band 3 and Band 3 and Band 7 and Band 7 with 2ULs</w:t>
      </w:r>
      <w:bookmarkEnd w:id="5944"/>
    </w:p>
    <w:p w:rsidR="00842520" w:rsidRPr="007F1083" w:rsidRDefault="00842520" w:rsidP="00842520">
      <w:pPr>
        <w:pStyle w:val="30"/>
        <w:rPr>
          <w:rFonts w:ascii="Calibri" w:hAnsi="Calibri"/>
          <w:sz w:val="22"/>
          <w:szCs w:val="22"/>
          <w:lang w:val="en-US" w:eastAsia="sv-SE"/>
        </w:rPr>
      </w:pPr>
      <w:bookmarkStart w:id="5945" w:name="_Toc510012356"/>
      <w:r>
        <w:rPr>
          <w:lang w:val="en-US"/>
        </w:rPr>
        <w:t>8.14</w:t>
      </w:r>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5945"/>
    </w:p>
    <w:p w:rsidR="00842520" w:rsidRPr="007F1083" w:rsidRDefault="00842520" w:rsidP="00842520">
      <w:pPr>
        <w:pStyle w:val="40"/>
        <w:rPr>
          <w:lang w:val="en-US"/>
        </w:rPr>
      </w:pPr>
      <w:bookmarkStart w:id="5946" w:name="_Toc510012357"/>
      <w:r>
        <w:rPr>
          <w:lang w:val="en-US"/>
        </w:rPr>
        <w:t>8.14</w:t>
      </w:r>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5946"/>
    </w:p>
    <w:p w:rsidR="00842520" w:rsidRPr="007F1083" w:rsidRDefault="00842520" w:rsidP="00842520">
      <w:pPr>
        <w:pStyle w:val="TH"/>
      </w:pPr>
      <w:r w:rsidRPr="007F1083">
        <w:t xml:space="preserve">Table </w:t>
      </w:r>
      <w:r>
        <w:t>8.14</w:t>
      </w:r>
      <w:r w:rsidRPr="007F1083">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trPr>
        <w:tc>
          <w:tcPr>
            <w:tcW w:w="10772" w:type="dxa"/>
            <w:gridSpan w:val="11"/>
          </w:tcPr>
          <w:p w:rsidR="00842520" w:rsidRPr="00F36FBA" w:rsidRDefault="00842520" w:rsidP="00842520">
            <w:pPr>
              <w:pStyle w:val="TAH"/>
              <w:rPr>
                <w:rFonts w:cs="Arial"/>
              </w:rPr>
            </w:pPr>
            <w:r w:rsidRPr="00F36FBA">
              <w:rPr>
                <w:rFonts w:cs="Arial"/>
              </w:rPr>
              <w:t>E-UTRA CA configuration / Bandwidth combination set</w:t>
            </w:r>
          </w:p>
        </w:tc>
      </w:tr>
      <w:tr w:rsidR="00842520" w:rsidRPr="00F36FBA" w:rsidTr="00842520">
        <w:trPr>
          <w:trHeight w:val="860"/>
          <w:jc w:val="center"/>
        </w:trPr>
        <w:tc>
          <w:tcPr>
            <w:tcW w:w="1974" w:type="dxa"/>
            <w:vAlign w:val="center"/>
          </w:tcPr>
          <w:p w:rsidR="00842520" w:rsidRPr="00F36FBA" w:rsidRDefault="00842520" w:rsidP="00842520">
            <w:pPr>
              <w:pStyle w:val="TAH"/>
              <w:rPr>
                <w:rFonts w:cs="Arial"/>
              </w:rPr>
            </w:pPr>
            <w:r w:rsidRPr="00F36FBA">
              <w:rPr>
                <w:rFonts w:cs="Arial"/>
              </w:rPr>
              <w:t>E-UTRA CA Configuration</w:t>
            </w:r>
          </w:p>
        </w:tc>
        <w:tc>
          <w:tcPr>
            <w:tcW w:w="1701" w:type="dxa"/>
            <w:vAlign w:val="center"/>
          </w:tcPr>
          <w:p w:rsidR="00842520" w:rsidRPr="00F36FBA" w:rsidRDefault="00842520" w:rsidP="00842520">
            <w:pPr>
              <w:pStyle w:val="TAH"/>
              <w:rPr>
                <w:rFonts w:cs="Arial"/>
                <w:lang w:eastAsia="ko-KR"/>
              </w:rPr>
            </w:pPr>
            <w:r w:rsidRPr="00F36FBA">
              <w:rPr>
                <w:rFonts w:cs="Arial" w:hint="eastAsia"/>
                <w:lang w:eastAsia="ko-KR"/>
              </w:rPr>
              <w:t>Uplink CA configurations</w:t>
            </w:r>
          </w:p>
        </w:tc>
        <w:tc>
          <w:tcPr>
            <w:tcW w:w="953" w:type="dxa"/>
            <w:vAlign w:val="center"/>
          </w:tcPr>
          <w:p w:rsidR="00842520" w:rsidRPr="00F36FBA" w:rsidRDefault="00842520" w:rsidP="00842520">
            <w:pPr>
              <w:pStyle w:val="TAH"/>
              <w:rPr>
                <w:rFonts w:cs="Arial"/>
              </w:rPr>
            </w:pPr>
            <w:r w:rsidRPr="00F36FBA">
              <w:rPr>
                <w:rFonts w:cs="Arial"/>
              </w:rPr>
              <w:t>E-UTRA Bands</w:t>
            </w:r>
          </w:p>
        </w:tc>
        <w:tc>
          <w:tcPr>
            <w:tcW w:w="601" w:type="dxa"/>
            <w:vAlign w:val="center"/>
          </w:tcPr>
          <w:p w:rsidR="00842520" w:rsidRPr="00F36FBA" w:rsidRDefault="00842520" w:rsidP="00842520">
            <w:pPr>
              <w:pStyle w:val="TAH"/>
              <w:rPr>
                <w:rFonts w:cs="Arial"/>
              </w:rPr>
            </w:pPr>
            <w:r w:rsidRPr="00F36FBA">
              <w:rPr>
                <w:rFonts w:cs="Arial"/>
              </w:rPr>
              <w:t>1.4</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3</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10</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20</w:t>
            </w:r>
            <w:r w:rsidRPr="00F36FBA">
              <w:rPr>
                <w:rFonts w:cs="Arial"/>
              </w:rPr>
              <w:br/>
              <w:t>MHz</w:t>
            </w:r>
          </w:p>
        </w:tc>
        <w:tc>
          <w:tcPr>
            <w:tcW w:w="1218" w:type="dxa"/>
            <w:vAlign w:val="center"/>
          </w:tcPr>
          <w:p w:rsidR="00842520" w:rsidRPr="00F36FBA" w:rsidRDefault="00842520" w:rsidP="00842520">
            <w:pPr>
              <w:pStyle w:val="TAH"/>
              <w:rPr>
                <w:rFonts w:cs="Arial"/>
              </w:rPr>
            </w:pPr>
            <w:r w:rsidRPr="00F36FBA">
              <w:rPr>
                <w:rFonts w:cs="Arial"/>
              </w:rPr>
              <w:t>Maximum aggregated bandwidth</w:t>
            </w:r>
          </w:p>
          <w:p w:rsidR="00842520" w:rsidRPr="00F36FBA" w:rsidRDefault="00842520" w:rsidP="00842520">
            <w:pPr>
              <w:pStyle w:val="TAH"/>
              <w:rPr>
                <w:rFonts w:cs="Arial"/>
              </w:rPr>
            </w:pPr>
            <w:r w:rsidRPr="00F36FBA">
              <w:rPr>
                <w:rFonts w:cs="Arial"/>
              </w:rPr>
              <w:t>[MHz]</w:t>
            </w:r>
          </w:p>
        </w:tc>
        <w:tc>
          <w:tcPr>
            <w:tcW w:w="1320" w:type="dxa"/>
            <w:vAlign w:val="center"/>
          </w:tcPr>
          <w:p w:rsidR="00842520" w:rsidRPr="00F36FBA" w:rsidRDefault="00842520" w:rsidP="00842520">
            <w:pPr>
              <w:pStyle w:val="TAH"/>
              <w:rPr>
                <w:rFonts w:cs="Arial"/>
              </w:rPr>
            </w:pPr>
            <w:r w:rsidRPr="00F36FBA">
              <w:rPr>
                <w:rFonts w:cs="Arial"/>
              </w:rPr>
              <w:t>Bandwidth combination set</w:t>
            </w: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Pr>
                <w:rFonts w:eastAsia="맑은 고딕" w:cs="Arial"/>
                <w:lang w:eastAsia="ko-KR"/>
              </w:rPr>
              <w:t>0</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sidRPr="00F36FBA">
              <w:rPr>
                <w:rFonts w:eastAsia="맑은 고딕"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E6D86" w:rsidRDefault="00842520" w:rsidP="00842520">
      <w:pPr>
        <w:pStyle w:val="TH"/>
      </w:pPr>
    </w:p>
    <w:p w:rsidR="00842520" w:rsidRPr="000E6D86" w:rsidRDefault="00842520" w:rsidP="00842520">
      <w:pPr>
        <w:pStyle w:val="TH"/>
        <w:rPr>
          <w:lang w:eastAsia="ko-KR"/>
        </w:rPr>
      </w:pPr>
      <w:r w:rsidRPr="000E6D86">
        <w:rPr>
          <w:rFonts w:hint="eastAsia"/>
        </w:rPr>
        <w:t xml:space="preserve">Table </w:t>
      </w:r>
      <w:r>
        <w:t>8.14</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Default="00842520" w:rsidP="00842520">
      <w:pPr>
        <w:pStyle w:val="TH"/>
      </w:pPr>
    </w:p>
    <w:p w:rsidR="00842520" w:rsidRPr="00A30C95" w:rsidRDefault="00842520" w:rsidP="00842520">
      <w:pPr>
        <w:pStyle w:val="TH"/>
        <w:rPr>
          <w:lang w:eastAsia="ko-KR"/>
        </w:rPr>
      </w:pPr>
      <w:r w:rsidRPr="00A30C95">
        <w:rPr>
          <w:rFonts w:hint="eastAsia"/>
        </w:rPr>
        <w:t xml:space="preserve">Table </w:t>
      </w:r>
      <w:r>
        <w:t>8.14</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pStyle w:val="40"/>
        <w:ind w:left="0" w:firstLine="0"/>
        <w:rPr>
          <w:highlight w:val="yellow"/>
          <w:lang w:val="en-US"/>
        </w:rPr>
      </w:pPr>
    </w:p>
    <w:p w:rsidR="00842520" w:rsidRPr="004704C8" w:rsidRDefault="00842520" w:rsidP="00842520">
      <w:pPr>
        <w:pStyle w:val="40"/>
        <w:rPr>
          <w:lang w:val="en-US" w:eastAsia="ko-KR"/>
        </w:rPr>
      </w:pPr>
      <w:bookmarkStart w:id="5947" w:name="_Toc510012358"/>
      <w:r>
        <w:rPr>
          <w:lang w:val="en-US"/>
        </w:rPr>
        <w:t>8.14</w:t>
      </w:r>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5947"/>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.1.2-1</w:t>
      </w:r>
    </w:p>
    <w:p w:rsidR="00842520" w:rsidRPr="004704C8" w:rsidRDefault="00842520" w:rsidP="00842520">
      <w:pPr>
        <w:pStyle w:val="TH"/>
      </w:pPr>
      <w:r w:rsidRPr="004704C8">
        <w:t xml:space="preserve">Table </w:t>
      </w:r>
      <w:r>
        <w:t>8.14</w:t>
      </w:r>
      <w:r w:rsidRPr="004704C8">
        <w:t>.1.2-1: Harmonic and IMD analysis</w:t>
      </w:r>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4704C8"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1785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5355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3765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1650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7335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7530</w:t>
            </w:r>
          </w:p>
        </w:tc>
      </w:tr>
      <w:tr w:rsidR="00842520" w:rsidRPr="004704C8"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5895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9705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2190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9510</w:t>
            </w:r>
          </w:p>
        </w:tc>
      </w:tr>
    </w:tbl>
    <w:p w:rsidR="00842520" w:rsidRPr="004704C8" w:rsidRDefault="00842520" w:rsidP="00842520">
      <w:pPr>
        <w:rPr>
          <w:rFonts w:ascii="Arial" w:hAnsi="Arial" w:cs="Arial"/>
          <w:color w:val="000000"/>
          <w:sz w:val="18"/>
          <w:szCs w:val="18"/>
          <w:lang w:val="en-US" w:eastAsia="ko-KR"/>
        </w:rPr>
      </w:pPr>
    </w:p>
    <w:p w:rsidR="00842520" w:rsidRPr="004704C8" w:rsidRDefault="00842520" w:rsidP="00842520">
      <w:pPr>
        <w:rPr>
          <w:lang w:eastAsia="ko-KR"/>
        </w:rPr>
      </w:pPr>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p>
    <w:p w:rsidR="00842520" w:rsidRPr="004704C8" w:rsidRDefault="00842520" w:rsidP="00842520">
      <w:pPr>
        <w:pStyle w:val="40"/>
        <w:rPr>
          <w:lang w:val="en-US" w:eastAsia="ko-KR"/>
        </w:rPr>
      </w:pPr>
      <w:bookmarkStart w:id="5948" w:name="_Toc510012359"/>
      <w:r>
        <w:rPr>
          <w:lang w:val="en-US"/>
        </w:rPr>
        <w:t>8.14</w:t>
      </w:r>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5948"/>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.1.3-1</w:t>
      </w:r>
    </w:p>
    <w:p w:rsidR="00842520" w:rsidRPr="004704C8" w:rsidRDefault="00842520" w:rsidP="00842520">
      <w:pPr>
        <w:pStyle w:val="TH"/>
      </w:pPr>
      <w:r w:rsidRPr="004704C8">
        <w:t xml:space="preserve">Table </w:t>
      </w:r>
      <w:r>
        <w:t>8.14</w:t>
      </w:r>
      <w:r w:rsidRPr="004704C8">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4704C8"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4550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5790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9690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9100</w:t>
            </w:r>
          </w:p>
        </w:tc>
      </w:tr>
      <w:tr w:rsidR="00842520" w:rsidRPr="004704C8"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5110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11080</w:t>
            </w:r>
          </w:p>
        </w:tc>
      </w:tr>
    </w:tbl>
    <w:p w:rsidR="00842520" w:rsidRPr="004704C8" w:rsidRDefault="00842520" w:rsidP="00842520">
      <w:pPr>
        <w:rPr>
          <w:lang w:eastAsia="ko-KR"/>
        </w:rPr>
      </w:pPr>
      <w:r w:rsidRPr="004704C8">
        <w:rPr>
          <w:lang w:eastAsia="ko-KR"/>
        </w:rPr>
        <w:t xml:space="preserve">Based on the results from Table </w:t>
      </w:r>
      <w:r>
        <w:rPr>
          <w:lang w:eastAsia="ko-KR"/>
        </w:rPr>
        <w:t>8.14</w:t>
      </w:r>
      <w:r w:rsidRPr="004704C8">
        <w:rPr>
          <w:lang w:eastAsia="ko-KR"/>
        </w:rPr>
        <w:t>.1.3-1, there is no harmonics and IMDs products that fall into own Rx band.</w:t>
      </w:r>
    </w:p>
    <w:p w:rsidR="00842520" w:rsidRPr="004704C8" w:rsidRDefault="00842520" w:rsidP="00842520">
      <w:pPr>
        <w:pStyle w:val="40"/>
        <w:rPr>
          <w:lang w:val="en-US" w:eastAsia="ko-KR"/>
        </w:rPr>
      </w:pPr>
      <w:bookmarkStart w:id="5949" w:name="_Toc510012360"/>
      <w:r>
        <w:rPr>
          <w:lang w:val="en-US"/>
        </w:rPr>
        <w:t>8.14</w:t>
      </w:r>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5949"/>
    </w:p>
    <w:p w:rsidR="00842520" w:rsidRPr="004704C8" w:rsidRDefault="00842520" w:rsidP="00842520">
      <w:pPr>
        <w:pStyle w:val="TH"/>
      </w:pPr>
      <w:r w:rsidRPr="004704C8">
        <w:t xml:space="preserve">Table </w:t>
      </w:r>
      <w:r>
        <w:t>8.14</w:t>
      </w:r>
      <w:r w:rsidRPr="004704C8">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4704C8"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4355</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6000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9495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8710</w:t>
            </w:r>
          </w:p>
        </w:tc>
      </w:tr>
      <w:tr w:rsidR="00842520" w:rsidRPr="004704C8"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10495</w:t>
            </w:r>
          </w:p>
        </w:tc>
      </w:tr>
    </w:tbl>
    <w:p w:rsidR="00842520" w:rsidRPr="00171217" w:rsidRDefault="00842520" w:rsidP="00842520">
      <w:pPr>
        <w:pStyle w:val="40"/>
        <w:rPr>
          <w:lang w:val="en-US" w:eastAsia="ko-KR"/>
        </w:rPr>
      </w:pPr>
      <w:bookmarkStart w:id="5950" w:name="_Toc510012361"/>
      <w:r>
        <w:rPr>
          <w:lang w:val="en-US"/>
        </w:rPr>
        <w:t>8.14</w:t>
      </w:r>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5950"/>
    </w:p>
    <w:p w:rsidR="00842520" w:rsidRPr="00171217" w:rsidRDefault="00842520" w:rsidP="00842520">
      <w:pPr>
        <w:rPr>
          <w:lang w:eastAsia="ko-KR"/>
        </w:rPr>
      </w:pPr>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lang w:val="en-US" w:eastAsia="ja-JP"/>
        </w:rPr>
        <w:t>8.14</w:t>
      </w:r>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p>
    <w:p w:rsidR="00842520" w:rsidRPr="00171217" w:rsidRDefault="00842520" w:rsidP="00842520">
      <w:pPr>
        <w:pStyle w:val="ad"/>
        <w:keepNext/>
        <w:jc w:val="center"/>
      </w:pPr>
      <w:r w:rsidRPr="00171217">
        <w:t xml:space="preserve">Table </w:t>
      </w:r>
      <w:r>
        <w:rPr>
          <w:lang w:eastAsia="ja-JP"/>
        </w:rPr>
        <w:t>8.14</w:t>
      </w:r>
      <w:r w:rsidRPr="00171217">
        <w:t>.</w:t>
      </w:r>
      <w:r w:rsidRPr="00171217">
        <w:rPr>
          <w:rFonts w:hint="eastAsia"/>
          <w:lang w:eastAsia="ja-JP"/>
        </w:rPr>
        <w:t>1</w:t>
      </w:r>
      <w:r w:rsidRPr="00171217">
        <w:t>.</w:t>
      </w:r>
      <w:r>
        <w:t>5</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ja-JP"/>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p>
    <w:p w:rsidR="00842520" w:rsidRPr="00567658" w:rsidRDefault="00842520" w:rsidP="00842520">
      <w:pPr>
        <w:rPr>
          <w:rFonts w:eastAsia="맑은 고딕"/>
          <w:lang w:eastAsia="ko-KR"/>
        </w:rPr>
      </w:pPr>
      <w:r w:rsidRPr="00567658">
        <w:rPr>
          <w:rFonts w:eastAsia="맑은 고딕"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rPr>
          <w:lang w:eastAsia="ko-KR"/>
        </w:rPr>
      </w:pPr>
      <w:r w:rsidRPr="00171217">
        <w:rPr>
          <w:lang w:eastAsia="ko-KR"/>
        </w:rPr>
        <w:t xml:space="preserve"> </w:t>
      </w:r>
    </w:p>
    <w:p w:rsidR="00842520" w:rsidRPr="004704C8" w:rsidRDefault="00842520" w:rsidP="00842520">
      <w:pPr>
        <w:pStyle w:val="40"/>
        <w:rPr>
          <w:lang w:val="en-US" w:eastAsia="ko-KR"/>
        </w:rPr>
      </w:pPr>
      <w:bookmarkStart w:id="5951" w:name="_Toc510012362"/>
      <w:r>
        <w:rPr>
          <w:lang w:val="en-US"/>
        </w:rPr>
        <w:t>8.14</w:t>
      </w:r>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5951"/>
    </w:p>
    <w:p w:rsidR="00842520" w:rsidRPr="004704C8" w:rsidRDefault="00842520" w:rsidP="00842520">
      <w:pPr>
        <w:rPr>
          <w:lang w:eastAsia="ko-KR"/>
        </w:rPr>
      </w:pPr>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r>
        <w:rPr>
          <w:lang w:val="en-US" w:eastAsia="ja-JP"/>
        </w:rPr>
        <w:t>8.14</w:t>
      </w:r>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p>
    <w:p w:rsidR="00842520" w:rsidRPr="004704C8" w:rsidRDefault="00842520" w:rsidP="00842520">
      <w:pPr>
        <w:pStyle w:val="ad"/>
        <w:keepNext/>
        <w:jc w:val="center"/>
      </w:pPr>
      <w:r w:rsidRPr="004704C8">
        <w:t xml:space="preserve">Table </w:t>
      </w:r>
      <w:r>
        <w:rPr>
          <w:lang w:eastAsia="ja-JP"/>
        </w:rPr>
        <w:t>8.14</w:t>
      </w:r>
      <w:r w:rsidRPr="004704C8">
        <w:t>.</w:t>
      </w:r>
      <w:r w:rsidRPr="004704C8">
        <w:rPr>
          <w:rFonts w:hint="eastAsia"/>
          <w:lang w:eastAsia="ja-JP"/>
        </w:rPr>
        <w:t>1</w:t>
      </w:r>
      <w:r w:rsidRPr="004704C8">
        <w:t>.</w:t>
      </w:r>
      <w:r>
        <w:t>6</w:t>
      </w:r>
      <w:r w:rsidRPr="004704C8">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4704C8"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fx_high</w:t>
            </w:r>
          </w:p>
        </w:tc>
      </w:tr>
      <w:tr w:rsidR="00842520" w:rsidRPr="004704C8"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2570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5140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7710</w:t>
            </w:r>
          </w:p>
        </w:tc>
      </w:tr>
    </w:tbl>
    <w:p w:rsidR="00842520" w:rsidRPr="004704C8" w:rsidRDefault="00842520" w:rsidP="00842520">
      <w:pPr>
        <w:rPr>
          <w:lang w:eastAsia="ko-KR"/>
        </w:rPr>
      </w:pPr>
    </w:p>
    <w:p w:rsidR="00842520" w:rsidRDefault="00842520" w:rsidP="00842520">
      <w:pPr>
        <w:rPr>
          <w:rFonts w:eastAsia="맑은 고딕"/>
          <w:lang w:val="en-US" w:eastAsia="ko-KR"/>
        </w:rPr>
      </w:pPr>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p>
    <w:p w:rsidR="00842520" w:rsidRPr="009634CD" w:rsidRDefault="00842520" w:rsidP="00842520">
      <w:pPr>
        <w:rPr>
          <w:rFonts w:eastAsia="맑은 고딕"/>
          <w:lang w:val="en-US" w:eastAsia="ko-KR"/>
        </w:rPr>
      </w:pPr>
    </w:p>
    <w:p w:rsidR="00842520" w:rsidRDefault="00842520" w:rsidP="00842520">
      <w:pPr>
        <w:pStyle w:val="40"/>
        <w:rPr>
          <w:lang w:val="en-US"/>
        </w:rPr>
      </w:pPr>
      <w:bookmarkStart w:id="5952" w:name="_Toc510012363"/>
      <w:r>
        <w:rPr>
          <w:lang w:val="en-US"/>
        </w:rPr>
        <w:t>8.14</w:t>
      </w:r>
      <w:r w:rsidRPr="004704C8">
        <w:rPr>
          <w:lang w:val="en-US"/>
        </w:rPr>
        <w:t>.1.</w:t>
      </w:r>
      <w:r>
        <w:rPr>
          <w:lang w:val="en-US"/>
        </w:rPr>
        <w:t>7</w:t>
      </w:r>
      <w:r w:rsidRPr="004704C8">
        <w:rPr>
          <w:lang w:val="en-US"/>
        </w:rPr>
        <w:tab/>
      </w:r>
      <w:r w:rsidRPr="004704C8">
        <w:rPr>
          <w:lang w:val="en-US"/>
        </w:rPr>
        <w:tab/>
        <w:t>MSD</w:t>
      </w:r>
      <w:bookmarkEnd w:id="5952"/>
    </w:p>
    <w:p w:rsidR="00842520" w:rsidRPr="00272B05" w:rsidRDefault="00842520" w:rsidP="00842520">
      <w:pPr>
        <w:rPr>
          <w:lang w:val="en-US"/>
        </w:rPr>
      </w:pPr>
      <w:r>
        <w:rPr>
          <w:lang w:val="en-US"/>
        </w:rPr>
        <w:t>No MSD issues that need to be addressed.</w:t>
      </w:r>
    </w:p>
    <w:p w:rsidR="00842520" w:rsidRPr="004704C8" w:rsidRDefault="00842520" w:rsidP="00842520">
      <w:pPr>
        <w:pStyle w:val="40"/>
        <w:rPr>
          <w:lang w:val="en-US"/>
        </w:rPr>
      </w:pPr>
      <w:bookmarkStart w:id="5953" w:name="_Toc510012364"/>
      <w:r>
        <w:rPr>
          <w:lang w:val="en-US"/>
        </w:rPr>
        <w:t>8.14</w:t>
      </w:r>
      <w:r w:rsidRPr="004704C8">
        <w:rPr>
          <w:lang w:val="en-US"/>
        </w:rPr>
        <w:t>.1.</w:t>
      </w:r>
      <w:r>
        <w:rPr>
          <w:lang w:val="en-US"/>
        </w:rPr>
        <w:t>8</w:t>
      </w:r>
      <w:r w:rsidRPr="004704C8">
        <w:rPr>
          <w:lang w:val="en-US"/>
        </w:rPr>
        <w:tab/>
      </w:r>
      <w:r w:rsidRPr="004704C8">
        <w:rPr>
          <w:lang w:val="en-US"/>
        </w:rPr>
        <w:tab/>
        <w:t>∆TIB and ∆RIB values</w:t>
      </w:r>
      <w:bookmarkEnd w:id="5953"/>
    </w:p>
    <w:p w:rsidR="00842520" w:rsidRDefault="00842520" w:rsidP="00842520">
      <w:pPr>
        <w:rPr>
          <w:ins w:id="5954" w:author="임수환/책임연구원/차세대표준(연)CAS팀(suhwan.lim@lge.com)" w:date="2018-05-03T14:26:00Z"/>
        </w:rPr>
      </w:pPr>
      <w:r>
        <w:rPr>
          <w:lang w:val="en-US"/>
        </w:rPr>
        <w:t>S</w:t>
      </w:r>
      <w:r>
        <w:t>ame values for ∆T</w:t>
      </w:r>
      <w:r>
        <w:rPr>
          <w:vertAlign w:val="subscript"/>
        </w:rPr>
        <w:t>IB</w:t>
      </w:r>
      <w:r>
        <w:t xml:space="preserve"> and ∆R</w:t>
      </w:r>
      <w:r>
        <w:rPr>
          <w:vertAlign w:val="subscript"/>
        </w:rPr>
        <w:t>IB</w:t>
      </w:r>
      <w:r>
        <w:t> of 5DL/1UL CA_1A-3C-7C are applied.</w:t>
      </w:r>
    </w:p>
    <w:p w:rsidR="003F714F" w:rsidRDefault="003F714F" w:rsidP="00842520">
      <w:pPr>
        <w:rPr>
          <w:ins w:id="5955" w:author="임수환/책임연구원/차세대표준(연)CAS팀(suhwan.lim@lge.com)" w:date="2018-05-03T14:26:00Z"/>
        </w:rPr>
      </w:pPr>
    </w:p>
    <w:p w:rsidR="003F714F" w:rsidRPr="003F714F" w:rsidRDefault="003F714F" w:rsidP="003F714F">
      <w:pPr>
        <w:pStyle w:val="2"/>
        <w:rPr>
          <w:ins w:id="5956" w:author="임수환/책임연구원/차세대표준(연)CAS팀(suhwan.lim@lge.com)" w:date="2018-05-03T14:26:00Z"/>
          <w:rFonts w:eastAsia="맑은 고딕"/>
          <w:lang w:eastAsia="ko-KR"/>
        </w:rPr>
      </w:pPr>
      <w:ins w:id="5957" w:author="임수환/책임연구원/차세대표준(연)CAS팀(suhwan.lim@lge.com)" w:date="2018-05-03T14:26:00Z">
        <w:r w:rsidRPr="003F714F">
          <w:rPr>
            <w:rFonts w:eastAsia="맑은 고딕"/>
            <w:lang w:eastAsia="ko-KR"/>
          </w:rPr>
          <w:t>8.15</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3 and Band 7 and Band 7 and Band 28 with 2ULs</w:t>
        </w:r>
      </w:ins>
    </w:p>
    <w:p w:rsidR="003F714F" w:rsidRPr="003E540B" w:rsidRDefault="003F714F" w:rsidP="003F714F">
      <w:pPr>
        <w:pStyle w:val="30"/>
        <w:rPr>
          <w:ins w:id="5958" w:author="임수환/책임연구원/차세대표준(연)CAS팀(suhwan.lim@lge.com)" w:date="2018-05-03T14:26:00Z"/>
          <w:rFonts w:ascii="Calibri" w:hAnsi="Calibri"/>
          <w:sz w:val="22"/>
          <w:szCs w:val="22"/>
          <w:lang w:val="en-US" w:eastAsia="sv-SE"/>
        </w:rPr>
      </w:pPr>
      <w:ins w:id="5959" w:author="임수환/책임연구원/차세대표준(연)CAS팀(suhwan.lim@lge.com)" w:date="2018-05-03T14:28:00Z">
        <w:r>
          <w:rPr>
            <w:lang w:val="en-US"/>
          </w:rPr>
          <w:t>8.15</w:t>
        </w:r>
      </w:ins>
      <w:ins w:id="5960" w:author="임수환/책임연구원/차세대표준(연)CAS팀(suhwan.lim@lge.com)" w:date="2018-05-03T14:26:00Z">
        <w:r w:rsidRPr="003E540B">
          <w:rPr>
            <w:lang w:val="en-US"/>
          </w:rPr>
          <w:t>.</w:t>
        </w:r>
        <w:r w:rsidRPr="003E540B">
          <w:rPr>
            <w:rFonts w:hint="eastAsia"/>
            <w:lang w:val="en-US" w:eastAsia="ko-KR"/>
          </w:rPr>
          <w:t>1</w:t>
        </w:r>
        <w:r w:rsidRPr="003E540B">
          <w:rPr>
            <w:rFonts w:ascii="Calibri" w:hAnsi="Calibri"/>
            <w:sz w:val="22"/>
            <w:szCs w:val="22"/>
            <w:lang w:val="en-US" w:eastAsia="sv-SE"/>
          </w:rPr>
          <w:tab/>
        </w:r>
        <w:r w:rsidRPr="003E540B">
          <w:rPr>
            <w:lang w:val="en-US"/>
          </w:rPr>
          <w:t>List of specific combination issues</w:t>
        </w:r>
      </w:ins>
    </w:p>
    <w:p w:rsidR="003F714F" w:rsidRPr="003E540B" w:rsidRDefault="003F714F" w:rsidP="003F714F">
      <w:pPr>
        <w:pStyle w:val="40"/>
        <w:rPr>
          <w:ins w:id="5961" w:author="임수환/책임연구원/차세대표준(연)CAS팀(suhwan.lim@lge.com)" w:date="2018-05-03T14:26:00Z"/>
          <w:lang w:val="en-US"/>
        </w:rPr>
      </w:pPr>
      <w:ins w:id="5962" w:author="임수환/책임연구원/차세대표준(연)CAS팀(suhwan.lim@lge.com)" w:date="2018-05-03T14:28:00Z">
        <w:r>
          <w:rPr>
            <w:lang w:val="en-US"/>
          </w:rPr>
          <w:t>8.15</w:t>
        </w:r>
      </w:ins>
      <w:ins w:id="5963" w:author="임수환/책임연구원/차세대표준(연)CAS팀(suhwan.lim@lge.com)" w:date="2018-05-03T14:26:00Z">
        <w:r w:rsidRPr="003E540B">
          <w:rPr>
            <w:lang w:val="en-US"/>
          </w:rPr>
          <w:t>.1</w:t>
        </w:r>
        <w:r w:rsidRPr="003E540B">
          <w:rPr>
            <w:rFonts w:hint="eastAsia"/>
            <w:lang w:val="en-US" w:eastAsia="ko-KR"/>
          </w:rPr>
          <w:t>.1</w:t>
        </w:r>
        <w:r w:rsidRPr="003E540B">
          <w:rPr>
            <w:rFonts w:ascii="Calibri" w:hAnsi="Calibri"/>
            <w:sz w:val="22"/>
            <w:szCs w:val="22"/>
            <w:lang w:val="en-US" w:eastAsia="sv-SE"/>
          </w:rPr>
          <w:tab/>
        </w:r>
        <w:r w:rsidRPr="003E540B">
          <w:rPr>
            <w:lang w:val="en-US"/>
          </w:rPr>
          <w:t>Channel bandwidths per operating band for CA</w:t>
        </w:r>
      </w:ins>
    </w:p>
    <w:p w:rsidR="003F714F" w:rsidRPr="003E540B" w:rsidRDefault="003F714F" w:rsidP="003F714F">
      <w:pPr>
        <w:pStyle w:val="TH"/>
        <w:rPr>
          <w:ins w:id="5964" w:author="임수환/책임연구원/차세대표준(연)CAS팀(suhwan.lim@lge.com)" w:date="2018-05-03T14:26:00Z"/>
        </w:rPr>
      </w:pPr>
      <w:ins w:id="5965" w:author="임수환/책임연구원/차세대표준(연)CAS팀(suhwan.lim@lge.com)" w:date="2018-05-03T14:26:00Z">
        <w:r w:rsidRPr="003E540B">
          <w:t xml:space="preserve">Table </w:t>
        </w:r>
      </w:ins>
      <w:ins w:id="5966" w:author="임수환/책임연구원/차세대표준(연)CAS팀(suhwan.lim@lge.com)" w:date="2018-05-03T14:28:00Z">
        <w:r>
          <w:t>8.15</w:t>
        </w:r>
      </w:ins>
      <w:ins w:id="5967" w:author="임수환/책임연구원/차세대표준(연)CAS팀(suhwan.lim@lge.com)" w:date="2018-05-03T14:26:00Z">
        <w:r w:rsidRPr="003E540B">
          <w:t>.1.1-1: CA configurations under study</w:t>
        </w:r>
      </w:ins>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3B24F1" w:rsidTr="003F714F">
        <w:trPr>
          <w:trHeight w:val="209"/>
          <w:jc w:val="center"/>
          <w:ins w:id="5968" w:author="임수환/책임연구원/차세대표준(연)CAS팀(suhwan.lim@lge.com)" w:date="2018-05-03T14:26:00Z"/>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3B24F1" w:rsidRDefault="003F714F" w:rsidP="003F714F">
            <w:pPr>
              <w:pStyle w:val="TAH"/>
              <w:spacing w:line="252" w:lineRule="auto"/>
              <w:rPr>
                <w:ins w:id="5969" w:author="임수환/책임연구원/차세대표준(연)CAS팀(suhwan.lim@lge.com)" w:date="2018-05-03T14:26:00Z"/>
              </w:rPr>
            </w:pPr>
            <w:ins w:id="5970" w:author="임수환/책임연구원/차세대표준(연)CAS팀(suhwan.lim@lge.com)" w:date="2018-05-03T14:26:00Z">
              <w:r w:rsidRPr="003B24F1">
                <w:t>E-UTRA CA configuration / Bandwidth combination set</w:t>
              </w:r>
            </w:ins>
          </w:p>
        </w:tc>
      </w:tr>
      <w:tr w:rsidR="003F714F" w:rsidRPr="003B24F1" w:rsidTr="003F714F">
        <w:trPr>
          <w:trHeight w:val="860"/>
          <w:jc w:val="center"/>
          <w:ins w:id="5971" w:author="임수환/책임연구원/차세대표준(연)CAS팀(suhwan.lim@lge.com)" w:date="2018-05-03T14:26:00Z"/>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72" w:author="임수환/책임연구원/차세대표준(연)CAS팀(suhwan.lim@lge.com)" w:date="2018-05-03T14:26:00Z"/>
              </w:rPr>
            </w:pPr>
            <w:ins w:id="5973" w:author="임수환/책임연구원/차세대표준(연)CAS팀(suhwan.lim@lge.com)" w:date="2018-05-03T14:26:00Z">
              <w:r w:rsidRPr="003B24F1">
                <w:t>E-UTRA CA Configuration</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74" w:author="임수환/책임연구원/차세대표준(연)CAS팀(suhwan.lim@lge.com)" w:date="2018-05-03T14:26:00Z"/>
                <w:lang w:eastAsia="ko-KR"/>
              </w:rPr>
            </w:pPr>
            <w:ins w:id="5975" w:author="임수환/책임연구원/차세대표준(연)CAS팀(suhwan.lim@lge.com)" w:date="2018-05-03T14:26:00Z">
              <w:r w:rsidRPr="003B24F1">
                <w:rPr>
                  <w:lang w:eastAsia="ko-KR"/>
                </w:rPr>
                <w:t>Uplink CA configurations</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76" w:author="임수환/책임연구원/차세대표준(연)CAS팀(suhwan.lim@lge.com)" w:date="2018-05-03T14:26:00Z"/>
              </w:rPr>
            </w:pPr>
            <w:ins w:id="5977" w:author="임수환/책임연구원/차세대표준(연)CAS팀(suhwan.lim@lge.com)" w:date="2018-05-03T14:26:00Z">
              <w:r w:rsidRPr="003B24F1">
                <w:t>E-UTRA Bands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78" w:author="임수환/책임연구원/차세대표준(연)CAS팀(suhwan.lim@lge.com)" w:date="2018-05-03T14:26:00Z"/>
              </w:rPr>
            </w:pPr>
            <w:ins w:id="5979" w:author="임수환/책임연구원/차세대표준(연)CAS팀(suhwan.lim@lge.com)" w:date="2018-05-03T14:26:00Z">
              <w:r w:rsidRPr="003B24F1">
                <w:t>1.4</w:t>
              </w:r>
              <w:r w:rsidRPr="003B24F1">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80" w:author="임수환/책임연구원/차세대표준(연)CAS팀(suhwan.lim@lge.com)" w:date="2018-05-03T14:26:00Z"/>
              </w:rPr>
            </w:pPr>
            <w:ins w:id="5981" w:author="임수환/책임연구원/차세대표준(연)CAS팀(suhwan.lim@lge.com)" w:date="2018-05-03T14:26:00Z">
              <w:r w:rsidRPr="003B24F1">
                <w:t>3</w:t>
              </w:r>
              <w:r w:rsidRPr="003B24F1">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82" w:author="임수환/책임연구원/차세대표준(연)CAS팀(suhwan.lim@lge.com)" w:date="2018-05-03T14:26:00Z"/>
              </w:rPr>
            </w:pPr>
            <w:ins w:id="5983" w:author="임수환/책임연구원/차세대표준(연)CAS팀(suhwan.lim@lge.com)" w:date="2018-05-03T14:26:00Z">
              <w:r w:rsidRPr="003B24F1">
                <w:t>5</w:t>
              </w:r>
              <w:r w:rsidRPr="003B24F1">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84" w:author="임수환/책임연구원/차세대표준(연)CAS팀(suhwan.lim@lge.com)" w:date="2018-05-03T14:26:00Z"/>
              </w:rPr>
            </w:pPr>
            <w:ins w:id="5985" w:author="임수환/책임연구원/차세대표준(연)CAS팀(suhwan.lim@lge.com)" w:date="2018-05-03T14:26:00Z">
              <w:r w:rsidRPr="003B24F1">
                <w:t>10</w:t>
              </w:r>
              <w:r w:rsidRPr="003B24F1">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86" w:author="임수환/책임연구원/차세대표준(연)CAS팀(suhwan.lim@lge.com)" w:date="2018-05-03T14:26:00Z"/>
              </w:rPr>
            </w:pPr>
            <w:ins w:id="5987" w:author="임수환/책임연구원/차세대표준(연)CAS팀(suhwan.lim@lge.com)" w:date="2018-05-03T14:26:00Z">
              <w:r w:rsidRPr="003B24F1">
                <w:t>15</w:t>
              </w:r>
              <w:r w:rsidRPr="003B24F1">
                <w:br/>
                <w:t>MHz</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88" w:author="임수환/책임연구원/차세대표준(연)CAS팀(suhwan.lim@lge.com)" w:date="2018-05-03T14:26:00Z"/>
              </w:rPr>
            </w:pPr>
            <w:ins w:id="5989" w:author="임수환/책임연구원/차세대표준(연)CAS팀(suhwan.lim@lge.com)" w:date="2018-05-03T14:26:00Z">
              <w:r w:rsidRPr="003B24F1">
                <w:t>20</w:t>
              </w:r>
              <w:r w:rsidRPr="003B24F1">
                <w:br/>
                <w:t>MHz</w:t>
              </w:r>
            </w:ins>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90" w:author="임수환/책임연구원/차세대표준(연)CAS팀(suhwan.lim@lge.com)" w:date="2018-05-03T14:26:00Z"/>
              </w:rPr>
            </w:pPr>
            <w:ins w:id="5991" w:author="임수환/책임연구원/차세대표준(연)CAS팀(suhwan.lim@lge.com)" w:date="2018-05-03T14:26:00Z">
              <w:r w:rsidRPr="003B24F1">
                <w:t>Maximum aggregated bandwidth</w:t>
              </w:r>
            </w:ins>
          </w:p>
          <w:p w:rsidR="003F714F" w:rsidRPr="003B24F1" w:rsidRDefault="003F714F" w:rsidP="003F714F">
            <w:pPr>
              <w:pStyle w:val="TAH"/>
              <w:spacing w:line="252" w:lineRule="auto"/>
              <w:rPr>
                <w:ins w:id="5992" w:author="임수환/책임연구원/차세대표준(연)CAS팀(suhwan.lim@lge.com)" w:date="2018-05-03T14:26:00Z"/>
              </w:rPr>
            </w:pPr>
            <w:ins w:id="5993" w:author="임수환/책임연구원/차세대표준(연)CAS팀(suhwan.lim@lge.com)" w:date="2018-05-03T14:26:00Z">
              <w:r w:rsidRPr="003B24F1">
                <w:t>[MHz]</w:t>
              </w:r>
            </w:ins>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ins w:id="5994" w:author="임수환/책임연구원/차세대표준(연)CAS팀(suhwan.lim@lge.com)" w:date="2018-05-03T14:26:00Z"/>
              </w:rPr>
            </w:pPr>
            <w:ins w:id="5995" w:author="임수환/책임연구원/차세대표준(연)CAS팀(suhwan.lim@lge.com)" w:date="2018-05-03T14:26:00Z">
              <w:r w:rsidRPr="003B24F1">
                <w:t>Bandwidth combination set</w:t>
              </w:r>
            </w:ins>
          </w:p>
        </w:tc>
      </w:tr>
      <w:tr w:rsidR="003F714F" w:rsidRPr="003B24F1" w:rsidTr="003F714F">
        <w:trPr>
          <w:trHeight w:val="194"/>
          <w:jc w:val="center"/>
          <w:ins w:id="5996" w:author="임수환/책임연구원/차세대표준(연)CAS팀(suhwan.lim@lge.com)" w:date="2018-05-03T14:26:00Z"/>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ins w:id="5997" w:author="임수환/책임연구원/차세대표준(연)CAS팀(suhwan.lim@lge.com)" w:date="2018-05-03T14:26:00Z"/>
                <w:lang w:eastAsia="ko-KR"/>
              </w:rPr>
            </w:pPr>
            <w:ins w:id="5998" w:author="임수환/책임연구원/차세대표준(연)CAS팀(suhwan.lim@lge.com)" w:date="2018-05-03T14:26:00Z">
              <w:r w:rsidRPr="003B24F1">
                <w:t>CA_1A-3A-</w:t>
              </w:r>
              <w:r w:rsidRPr="003B24F1">
                <w:rPr>
                  <w:lang w:eastAsia="ja-JP"/>
                </w:rPr>
                <w:t>7</w:t>
              </w:r>
              <w:r w:rsidRPr="003B24F1">
                <w:t>C-</w:t>
              </w:r>
              <w:r w:rsidRPr="003B24F1">
                <w:rPr>
                  <w:lang w:eastAsia="ja-JP"/>
                </w:rPr>
                <w:t>28</w:t>
              </w:r>
              <w:r w:rsidRPr="003B24F1">
                <w:t>A</w:t>
              </w:r>
            </w:ins>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5999" w:author="임수환/책임연구원/차세대표준(연)CAS팀(suhwan.lim@lge.com)" w:date="2018-05-03T14:26:00Z"/>
                <w:color w:val="000000"/>
                <w:lang w:eastAsia="ja-JP"/>
              </w:rPr>
            </w:pPr>
            <w:ins w:id="6000" w:author="임수환/책임연구원/차세대표준(연)CAS팀(suhwan.lim@lge.com)" w:date="2018-05-03T14:26:00Z">
              <w:r w:rsidRPr="003B24F1">
                <w:rPr>
                  <w:color w:val="000000"/>
                </w:rPr>
                <w:t>CA_</w:t>
              </w:r>
              <w:r w:rsidRPr="003B24F1">
                <w:rPr>
                  <w:color w:val="000000"/>
                  <w:lang w:eastAsia="ja-JP"/>
                </w:rPr>
                <w:t>1A-</w:t>
              </w:r>
              <w:r w:rsidRPr="003B24F1">
                <w:rPr>
                  <w:rFonts w:hint="eastAsia"/>
                  <w:color w:val="000000"/>
                  <w:lang w:eastAsia="ja-JP"/>
                </w:rPr>
                <w:t>3</w:t>
              </w:r>
              <w:r w:rsidRPr="003B24F1">
                <w:rPr>
                  <w:color w:val="000000"/>
                  <w:lang w:eastAsia="ja-JP"/>
                </w:rPr>
                <w:t>A</w:t>
              </w:r>
            </w:ins>
          </w:p>
          <w:p w:rsidR="003F714F" w:rsidRPr="003B24F1" w:rsidRDefault="003F714F" w:rsidP="003F714F">
            <w:pPr>
              <w:pStyle w:val="TAC"/>
              <w:rPr>
                <w:ins w:id="6001" w:author="임수환/책임연구원/차세대표준(연)CAS팀(suhwan.lim@lge.com)" w:date="2018-05-03T14:26:00Z"/>
                <w:color w:val="000000"/>
                <w:lang w:eastAsia="ja-JP"/>
              </w:rPr>
            </w:pPr>
            <w:ins w:id="6002" w:author="임수환/책임연구원/차세대표준(연)CAS팀(suhwan.lim@lge.com)" w:date="2018-05-03T14:26:00Z">
              <w:r w:rsidRPr="003B24F1">
                <w:rPr>
                  <w:color w:val="000000"/>
                  <w:lang w:eastAsia="ja-JP"/>
                </w:rPr>
                <w:t>CA_1A-7A</w:t>
              </w:r>
            </w:ins>
          </w:p>
          <w:p w:rsidR="003F714F" w:rsidRPr="003B24F1" w:rsidRDefault="003F714F" w:rsidP="003F714F">
            <w:pPr>
              <w:pStyle w:val="TAC"/>
              <w:rPr>
                <w:ins w:id="6003" w:author="임수환/책임연구원/차세대표준(연)CAS팀(suhwan.lim@lge.com)" w:date="2018-05-03T14:26:00Z"/>
                <w:color w:val="000000"/>
                <w:lang w:eastAsia="ja-JP"/>
              </w:rPr>
            </w:pPr>
            <w:ins w:id="6004" w:author="임수환/책임연구원/차세대표준(연)CAS팀(suhwan.lim@lge.com)" w:date="2018-05-03T14:26:00Z">
              <w:r w:rsidRPr="003B24F1">
                <w:rPr>
                  <w:color w:val="000000"/>
                  <w:lang w:eastAsia="ja-JP"/>
                </w:rPr>
                <w:t>CA_3A-7A</w:t>
              </w:r>
            </w:ins>
          </w:p>
          <w:p w:rsidR="003F714F" w:rsidRPr="003B24F1" w:rsidRDefault="003F714F" w:rsidP="003F714F">
            <w:pPr>
              <w:pStyle w:val="TAH"/>
              <w:rPr>
                <w:ins w:id="6005" w:author="임수환/책임연구원/차세대표준(연)CAS팀(suhwan.lim@lge.com)" w:date="2018-05-03T14:26:00Z"/>
                <w:b w:val="0"/>
                <w:color w:val="000000"/>
                <w:lang w:eastAsia="ja-JP"/>
              </w:rPr>
            </w:pPr>
            <w:ins w:id="6006" w:author="임수환/책임연구원/차세대표준(연)CAS팀(suhwan.lim@lge.com)" w:date="2018-05-03T14:26:00Z">
              <w:r w:rsidRPr="003B24F1">
                <w:rPr>
                  <w:b w:val="0"/>
                  <w:color w:val="000000"/>
                  <w:lang w:eastAsia="ja-JP"/>
                </w:rPr>
                <w:t>CA_7C</w:t>
              </w:r>
            </w:ins>
          </w:p>
          <w:p w:rsidR="003F714F" w:rsidRPr="003B24F1" w:rsidRDefault="003F714F" w:rsidP="003F714F">
            <w:pPr>
              <w:pStyle w:val="TAH"/>
              <w:rPr>
                <w:ins w:id="6007" w:author="임수환/책임연구원/차세대표준(연)CAS팀(suhwan.lim@lge.com)" w:date="2018-05-03T14:26:00Z"/>
                <w:rFonts w:cs="Arial"/>
                <w:b w:val="0"/>
                <w:lang w:eastAsia="ko-KR"/>
              </w:rPr>
            </w:pPr>
            <w:ins w:id="6008" w:author="임수환/책임연구원/차세대표준(연)CAS팀(suhwan.lim@lge.com)" w:date="2018-05-03T14:26:00Z">
              <w:r w:rsidRPr="003B24F1">
                <w:rPr>
                  <w:rFonts w:cs="Arial"/>
                  <w:b w:val="0"/>
                  <w:lang w:eastAsia="ko-KR"/>
                </w:rPr>
                <w:t>CA_7A-28A</w:t>
              </w:r>
            </w:ins>
          </w:p>
          <w:p w:rsidR="003F714F" w:rsidRPr="003B24F1" w:rsidRDefault="003F714F" w:rsidP="003F714F">
            <w:pPr>
              <w:pStyle w:val="TAH"/>
              <w:rPr>
                <w:ins w:id="6009" w:author="임수환/책임연구원/차세대표준(연)CAS팀(suhwan.lim@lge.com)" w:date="2018-05-03T14:26:00Z"/>
                <w:rFonts w:cs="Arial"/>
                <w:b w:val="0"/>
                <w:lang w:eastAsia="ko-KR"/>
              </w:rPr>
            </w:pPr>
            <w:ins w:id="6010" w:author="임수환/책임연구원/차세대표준(연)CAS팀(suhwan.lim@lge.com)" w:date="2018-05-03T14:26:00Z">
              <w:r w:rsidRPr="003B24F1">
                <w:rPr>
                  <w:rFonts w:cs="Arial"/>
                  <w:b w:val="0"/>
                  <w:lang w:eastAsia="ko-KR"/>
                </w:rPr>
                <w:t>CA_1A-28A</w:t>
              </w:r>
            </w:ins>
          </w:p>
          <w:p w:rsidR="003F714F" w:rsidRPr="003B24F1" w:rsidRDefault="003F714F" w:rsidP="003F714F">
            <w:pPr>
              <w:pStyle w:val="TAC"/>
              <w:spacing w:line="252" w:lineRule="auto"/>
              <w:rPr>
                <w:ins w:id="6011" w:author="임수환/책임연구원/차세대표준(연)CAS팀(suhwan.lim@lge.com)" w:date="2018-05-03T14:26:00Z"/>
                <w:bCs/>
                <w:color w:val="000000"/>
                <w:lang w:eastAsia="ko-KR"/>
              </w:rPr>
            </w:pPr>
            <w:ins w:id="6012" w:author="임수환/책임연구원/차세대표준(연)CAS팀(suhwan.lim@lge.com)" w:date="2018-05-03T14:26:00Z">
              <w:r w:rsidRPr="003B24F1">
                <w:rPr>
                  <w:rFonts w:cs="Arial"/>
                  <w:lang w:eastAsia="ko-KR"/>
                </w:rPr>
                <w:t>CA_3A-28A</w:t>
              </w:r>
            </w:ins>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ins w:id="6013" w:author="임수환/책임연구원/차세대표준(연)CAS팀(suhwan.lim@lge.com)" w:date="2018-05-03T14:26:00Z"/>
                <w:lang w:eastAsia="ja-JP"/>
              </w:rPr>
            </w:pPr>
            <w:ins w:id="6014" w:author="임수환/책임연구원/차세대표준(연)CAS팀(suhwan.lim@lge.com)" w:date="2018-05-03T14:26:00Z">
              <w:r w:rsidRPr="003B24F1">
                <w:rPr>
                  <w:lang w:eastAsia="ja-JP"/>
                </w:rPr>
                <w:t>1</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15"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16"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17" w:author="임수환/책임연구원/차세대표준(연)CAS팀(suhwan.lim@lge.com)" w:date="2018-05-03T14:26:00Z"/>
                <w:rFonts w:cs="Arial"/>
              </w:rPr>
            </w:pPr>
            <w:ins w:id="6018"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19" w:author="임수환/책임연구원/차세대표준(연)CAS팀(suhwan.lim@lge.com)" w:date="2018-05-03T14:26:00Z"/>
                <w:rFonts w:cs="Arial"/>
              </w:rPr>
            </w:pPr>
            <w:ins w:id="6020"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21" w:author="임수환/책임연구원/차세대표준(연)CAS팀(suhwan.lim@lge.com)" w:date="2018-05-03T14:26:00Z"/>
                <w:rFonts w:cs="Arial"/>
              </w:rPr>
            </w:pPr>
            <w:ins w:id="6022"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23" w:author="임수환/책임연구원/차세대표준(연)CAS팀(suhwan.lim@lge.com)" w:date="2018-05-03T14:26:00Z"/>
                <w:rFonts w:cs="Arial"/>
              </w:rPr>
            </w:pPr>
            <w:ins w:id="6024" w:author="임수환/책임연구원/차세대표준(연)CAS팀(suhwan.lim@lge.com)" w:date="2018-05-03T14:26:00Z">
              <w:r w:rsidRPr="003B24F1">
                <w:rPr>
                  <w:rFonts w:eastAsia="Calibri" w:cs="Arial"/>
                  <w:lang w:val="en-US"/>
                </w:rPr>
                <w:t>Yes</w:t>
              </w:r>
            </w:ins>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ins w:id="6025" w:author="임수환/책임연구원/차세대표준(연)CAS팀(suhwan.lim@lge.com)" w:date="2018-05-03T14:26:00Z"/>
                <w:lang w:val="en-US" w:eastAsia="ja-JP"/>
              </w:rPr>
            </w:pPr>
            <w:ins w:id="6026" w:author="임수환/책임연구원/차세대표준(연)CAS팀(suhwan.lim@lge.com)" w:date="2018-05-03T14:26:00Z">
              <w:r w:rsidRPr="003B24F1">
                <w:rPr>
                  <w:lang w:val="en-US" w:eastAsia="zh-CN"/>
                </w:rPr>
                <w:t>100</w:t>
              </w:r>
            </w:ins>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ins w:id="6027" w:author="임수환/책임연구원/차세대표준(연)CAS팀(suhwan.lim@lge.com)" w:date="2018-05-03T14:26:00Z"/>
                <w:lang w:val="en-US" w:eastAsia="ja-JP"/>
              </w:rPr>
            </w:pPr>
            <w:ins w:id="6028" w:author="임수환/책임연구원/차세대표준(연)CAS팀(suhwan.lim@lge.com)" w:date="2018-05-03T14:26:00Z">
              <w:r w:rsidRPr="003B24F1">
                <w:rPr>
                  <w:lang w:val="en-US" w:eastAsia="ja-JP"/>
                </w:rPr>
                <w:t>0</w:t>
              </w:r>
            </w:ins>
          </w:p>
        </w:tc>
      </w:tr>
      <w:tr w:rsidR="003F714F" w:rsidRPr="003B24F1" w:rsidTr="003F714F">
        <w:trPr>
          <w:trHeight w:val="194"/>
          <w:jc w:val="center"/>
          <w:ins w:id="6029" w:author="임수환/책임연구원/차세대표준(연)CAS팀(suhwan.lim@lge.com)" w:date="2018-05-03T14:26:00Z"/>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ins w:id="6030" w:author="임수환/책임연구원/차세대표준(연)CAS팀(suhwan.lim@lge.com)" w:date="2018-05-03T14:26:00Z"/>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31" w:author="임수환/책임연구원/차세대표준(연)CAS팀(suhwan.lim@lge.com)" w:date="2018-05-03T14:26:00Z"/>
                <w:color w:val="000000"/>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ins w:id="6032" w:author="임수환/책임연구원/차세대표준(연)CAS팀(suhwan.lim@lge.com)" w:date="2018-05-03T14:26:00Z"/>
                <w:lang w:eastAsia="ja-JP"/>
              </w:rPr>
            </w:pPr>
            <w:ins w:id="6033" w:author="임수환/책임연구원/차세대표준(연)CAS팀(suhwan.lim@lge.com)" w:date="2018-05-03T14:26:00Z">
              <w:r w:rsidRPr="003B24F1">
                <w:rPr>
                  <w:lang w:eastAsia="ja-JP"/>
                </w:rPr>
                <w:t>3</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34"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35"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36" w:author="임수환/책임연구원/차세대표준(연)CAS팀(suhwan.lim@lge.com)" w:date="2018-05-03T14:26:00Z"/>
                <w:rFonts w:eastAsia="Calibri" w:cs="Arial"/>
                <w:lang w:val="en-US"/>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37" w:author="임수환/책임연구원/차세대표준(연)CAS팀(suhwan.lim@lge.com)" w:date="2018-05-03T14:26:00Z"/>
                <w:rFonts w:eastAsia="Calibri" w:cs="Arial"/>
                <w:lang w:val="en-US"/>
              </w:rPr>
            </w:pPr>
            <w:ins w:id="6038"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39" w:author="임수환/책임연구원/차세대표준(연)CAS팀(suhwan.lim@lge.com)" w:date="2018-05-03T14:26:00Z"/>
                <w:rFonts w:eastAsia="Calibri" w:cs="Arial"/>
                <w:lang w:val="en-US"/>
              </w:rPr>
            </w:pPr>
            <w:ins w:id="6040"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41" w:author="임수환/책임연구원/차세대표준(연)CAS팀(suhwan.lim@lge.com)" w:date="2018-05-03T14:26:00Z"/>
                <w:rFonts w:eastAsia="Calibri" w:cs="Arial"/>
                <w:lang w:val="en-US"/>
              </w:rPr>
            </w:pPr>
            <w:ins w:id="6042" w:author="임수환/책임연구원/차세대표준(연)CAS팀(suhwan.lim@lge.com)" w:date="2018-05-03T14:26:00Z">
              <w:r w:rsidRPr="003B24F1">
                <w:rPr>
                  <w:rFonts w:eastAsia="Calibri" w:cs="Arial"/>
                  <w:lang w:val="en-US"/>
                </w:rPr>
                <w:t>Yes</w:t>
              </w:r>
            </w:ins>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ins w:id="6043" w:author="임수환/책임연구원/차세대표준(연)CAS팀(suhwan.lim@lge.com)" w:date="2018-05-03T14:26:00Z"/>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ins w:id="6044" w:author="임수환/책임연구원/차세대표준(연)CAS팀(suhwan.lim@lge.com)" w:date="2018-05-03T14:26:00Z"/>
                <w:lang w:val="en-US" w:eastAsia="ja-JP"/>
              </w:rPr>
            </w:pPr>
          </w:p>
        </w:tc>
      </w:tr>
      <w:tr w:rsidR="003F714F" w:rsidRPr="003B24F1" w:rsidTr="003F714F">
        <w:trPr>
          <w:trHeight w:val="194"/>
          <w:jc w:val="center"/>
          <w:ins w:id="6045" w:author="임수환/책임연구원/차세대표준(연)CAS팀(suhwan.lim@lge.com)" w:date="2018-05-03T14:26:00Z"/>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ins w:id="6046" w:author="임수환/책임연구원/차세대표준(연)CAS팀(suhwan.lim@lge.com)" w:date="2018-05-03T14:26:00Z"/>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ins w:id="6047" w:author="임수환/책임연구원/차세대표준(연)CAS팀(suhwan.lim@lge.com)" w:date="2018-05-03T14:26: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ins w:id="6048" w:author="임수환/책임연구원/차세대표준(연)CAS팀(suhwan.lim@lge.com)" w:date="2018-05-03T14:26:00Z"/>
                <w:lang w:eastAsia="ja-JP"/>
              </w:rPr>
            </w:pPr>
            <w:ins w:id="6049" w:author="임수환/책임연구원/차세대표준(연)CAS팀(suhwan.lim@lge.com)" w:date="2018-05-03T14:26:00Z">
              <w:r w:rsidRPr="003B24F1">
                <w:rPr>
                  <w:lang w:eastAsia="ja-JP"/>
                </w:rPr>
                <w:t>7</w:t>
              </w:r>
            </w:ins>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50" w:author="임수환/책임연구원/차세대표준(연)CAS팀(suhwan.lim@lge.com)" w:date="2018-05-03T14:26:00Z"/>
                <w:rFonts w:cs="Arial"/>
              </w:rPr>
            </w:pPr>
            <w:ins w:id="6051" w:author="임수환/책임연구원/차세대표준(연)CAS팀(suhwan.lim@lge.com)" w:date="2018-05-03T14:26:00Z">
              <w:r w:rsidRPr="003B24F1">
                <w:rPr>
                  <w:rFonts w:eastAsia="Calibri" w:cs="Arial"/>
                  <w:lang w:val="en-US"/>
                </w:rPr>
                <w:t>See CA_7C Bandwidth Combination Set 2 in Table 5.6A.1-1 of TS 36.101</w:t>
              </w:r>
            </w:ins>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ins w:id="6052" w:author="임수환/책임연구원/차세대표준(연)CAS팀(suhwan.lim@lge.com)" w:date="2018-05-03T14:26: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ins w:id="6053" w:author="임수환/책임연구원/차세대표준(연)CAS팀(suhwan.lim@lge.com)" w:date="2018-05-03T14:26:00Z"/>
                <w:rFonts w:ascii="Arial" w:eastAsia="Times New Roman" w:hAnsi="Arial" w:cs="Arial"/>
                <w:lang w:val="en-US" w:eastAsia="ja-JP"/>
              </w:rPr>
            </w:pPr>
          </w:p>
        </w:tc>
      </w:tr>
      <w:tr w:rsidR="003F714F" w:rsidRPr="003B24F1" w:rsidTr="003F714F">
        <w:trPr>
          <w:trHeight w:val="194"/>
          <w:jc w:val="center"/>
          <w:ins w:id="6054" w:author="임수환/책임연구원/차세대표준(연)CAS팀(suhwan.lim@lge.com)" w:date="2018-05-03T14:26:00Z"/>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ins w:id="6055" w:author="임수환/책임연구원/차세대표준(연)CAS팀(suhwan.lim@lge.com)" w:date="2018-05-03T14:26:00Z"/>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ins w:id="6056" w:author="임수환/책임연구원/차세대표준(연)CAS팀(suhwan.lim@lge.com)" w:date="2018-05-03T14:26:00Z"/>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ins w:id="6057" w:author="임수환/책임연구원/차세대표준(연)CAS팀(suhwan.lim@lge.com)" w:date="2018-05-03T14:26:00Z"/>
                <w:lang w:eastAsia="ja-JP"/>
              </w:rPr>
            </w:pPr>
            <w:ins w:id="6058" w:author="임수환/책임연구원/차세대표준(연)CAS팀(suhwan.lim@lge.com)" w:date="2018-05-03T14:26:00Z">
              <w:r w:rsidRPr="003B24F1">
                <w:rPr>
                  <w:lang w:eastAsia="ja-JP"/>
                </w:rPr>
                <w:t>28</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59"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60"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ins w:id="6061" w:author="임수환/책임연구원/차세대표준(연)CAS팀(suhwan.lim@lge.com)" w:date="2018-05-03T14:26:00Z"/>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62" w:author="임수환/책임연구원/차세대표준(연)CAS팀(suhwan.lim@lge.com)" w:date="2018-05-03T14:26:00Z"/>
                <w:rFonts w:cs="Arial"/>
              </w:rPr>
            </w:pPr>
            <w:ins w:id="6063"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64" w:author="임수환/책임연구원/차세대표준(연)CAS팀(suhwan.lim@lge.com)" w:date="2018-05-03T14:26:00Z"/>
                <w:rFonts w:cs="Arial"/>
              </w:rPr>
            </w:pPr>
            <w:ins w:id="6065" w:author="임수환/책임연구원/차세대표준(연)CAS팀(suhwan.lim@lge.com)" w:date="2018-05-03T14:26:00Z">
              <w:r w:rsidRPr="003B24F1">
                <w:rPr>
                  <w:rFonts w:eastAsia="Calibri" w:cs="Arial"/>
                  <w:lang w:val="en-US"/>
                </w:rPr>
                <w:t>Yes</w:t>
              </w:r>
            </w:ins>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ins w:id="6066" w:author="임수환/책임연구원/차세대표준(연)CAS팀(suhwan.lim@lge.com)" w:date="2018-05-03T14:26:00Z"/>
                <w:rFonts w:cs="Arial"/>
              </w:rPr>
            </w:pPr>
            <w:ins w:id="6067" w:author="임수환/책임연구원/차세대표준(연)CAS팀(suhwan.lim@lge.com)" w:date="2018-05-03T14:26:00Z">
              <w:r w:rsidRPr="003B24F1">
                <w:rPr>
                  <w:rFonts w:eastAsia="Calibri" w:cs="Arial"/>
                  <w:lang w:val="en-US"/>
                </w:rPr>
                <w:t>Yes</w:t>
              </w:r>
            </w:ins>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ins w:id="6068" w:author="임수환/책임연구원/차세대표준(연)CAS팀(suhwan.lim@lge.com)" w:date="2018-05-03T14:26:00Z"/>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ins w:id="6069" w:author="임수환/책임연구원/차세대표준(연)CAS팀(suhwan.lim@lge.com)" w:date="2018-05-03T14:26:00Z"/>
                <w:rFonts w:ascii="Arial" w:eastAsia="Times New Roman" w:hAnsi="Arial" w:cs="Arial"/>
                <w:lang w:val="en-US" w:eastAsia="ja-JP"/>
              </w:rPr>
            </w:pPr>
          </w:p>
        </w:tc>
      </w:tr>
    </w:tbl>
    <w:p w:rsidR="003F714F" w:rsidRPr="003B24F1" w:rsidRDefault="003F714F" w:rsidP="003F714F">
      <w:pPr>
        <w:pStyle w:val="TH"/>
        <w:rPr>
          <w:ins w:id="6070" w:author="임수환/책임연구원/차세대표준(연)CAS팀(suhwan.lim@lge.com)" w:date="2018-05-03T14:26:00Z"/>
        </w:rPr>
      </w:pPr>
    </w:p>
    <w:p w:rsidR="003F714F" w:rsidRPr="00A66305" w:rsidRDefault="003F714F" w:rsidP="003F714F">
      <w:pPr>
        <w:pStyle w:val="TH"/>
        <w:rPr>
          <w:ins w:id="6071" w:author="임수환/책임연구원/차세대표준(연)CAS팀(suhwan.lim@lge.com)" w:date="2018-05-03T14:26:00Z"/>
          <w:lang w:eastAsia="ko-KR"/>
        </w:rPr>
      </w:pPr>
      <w:ins w:id="6072" w:author="임수환/책임연구원/차세대표준(연)CAS팀(suhwan.lim@lge.com)" w:date="2018-05-03T14:26:00Z">
        <w:r w:rsidRPr="00A66305">
          <w:rPr>
            <w:rFonts w:hint="eastAsia"/>
          </w:rPr>
          <w:t xml:space="preserve">Table </w:t>
        </w:r>
      </w:ins>
      <w:ins w:id="6073" w:author="임수환/책임연구원/차세대표준(연)CAS팀(suhwan.lim@lge.com)" w:date="2018-05-03T14:28:00Z">
        <w:r>
          <w:t>8.15</w:t>
        </w:r>
      </w:ins>
      <w:ins w:id="6074" w:author="임수환/책임연구원/차세대표준(연)CAS팀(suhwan.lim@lge.com)" w:date="2018-05-03T14:26:00Z">
        <w:r w:rsidRPr="00A66305">
          <w:t>.1.1</w:t>
        </w:r>
        <w:r w:rsidRPr="00A66305">
          <w:rPr>
            <w:rFonts w:hint="eastAsia"/>
          </w:rPr>
          <w:t>-</w:t>
        </w:r>
        <w:r w:rsidRPr="00A66305">
          <w:rPr>
            <w:rFonts w:hint="eastAsia"/>
            <w:lang w:eastAsia="ko-KR"/>
          </w:rPr>
          <w:t>2</w:t>
        </w:r>
        <w:r w:rsidRPr="00A66305">
          <w:t>: E-UTRA CA_</w:t>
        </w:r>
        <w:r w:rsidRPr="00A66305">
          <w:rPr>
            <w:rFonts w:hint="eastAsia"/>
          </w:rPr>
          <w:t>7C</w:t>
        </w:r>
        <w:r w:rsidRPr="00A66305">
          <w:t xml:space="preserve"> configurations and bandwidth combination sets for int</w:t>
        </w:r>
        <w:r w:rsidRPr="00A66305">
          <w:rPr>
            <w:rFonts w:hint="eastAsia"/>
            <w:lang w:eastAsia="ko-KR"/>
          </w:rPr>
          <w:t>ra</w:t>
        </w:r>
        <w:r w:rsidRPr="00A66305">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66305" w:rsidTr="003F714F">
        <w:trPr>
          <w:trHeight w:val="250"/>
          <w:jc w:val="center"/>
          <w:ins w:id="6075" w:author="임수환/책임연구원/차세대표준(연)CAS팀(suhwan.lim@lge.com)" w:date="2018-05-03T14:26:00Z"/>
        </w:trPr>
        <w:tc>
          <w:tcPr>
            <w:tcW w:w="8887" w:type="dxa"/>
            <w:gridSpan w:val="5"/>
            <w:shd w:val="clear" w:color="auto" w:fill="auto"/>
            <w:noWrap/>
            <w:vAlign w:val="bottom"/>
          </w:tcPr>
          <w:p w:rsidR="003F714F" w:rsidRPr="00A66305" w:rsidRDefault="003F714F" w:rsidP="003F714F">
            <w:pPr>
              <w:spacing w:after="0"/>
              <w:jc w:val="center"/>
              <w:rPr>
                <w:ins w:id="6076" w:author="임수환/책임연구원/차세대표준(연)CAS팀(suhwan.lim@lge.com)" w:date="2018-05-03T14:26:00Z"/>
                <w:rFonts w:ascii="Arial" w:hAnsi="Arial" w:cs="Arial"/>
                <w:b/>
                <w:sz w:val="18"/>
                <w:szCs w:val="18"/>
                <w:lang w:val="en-US"/>
              </w:rPr>
            </w:pPr>
            <w:ins w:id="6077" w:author="임수환/책임연구원/차세대표준(연)CAS팀(suhwan.lim@lge.com)" w:date="2018-05-03T14:26:00Z">
              <w:r w:rsidRPr="00A66305">
                <w:rPr>
                  <w:rFonts w:ascii="Arial" w:hAnsi="Arial" w:cs="Arial"/>
                  <w:b/>
                  <w:sz w:val="18"/>
                  <w:szCs w:val="18"/>
                  <w:lang w:val="en-US"/>
                </w:rPr>
                <w:t>E-UTRA CA configuration / Bandwidth combination set</w:t>
              </w:r>
            </w:ins>
          </w:p>
        </w:tc>
      </w:tr>
      <w:tr w:rsidR="003F714F" w:rsidRPr="00A66305" w:rsidTr="003F714F">
        <w:trPr>
          <w:trHeight w:val="250"/>
          <w:jc w:val="center"/>
          <w:ins w:id="6078" w:author="임수환/책임연구원/차세대표준(연)CAS팀(suhwan.lim@lge.com)" w:date="2018-05-03T14:26:00Z"/>
        </w:trPr>
        <w:tc>
          <w:tcPr>
            <w:tcW w:w="1494" w:type="dxa"/>
            <w:vMerge w:val="restart"/>
            <w:shd w:val="clear" w:color="auto" w:fill="auto"/>
            <w:vAlign w:val="center"/>
          </w:tcPr>
          <w:p w:rsidR="003F714F" w:rsidRPr="00A66305" w:rsidRDefault="003F714F" w:rsidP="003F714F">
            <w:pPr>
              <w:spacing w:after="0"/>
              <w:jc w:val="center"/>
              <w:rPr>
                <w:ins w:id="6079" w:author="임수환/책임연구원/차세대표준(연)CAS팀(suhwan.lim@lge.com)" w:date="2018-05-03T14:26:00Z"/>
                <w:rFonts w:ascii="Arial" w:hAnsi="Arial" w:cs="Arial"/>
                <w:b/>
                <w:sz w:val="18"/>
                <w:szCs w:val="18"/>
                <w:lang w:val="en-US"/>
              </w:rPr>
            </w:pPr>
            <w:ins w:id="6080" w:author="임수환/책임연구원/차세대표준(연)CAS팀(suhwan.lim@lge.com)" w:date="2018-05-03T14:26:00Z">
              <w:r w:rsidRPr="00A66305">
                <w:rPr>
                  <w:rFonts w:ascii="Arial" w:hAnsi="Arial" w:cs="Arial"/>
                  <w:b/>
                  <w:sz w:val="18"/>
                  <w:szCs w:val="18"/>
                  <w:lang w:val="en-US"/>
                </w:rPr>
                <w:t>E-UTRA CA configuration</w:t>
              </w:r>
            </w:ins>
          </w:p>
        </w:tc>
        <w:tc>
          <w:tcPr>
            <w:tcW w:w="5217" w:type="dxa"/>
            <w:gridSpan w:val="2"/>
            <w:shd w:val="clear" w:color="auto" w:fill="auto"/>
            <w:vAlign w:val="center"/>
          </w:tcPr>
          <w:p w:rsidR="003F714F" w:rsidRPr="00A66305" w:rsidRDefault="003F714F" w:rsidP="003F714F">
            <w:pPr>
              <w:pStyle w:val="TAH"/>
              <w:rPr>
                <w:ins w:id="6081" w:author="임수환/책임연구원/차세대표준(연)CAS팀(suhwan.lim@lge.com)" w:date="2018-05-03T14:26:00Z"/>
                <w:lang w:val="en-US"/>
              </w:rPr>
            </w:pPr>
            <w:ins w:id="6082" w:author="임수환/책임연구원/차세대표준(연)CAS팀(suhwan.lim@lge.com)" w:date="2018-05-03T14:26:00Z">
              <w:r w:rsidRPr="00A66305">
                <w:rPr>
                  <w:lang w:val="en-US"/>
                </w:rPr>
                <w:t>Component carriers in order of increasing carrier frequency</w:t>
              </w:r>
            </w:ins>
          </w:p>
        </w:tc>
        <w:tc>
          <w:tcPr>
            <w:tcW w:w="771" w:type="dxa"/>
            <w:vMerge w:val="restart"/>
            <w:shd w:val="clear" w:color="auto" w:fill="auto"/>
            <w:vAlign w:val="center"/>
          </w:tcPr>
          <w:p w:rsidR="003F714F" w:rsidRPr="00A66305" w:rsidRDefault="003F714F" w:rsidP="003F714F">
            <w:pPr>
              <w:spacing w:after="0"/>
              <w:jc w:val="center"/>
              <w:rPr>
                <w:ins w:id="6083" w:author="임수환/책임연구원/차세대표준(연)CAS팀(suhwan.lim@lge.com)" w:date="2018-05-03T14:26:00Z"/>
                <w:rFonts w:ascii="Arial" w:hAnsi="Arial" w:cs="Arial"/>
                <w:b/>
                <w:sz w:val="18"/>
                <w:szCs w:val="18"/>
                <w:lang w:val="en-US"/>
              </w:rPr>
            </w:pPr>
            <w:ins w:id="6084" w:author="임수환/책임연구원/차세대표준(연)CAS팀(suhwan.lim@lge.com)" w:date="2018-05-03T14:26:00Z">
              <w:r w:rsidRPr="00A66305">
                <w:rPr>
                  <w:rFonts w:ascii="Arial" w:hAnsi="Arial" w:cs="Arial"/>
                  <w:b/>
                  <w:sz w:val="18"/>
                  <w:szCs w:val="18"/>
                  <w:lang w:val="en-US"/>
                </w:rPr>
                <w:t xml:space="preserve">Maximum aggregated </w:t>
              </w:r>
              <w:r w:rsidRPr="00A66305">
                <w:rPr>
                  <w:rFonts w:ascii="Arial" w:hAnsi="Arial" w:cs="Arial"/>
                  <w:b/>
                  <w:sz w:val="18"/>
                  <w:szCs w:val="18"/>
                  <w:lang w:val="en-US"/>
                </w:rPr>
                <w:br/>
                <w:t>bandwidth [MHz]</w:t>
              </w:r>
            </w:ins>
          </w:p>
        </w:tc>
        <w:tc>
          <w:tcPr>
            <w:tcW w:w="1405" w:type="dxa"/>
            <w:vMerge w:val="restart"/>
            <w:shd w:val="clear" w:color="auto" w:fill="auto"/>
            <w:vAlign w:val="center"/>
          </w:tcPr>
          <w:p w:rsidR="003F714F" w:rsidRPr="00A66305" w:rsidRDefault="003F714F" w:rsidP="003F714F">
            <w:pPr>
              <w:spacing w:after="0"/>
              <w:jc w:val="center"/>
              <w:rPr>
                <w:ins w:id="6085" w:author="임수환/책임연구원/차세대표준(연)CAS팀(suhwan.lim@lge.com)" w:date="2018-05-03T14:26:00Z"/>
                <w:rFonts w:ascii="Arial" w:hAnsi="Arial" w:cs="Arial"/>
                <w:b/>
                <w:sz w:val="18"/>
                <w:szCs w:val="18"/>
                <w:lang w:val="en-US"/>
              </w:rPr>
            </w:pPr>
            <w:ins w:id="6086" w:author="임수환/책임연구원/차세대표준(연)CAS팀(suhwan.lim@lge.com)" w:date="2018-05-03T14:26:00Z">
              <w:r w:rsidRPr="00A66305">
                <w:rPr>
                  <w:rFonts w:ascii="Arial" w:hAnsi="Arial" w:cs="Arial"/>
                  <w:b/>
                  <w:sz w:val="18"/>
                  <w:szCs w:val="18"/>
                  <w:lang w:val="en-US"/>
                </w:rPr>
                <w:t>Bandwidth combination set</w:t>
              </w:r>
            </w:ins>
          </w:p>
        </w:tc>
      </w:tr>
      <w:tr w:rsidR="003F714F" w:rsidRPr="00A66305" w:rsidTr="003F714F">
        <w:trPr>
          <w:trHeight w:val="792"/>
          <w:jc w:val="center"/>
          <w:ins w:id="6087" w:author="임수환/책임연구원/차세대표준(연)CAS팀(suhwan.lim@lge.com)" w:date="2018-05-03T14:26:00Z"/>
        </w:trPr>
        <w:tc>
          <w:tcPr>
            <w:tcW w:w="1494" w:type="dxa"/>
            <w:vMerge/>
            <w:vAlign w:val="center"/>
          </w:tcPr>
          <w:p w:rsidR="003F714F" w:rsidRPr="00A66305" w:rsidRDefault="003F714F" w:rsidP="003F714F">
            <w:pPr>
              <w:spacing w:after="0"/>
              <w:rPr>
                <w:ins w:id="6088" w:author="임수환/책임연구원/차세대표준(연)CAS팀(suhwan.lim@lge.com)" w:date="2018-05-03T14:26:00Z"/>
                <w:rFonts w:ascii="Arial" w:hAnsi="Arial" w:cs="Arial"/>
                <w:b/>
                <w:bCs/>
                <w:sz w:val="18"/>
                <w:szCs w:val="18"/>
                <w:lang w:val="en-US"/>
              </w:rPr>
            </w:pPr>
          </w:p>
        </w:tc>
        <w:tc>
          <w:tcPr>
            <w:tcW w:w="2665" w:type="dxa"/>
            <w:shd w:val="clear" w:color="auto" w:fill="auto"/>
            <w:vAlign w:val="center"/>
          </w:tcPr>
          <w:p w:rsidR="003F714F" w:rsidRPr="00A66305" w:rsidRDefault="003F714F" w:rsidP="003F714F">
            <w:pPr>
              <w:pStyle w:val="TAH"/>
              <w:rPr>
                <w:ins w:id="6089" w:author="임수환/책임연구원/차세대표준(연)CAS팀(suhwan.lim@lge.com)" w:date="2018-05-03T14:26:00Z"/>
                <w:lang w:val="en-US"/>
              </w:rPr>
            </w:pPr>
            <w:ins w:id="6090" w:author="임수환/책임연구원/차세대표준(연)CAS팀(suhwan.lim@lge.com)" w:date="2018-05-03T14:26:00Z">
              <w:r w:rsidRPr="00A66305">
                <w:rPr>
                  <w:lang w:val="en-US"/>
                </w:rPr>
                <w:t>Allowed channel bandwidths for carrier [MHz]</w:t>
              </w:r>
            </w:ins>
          </w:p>
        </w:tc>
        <w:tc>
          <w:tcPr>
            <w:tcW w:w="2552" w:type="dxa"/>
            <w:shd w:val="clear" w:color="auto" w:fill="auto"/>
            <w:vAlign w:val="center"/>
          </w:tcPr>
          <w:p w:rsidR="003F714F" w:rsidRPr="00A66305" w:rsidRDefault="003F714F" w:rsidP="003F714F">
            <w:pPr>
              <w:pStyle w:val="TAH"/>
              <w:rPr>
                <w:ins w:id="6091" w:author="임수환/책임연구원/차세대표준(연)CAS팀(suhwan.lim@lge.com)" w:date="2018-05-03T14:26:00Z"/>
                <w:lang w:val="en-US"/>
              </w:rPr>
            </w:pPr>
            <w:ins w:id="6092" w:author="임수환/책임연구원/차세대표준(연)CAS팀(suhwan.lim@lge.com)" w:date="2018-05-03T14:26:00Z">
              <w:r w:rsidRPr="00A66305">
                <w:rPr>
                  <w:lang w:val="en-US"/>
                </w:rPr>
                <w:t>Allowed channel bandwidths for carrier [MHz]</w:t>
              </w:r>
            </w:ins>
          </w:p>
        </w:tc>
        <w:tc>
          <w:tcPr>
            <w:tcW w:w="771" w:type="dxa"/>
            <w:vMerge/>
            <w:vAlign w:val="center"/>
          </w:tcPr>
          <w:p w:rsidR="003F714F" w:rsidRPr="00A66305" w:rsidRDefault="003F714F" w:rsidP="003F714F">
            <w:pPr>
              <w:spacing w:after="0"/>
              <w:rPr>
                <w:ins w:id="6093" w:author="임수환/책임연구원/차세대표준(연)CAS팀(suhwan.lim@lge.com)" w:date="2018-05-03T14:26:00Z"/>
                <w:rFonts w:ascii="Arial" w:hAnsi="Arial" w:cs="Arial"/>
                <w:b/>
                <w:bCs/>
                <w:sz w:val="18"/>
                <w:szCs w:val="18"/>
                <w:lang w:val="en-US"/>
              </w:rPr>
            </w:pPr>
          </w:p>
        </w:tc>
        <w:tc>
          <w:tcPr>
            <w:tcW w:w="1405" w:type="dxa"/>
            <w:vMerge/>
            <w:vAlign w:val="center"/>
          </w:tcPr>
          <w:p w:rsidR="003F714F" w:rsidRPr="00A66305" w:rsidRDefault="003F714F" w:rsidP="003F714F">
            <w:pPr>
              <w:spacing w:after="0"/>
              <w:rPr>
                <w:ins w:id="6094" w:author="임수환/책임연구원/차세대표준(연)CAS팀(suhwan.lim@lge.com)" w:date="2018-05-03T14:26:00Z"/>
                <w:rFonts w:ascii="Arial" w:hAnsi="Arial" w:cs="Arial"/>
                <w:b/>
                <w:bCs/>
                <w:sz w:val="18"/>
                <w:szCs w:val="18"/>
                <w:lang w:val="en-US"/>
              </w:rPr>
            </w:pPr>
          </w:p>
        </w:tc>
      </w:tr>
      <w:tr w:rsidR="003F714F" w:rsidRPr="00A66305" w:rsidTr="003F714F">
        <w:trPr>
          <w:trHeight w:val="53"/>
          <w:jc w:val="center"/>
          <w:ins w:id="6095" w:author="임수환/책임연구원/차세대표준(연)CAS팀(suhwan.lim@lge.com)" w:date="2018-05-03T14:26:00Z"/>
        </w:trPr>
        <w:tc>
          <w:tcPr>
            <w:tcW w:w="1494" w:type="dxa"/>
            <w:vMerge w:val="restart"/>
            <w:shd w:val="clear" w:color="auto" w:fill="auto"/>
            <w:vAlign w:val="center"/>
          </w:tcPr>
          <w:p w:rsidR="003F714F" w:rsidRPr="00A66305" w:rsidRDefault="003F714F" w:rsidP="003F714F">
            <w:pPr>
              <w:spacing w:after="0"/>
              <w:jc w:val="center"/>
              <w:rPr>
                <w:ins w:id="6096" w:author="임수환/책임연구원/차세대표준(연)CAS팀(suhwan.lim@lge.com)" w:date="2018-05-03T14:26:00Z"/>
                <w:rFonts w:ascii="Arial" w:hAnsi="Arial" w:cs="Arial"/>
                <w:sz w:val="18"/>
                <w:szCs w:val="18"/>
              </w:rPr>
            </w:pPr>
            <w:ins w:id="6097" w:author="임수환/책임연구원/차세대표준(연)CAS팀(suhwan.lim@lge.com)" w:date="2018-05-03T14:26:00Z">
              <w:r w:rsidRPr="00A66305">
                <w:rPr>
                  <w:rFonts w:ascii="Arial" w:hAnsi="Arial" w:cs="Arial"/>
                  <w:sz w:val="18"/>
                  <w:szCs w:val="18"/>
                </w:rPr>
                <w:t>CA_</w:t>
              </w:r>
              <w:r w:rsidRPr="00A66305">
                <w:rPr>
                  <w:rFonts w:ascii="Arial" w:hAnsi="Arial" w:cs="Arial" w:hint="eastAsia"/>
                  <w:sz w:val="18"/>
                  <w:szCs w:val="18"/>
                </w:rPr>
                <w:t>7C</w:t>
              </w:r>
            </w:ins>
          </w:p>
        </w:tc>
        <w:tc>
          <w:tcPr>
            <w:tcW w:w="2665" w:type="dxa"/>
            <w:shd w:val="clear" w:color="auto" w:fill="auto"/>
            <w:vAlign w:val="center"/>
          </w:tcPr>
          <w:p w:rsidR="003F714F" w:rsidRPr="00A66305" w:rsidRDefault="003F714F" w:rsidP="003F714F">
            <w:pPr>
              <w:pStyle w:val="TAC"/>
              <w:rPr>
                <w:ins w:id="6098" w:author="임수환/책임연구원/차세대표준(연)CAS팀(suhwan.lim@lge.com)" w:date="2018-05-03T14:26:00Z"/>
                <w:rFonts w:cs="Arial"/>
              </w:rPr>
            </w:pPr>
            <w:ins w:id="6099" w:author="임수환/책임연구원/차세대표준(연)CAS팀(suhwan.lim@lge.com)" w:date="2018-05-03T14:26:00Z">
              <w:r w:rsidRPr="00A66305">
                <w:rPr>
                  <w:rFonts w:cs="Arial"/>
                </w:rPr>
                <w:t>10</w:t>
              </w:r>
            </w:ins>
          </w:p>
        </w:tc>
        <w:tc>
          <w:tcPr>
            <w:tcW w:w="2552" w:type="dxa"/>
            <w:shd w:val="clear" w:color="auto" w:fill="auto"/>
            <w:vAlign w:val="center"/>
          </w:tcPr>
          <w:p w:rsidR="003F714F" w:rsidRPr="00A66305" w:rsidRDefault="003F714F" w:rsidP="003F714F">
            <w:pPr>
              <w:pStyle w:val="TAC"/>
              <w:rPr>
                <w:ins w:id="6100" w:author="임수환/책임연구원/차세대표준(연)CAS팀(suhwan.lim@lge.com)" w:date="2018-05-03T14:26:00Z"/>
                <w:rFonts w:cs="Arial"/>
              </w:rPr>
            </w:pPr>
            <w:ins w:id="6101" w:author="임수환/책임연구원/차세대표준(연)CAS팀(suhwan.lim@lge.com)" w:date="2018-05-03T14:26:00Z">
              <w:r w:rsidRPr="00A66305">
                <w:rPr>
                  <w:rFonts w:cs="Arial"/>
                </w:rPr>
                <w:t>20</w:t>
              </w:r>
            </w:ins>
          </w:p>
        </w:tc>
        <w:tc>
          <w:tcPr>
            <w:tcW w:w="771" w:type="dxa"/>
            <w:vMerge w:val="restart"/>
            <w:shd w:val="clear" w:color="auto" w:fill="auto"/>
            <w:vAlign w:val="center"/>
          </w:tcPr>
          <w:p w:rsidR="003F714F" w:rsidRPr="00A66305" w:rsidRDefault="003F714F" w:rsidP="003F714F">
            <w:pPr>
              <w:spacing w:after="0"/>
              <w:jc w:val="center"/>
              <w:rPr>
                <w:ins w:id="6102" w:author="임수환/책임연구원/차세대표준(연)CAS팀(suhwan.lim@lge.com)" w:date="2018-05-03T14:26:00Z"/>
                <w:rFonts w:ascii="Arial" w:hAnsi="Arial" w:cs="Arial"/>
                <w:sz w:val="18"/>
                <w:szCs w:val="18"/>
              </w:rPr>
            </w:pPr>
            <w:ins w:id="6103" w:author="임수환/책임연구원/차세대표준(연)CAS팀(suhwan.lim@lge.com)" w:date="2018-05-03T14:26:00Z">
              <w:r w:rsidRPr="00A66305">
                <w:rPr>
                  <w:rFonts w:ascii="Arial" w:hAnsi="Arial" w:cs="Arial" w:hint="eastAsia"/>
                  <w:sz w:val="18"/>
                  <w:szCs w:val="18"/>
                </w:rPr>
                <w:t>40</w:t>
              </w:r>
            </w:ins>
          </w:p>
        </w:tc>
        <w:tc>
          <w:tcPr>
            <w:tcW w:w="1405" w:type="dxa"/>
            <w:vMerge w:val="restart"/>
            <w:shd w:val="clear" w:color="auto" w:fill="auto"/>
            <w:vAlign w:val="center"/>
          </w:tcPr>
          <w:p w:rsidR="003F714F" w:rsidRPr="00A66305" w:rsidRDefault="003F714F" w:rsidP="003F714F">
            <w:pPr>
              <w:spacing w:after="0"/>
              <w:jc w:val="center"/>
              <w:rPr>
                <w:ins w:id="6104" w:author="임수환/책임연구원/차세대표준(연)CAS팀(suhwan.lim@lge.com)" w:date="2018-05-03T14:26:00Z"/>
                <w:rFonts w:ascii="Arial" w:hAnsi="Arial" w:cs="Arial"/>
                <w:sz w:val="18"/>
                <w:szCs w:val="18"/>
                <w:lang w:eastAsia="ko-KR"/>
              </w:rPr>
            </w:pPr>
            <w:ins w:id="6105" w:author="임수환/책임연구원/차세대표준(연)CAS팀(suhwan.lim@lge.com)" w:date="2018-05-03T14:26:00Z">
              <w:r w:rsidRPr="00A66305">
                <w:rPr>
                  <w:rFonts w:ascii="Arial" w:hAnsi="Arial" w:cs="Arial"/>
                  <w:sz w:val="18"/>
                  <w:szCs w:val="18"/>
                </w:rPr>
                <w:t>1</w:t>
              </w:r>
            </w:ins>
          </w:p>
        </w:tc>
      </w:tr>
      <w:tr w:rsidR="003F714F" w:rsidRPr="00A66305" w:rsidTr="003F714F">
        <w:trPr>
          <w:trHeight w:val="53"/>
          <w:jc w:val="center"/>
          <w:ins w:id="6106" w:author="임수환/책임연구원/차세대표준(연)CAS팀(suhwan.lim@lge.com)" w:date="2018-05-03T14:26:00Z"/>
        </w:trPr>
        <w:tc>
          <w:tcPr>
            <w:tcW w:w="1494" w:type="dxa"/>
            <w:vMerge/>
            <w:shd w:val="clear" w:color="auto" w:fill="auto"/>
            <w:vAlign w:val="center"/>
          </w:tcPr>
          <w:p w:rsidR="003F714F" w:rsidRPr="00A66305" w:rsidRDefault="003F714F" w:rsidP="003F714F">
            <w:pPr>
              <w:spacing w:after="0"/>
              <w:jc w:val="center"/>
              <w:rPr>
                <w:ins w:id="6107" w:author="임수환/책임연구원/차세대표준(연)CAS팀(suhwan.lim@lge.com)" w:date="2018-05-03T14:26:00Z"/>
                <w:rFonts w:ascii="Arial" w:hAnsi="Arial" w:cs="Arial"/>
                <w:sz w:val="18"/>
                <w:szCs w:val="18"/>
              </w:rPr>
            </w:pPr>
          </w:p>
        </w:tc>
        <w:tc>
          <w:tcPr>
            <w:tcW w:w="2665" w:type="dxa"/>
            <w:shd w:val="clear" w:color="auto" w:fill="auto"/>
            <w:vAlign w:val="center"/>
          </w:tcPr>
          <w:p w:rsidR="003F714F" w:rsidRPr="00A66305" w:rsidRDefault="003F714F" w:rsidP="003F714F">
            <w:pPr>
              <w:pStyle w:val="TAC"/>
              <w:rPr>
                <w:ins w:id="6108" w:author="임수환/책임연구원/차세대표준(연)CAS팀(suhwan.lim@lge.com)" w:date="2018-05-03T14:26:00Z"/>
                <w:rFonts w:cs="Arial"/>
              </w:rPr>
            </w:pPr>
            <w:ins w:id="6109" w:author="임수환/책임연구원/차세대표준(연)CAS팀(suhwan.lim@lge.com)" w:date="2018-05-03T14:26:00Z">
              <w:r w:rsidRPr="00A66305">
                <w:rPr>
                  <w:rFonts w:cs="Arial"/>
                </w:rPr>
                <w:t>15</w:t>
              </w:r>
            </w:ins>
          </w:p>
        </w:tc>
        <w:tc>
          <w:tcPr>
            <w:tcW w:w="2552" w:type="dxa"/>
            <w:shd w:val="clear" w:color="auto" w:fill="auto"/>
            <w:vAlign w:val="center"/>
          </w:tcPr>
          <w:p w:rsidR="003F714F" w:rsidRPr="00A66305" w:rsidRDefault="003F714F" w:rsidP="003F714F">
            <w:pPr>
              <w:pStyle w:val="TAC"/>
              <w:rPr>
                <w:ins w:id="6110" w:author="임수환/책임연구원/차세대표준(연)CAS팀(suhwan.lim@lge.com)" w:date="2018-05-03T14:26:00Z"/>
                <w:rFonts w:cs="Arial"/>
              </w:rPr>
            </w:pPr>
            <w:ins w:id="6111" w:author="임수환/책임연구원/차세대표준(연)CAS팀(suhwan.lim@lge.com)" w:date="2018-05-03T14:26:00Z">
              <w:r w:rsidRPr="00A66305">
                <w:rPr>
                  <w:rFonts w:cs="Arial"/>
                </w:rPr>
                <w:t>15, 20</w:t>
              </w:r>
            </w:ins>
          </w:p>
        </w:tc>
        <w:tc>
          <w:tcPr>
            <w:tcW w:w="771" w:type="dxa"/>
            <w:vMerge/>
            <w:shd w:val="clear" w:color="auto" w:fill="auto"/>
            <w:vAlign w:val="center"/>
          </w:tcPr>
          <w:p w:rsidR="003F714F" w:rsidRPr="00A66305" w:rsidRDefault="003F714F" w:rsidP="003F714F">
            <w:pPr>
              <w:spacing w:after="0"/>
              <w:jc w:val="center"/>
              <w:rPr>
                <w:ins w:id="6112" w:author="임수환/책임연구원/차세대표준(연)CAS팀(suhwan.lim@lge.com)" w:date="2018-05-03T14:26:00Z"/>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ins w:id="6113" w:author="임수환/책임연구원/차세대표준(연)CAS팀(suhwan.lim@lge.com)" w:date="2018-05-03T14:26:00Z"/>
                <w:rFonts w:ascii="Arial" w:hAnsi="Arial" w:cs="Arial"/>
                <w:sz w:val="18"/>
                <w:szCs w:val="18"/>
              </w:rPr>
            </w:pPr>
          </w:p>
        </w:tc>
      </w:tr>
      <w:tr w:rsidR="003F714F" w:rsidRPr="00A66305" w:rsidTr="003F714F">
        <w:trPr>
          <w:trHeight w:val="53"/>
          <w:jc w:val="center"/>
          <w:ins w:id="6114" w:author="임수환/책임연구원/차세대표준(연)CAS팀(suhwan.lim@lge.com)" w:date="2018-05-03T14:26:00Z"/>
        </w:trPr>
        <w:tc>
          <w:tcPr>
            <w:tcW w:w="1494" w:type="dxa"/>
            <w:vMerge/>
            <w:shd w:val="clear" w:color="auto" w:fill="auto"/>
            <w:vAlign w:val="center"/>
          </w:tcPr>
          <w:p w:rsidR="003F714F" w:rsidRPr="00A66305" w:rsidRDefault="003F714F" w:rsidP="003F714F">
            <w:pPr>
              <w:spacing w:after="0"/>
              <w:jc w:val="center"/>
              <w:rPr>
                <w:ins w:id="6115" w:author="임수환/책임연구원/차세대표준(연)CAS팀(suhwan.lim@lge.com)" w:date="2018-05-03T14:26:00Z"/>
                <w:rFonts w:ascii="Arial" w:hAnsi="Arial" w:cs="Arial"/>
                <w:sz w:val="18"/>
                <w:szCs w:val="18"/>
              </w:rPr>
            </w:pPr>
          </w:p>
        </w:tc>
        <w:tc>
          <w:tcPr>
            <w:tcW w:w="2665" w:type="dxa"/>
            <w:shd w:val="clear" w:color="auto" w:fill="auto"/>
            <w:vAlign w:val="center"/>
          </w:tcPr>
          <w:p w:rsidR="003F714F" w:rsidRPr="00A66305" w:rsidRDefault="003F714F" w:rsidP="003F714F">
            <w:pPr>
              <w:pStyle w:val="TAC"/>
              <w:rPr>
                <w:ins w:id="6116" w:author="임수환/책임연구원/차세대표준(연)CAS팀(suhwan.lim@lge.com)" w:date="2018-05-03T14:26:00Z"/>
                <w:rFonts w:cs="Arial"/>
              </w:rPr>
            </w:pPr>
            <w:ins w:id="6117" w:author="임수환/책임연구원/차세대표준(연)CAS팀(suhwan.lim@lge.com)" w:date="2018-05-03T14:26:00Z">
              <w:r w:rsidRPr="00A66305">
                <w:rPr>
                  <w:rFonts w:cs="Arial"/>
                </w:rPr>
                <w:t>20</w:t>
              </w:r>
            </w:ins>
          </w:p>
        </w:tc>
        <w:tc>
          <w:tcPr>
            <w:tcW w:w="2552" w:type="dxa"/>
            <w:shd w:val="clear" w:color="auto" w:fill="auto"/>
            <w:vAlign w:val="center"/>
          </w:tcPr>
          <w:p w:rsidR="003F714F" w:rsidRPr="00A66305" w:rsidRDefault="003F714F" w:rsidP="003F714F">
            <w:pPr>
              <w:pStyle w:val="TAC"/>
              <w:rPr>
                <w:ins w:id="6118" w:author="임수환/책임연구원/차세대표준(연)CAS팀(suhwan.lim@lge.com)" w:date="2018-05-03T14:26:00Z"/>
                <w:rFonts w:cs="Arial"/>
              </w:rPr>
            </w:pPr>
            <w:ins w:id="6119" w:author="임수환/책임연구원/차세대표준(연)CAS팀(suhwan.lim@lge.com)" w:date="2018-05-03T14:26:00Z">
              <w:r w:rsidRPr="00A66305">
                <w:rPr>
                  <w:rFonts w:cs="Arial"/>
                </w:rPr>
                <w:t>10, 15, 20</w:t>
              </w:r>
            </w:ins>
          </w:p>
        </w:tc>
        <w:tc>
          <w:tcPr>
            <w:tcW w:w="771" w:type="dxa"/>
            <w:vMerge/>
            <w:shd w:val="clear" w:color="auto" w:fill="auto"/>
            <w:vAlign w:val="center"/>
          </w:tcPr>
          <w:p w:rsidR="003F714F" w:rsidRPr="00A66305" w:rsidRDefault="003F714F" w:rsidP="003F714F">
            <w:pPr>
              <w:spacing w:after="0"/>
              <w:jc w:val="center"/>
              <w:rPr>
                <w:ins w:id="6120" w:author="임수환/책임연구원/차세대표준(연)CAS팀(suhwan.lim@lge.com)" w:date="2018-05-03T14:26:00Z"/>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ins w:id="6121" w:author="임수환/책임연구원/차세대표준(연)CAS팀(suhwan.lim@lge.com)" w:date="2018-05-03T14:26:00Z"/>
                <w:rFonts w:ascii="Arial" w:hAnsi="Arial" w:cs="Arial"/>
                <w:sz w:val="18"/>
                <w:szCs w:val="18"/>
              </w:rPr>
            </w:pPr>
          </w:p>
        </w:tc>
      </w:tr>
      <w:tr w:rsidR="003F714F" w:rsidRPr="00A66305" w:rsidTr="003F714F">
        <w:trPr>
          <w:trHeight w:val="53"/>
          <w:jc w:val="center"/>
          <w:ins w:id="6122" w:author="임수환/책임연구원/차세대표준(연)CAS팀(suhwan.lim@lge.com)" w:date="2018-05-03T14:26:00Z"/>
        </w:trPr>
        <w:tc>
          <w:tcPr>
            <w:tcW w:w="1494" w:type="dxa"/>
            <w:vMerge w:val="restart"/>
            <w:shd w:val="clear" w:color="auto" w:fill="auto"/>
            <w:vAlign w:val="center"/>
          </w:tcPr>
          <w:p w:rsidR="003F714F" w:rsidRPr="00A66305" w:rsidRDefault="003F714F" w:rsidP="003F714F">
            <w:pPr>
              <w:spacing w:after="0"/>
              <w:jc w:val="center"/>
              <w:rPr>
                <w:ins w:id="6123" w:author="임수환/책임연구원/차세대표준(연)CAS팀(suhwan.lim@lge.com)" w:date="2018-05-03T14:26:00Z"/>
                <w:rFonts w:ascii="Arial" w:hAnsi="Arial" w:cs="Arial"/>
                <w:sz w:val="18"/>
                <w:szCs w:val="18"/>
              </w:rPr>
            </w:pPr>
            <w:ins w:id="6124" w:author="임수환/책임연구원/차세대표준(연)CAS팀(suhwan.lim@lge.com)" w:date="2018-05-03T14:26:00Z">
              <w:r w:rsidRPr="00A66305">
                <w:rPr>
                  <w:rFonts w:ascii="Arial" w:hAnsi="Arial" w:cs="Arial"/>
                  <w:sz w:val="18"/>
                  <w:szCs w:val="18"/>
                </w:rPr>
                <w:t>CA_</w:t>
              </w:r>
              <w:r w:rsidRPr="00A66305">
                <w:rPr>
                  <w:rFonts w:ascii="Arial" w:hAnsi="Arial" w:cs="Arial" w:hint="eastAsia"/>
                  <w:sz w:val="18"/>
                  <w:szCs w:val="18"/>
                </w:rPr>
                <w:t>7C</w:t>
              </w:r>
            </w:ins>
          </w:p>
        </w:tc>
        <w:tc>
          <w:tcPr>
            <w:tcW w:w="2665" w:type="dxa"/>
            <w:shd w:val="clear" w:color="auto" w:fill="auto"/>
            <w:vAlign w:val="center"/>
          </w:tcPr>
          <w:p w:rsidR="003F714F" w:rsidRPr="00A66305" w:rsidRDefault="003F714F" w:rsidP="003F714F">
            <w:pPr>
              <w:pStyle w:val="TAC"/>
              <w:rPr>
                <w:ins w:id="6125" w:author="임수환/책임연구원/차세대표준(연)CAS팀(suhwan.lim@lge.com)" w:date="2018-05-03T14:26:00Z"/>
                <w:rFonts w:cs="Arial"/>
              </w:rPr>
            </w:pPr>
            <w:ins w:id="6126" w:author="임수환/책임연구원/차세대표준(연)CAS팀(suhwan.lim@lge.com)" w:date="2018-05-03T14:26:00Z">
              <w:r w:rsidRPr="00A66305">
                <w:rPr>
                  <w:rFonts w:cs="Arial"/>
                  <w:lang w:val="en-US"/>
                </w:rPr>
                <w:t>15</w:t>
              </w:r>
            </w:ins>
          </w:p>
        </w:tc>
        <w:tc>
          <w:tcPr>
            <w:tcW w:w="2552" w:type="dxa"/>
            <w:shd w:val="clear" w:color="auto" w:fill="auto"/>
            <w:vAlign w:val="center"/>
          </w:tcPr>
          <w:p w:rsidR="003F714F" w:rsidRPr="00A66305" w:rsidRDefault="003F714F" w:rsidP="003F714F">
            <w:pPr>
              <w:pStyle w:val="TAC"/>
              <w:rPr>
                <w:ins w:id="6127" w:author="임수환/책임연구원/차세대표준(연)CAS팀(suhwan.lim@lge.com)" w:date="2018-05-03T14:26:00Z"/>
                <w:rFonts w:cs="Arial"/>
              </w:rPr>
            </w:pPr>
            <w:ins w:id="6128" w:author="임수환/책임연구원/차세대표준(연)CAS팀(suhwan.lim@lge.com)" w:date="2018-05-03T14:26:00Z">
              <w:r w:rsidRPr="00A66305">
                <w:rPr>
                  <w:rFonts w:cs="Arial"/>
                  <w:lang w:val="en-US"/>
                </w:rPr>
                <w:t>10, 15</w:t>
              </w:r>
            </w:ins>
          </w:p>
        </w:tc>
        <w:tc>
          <w:tcPr>
            <w:tcW w:w="771" w:type="dxa"/>
            <w:vMerge w:val="restart"/>
            <w:shd w:val="clear" w:color="auto" w:fill="auto"/>
            <w:vAlign w:val="center"/>
          </w:tcPr>
          <w:p w:rsidR="003F714F" w:rsidRPr="00A66305" w:rsidRDefault="003F714F" w:rsidP="003F714F">
            <w:pPr>
              <w:spacing w:after="0"/>
              <w:jc w:val="center"/>
              <w:rPr>
                <w:ins w:id="6129" w:author="임수환/책임연구원/차세대표준(연)CAS팀(suhwan.lim@lge.com)" w:date="2018-05-03T14:26:00Z"/>
                <w:rFonts w:ascii="Arial" w:hAnsi="Arial" w:cs="Arial"/>
                <w:sz w:val="18"/>
                <w:szCs w:val="18"/>
              </w:rPr>
            </w:pPr>
            <w:ins w:id="6130" w:author="임수환/책임연구원/차세대표준(연)CAS팀(suhwan.lim@lge.com)" w:date="2018-05-03T14:26:00Z">
              <w:r w:rsidRPr="00A66305">
                <w:rPr>
                  <w:rFonts w:ascii="Arial" w:hAnsi="Arial" w:cs="Arial" w:hint="eastAsia"/>
                  <w:sz w:val="18"/>
                  <w:szCs w:val="18"/>
                </w:rPr>
                <w:t>40</w:t>
              </w:r>
            </w:ins>
          </w:p>
        </w:tc>
        <w:tc>
          <w:tcPr>
            <w:tcW w:w="1405" w:type="dxa"/>
            <w:vMerge w:val="restart"/>
            <w:shd w:val="clear" w:color="auto" w:fill="auto"/>
            <w:vAlign w:val="center"/>
          </w:tcPr>
          <w:p w:rsidR="003F714F" w:rsidRPr="00A66305" w:rsidRDefault="003F714F" w:rsidP="003F714F">
            <w:pPr>
              <w:spacing w:after="0"/>
              <w:jc w:val="center"/>
              <w:rPr>
                <w:ins w:id="6131" w:author="임수환/책임연구원/차세대표준(연)CAS팀(suhwan.lim@lge.com)" w:date="2018-05-03T14:26:00Z"/>
                <w:rFonts w:ascii="Arial" w:hAnsi="Arial" w:cs="Arial"/>
                <w:sz w:val="18"/>
                <w:szCs w:val="18"/>
                <w:lang w:eastAsia="ko-KR"/>
              </w:rPr>
            </w:pPr>
            <w:ins w:id="6132" w:author="임수환/책임연구원/차세대표준(연)CAS팀(suhwan.lim@lge.com)" w:date="2018-05-03T14:26:00Z">
              <w:r w:rsidRPr="00A66305">
                <w:rPr>
                  <w:rFonts w:ascii="Arial" w:hAnsi="Arial" w:cs="Arial"/>
                  <w:sz w:val="18"/>
                  <w:szCs w:val="18"/>
                </w:rPr>
                <w:t>2</w:t>
              </w:r>
            </w:ins>
          </w:p>
        </w:tc>
      </w:tr>
      <w:tr w:rsidR="003F714F" w:rsidRPr="00A66305" w:rsidTr="003F714F">
        <w:trPr>
          <w:trHeight w:val="53"/>
          <w:jc w:val="center"/>
          <w:ins w:id="6133" w:author="임수환/책임연구원/차세대표준(연)CAS팀(suhwan.lim@lge.com)" w:date="2018-05-03T14:26:00Z"/>
        </w:trPr>
        <w:tc>
          <w:tcPr>
            <w:tcW w:w="1494" w:type="dxa"/>
            <w:vMerge/>
            <w:shd w:val="clear" w:color="auto" w:fill="auto"/>
            <w:vAlign w:val="center"/>
          </w:tcPr>
          <w:p w:rsidR="003F714F" w:rsidRPr="00A66305" w:rsidRDefault="003F714F" w:rsidP="003F714F">
            <w:pPr>
              <w:spacing w:after="0"/>
              <w:jc w:val="center"/>
              <w:rPr>
                <w:ins w:id="6134" w:author="임수환/책임연구원/차세대표준(연)CAS팀(suhwan.lim@lge.com)" w:date="2018-05-03T14:26:00Z"/>
                <w:rFonts w:ascii="Arial" w:hAnsi="Arial" w:cs="Arial"/>
                <w:sz w:val="18"/>
                <w:szCs w:val="18"/>
              </w:rPr>
            </w:pPr>
          </w:p>
        </w:tc>
        <w:tc>
          <w:tcPr>
            <w:tcW w:w="2665" w:type="dxa"/>
            <w:shd w:val="clear" w:color="auto" w:fill="auto"/>
          </w:tcPr>
          <w:p w:rsidR="003F714F" w:rsidRPr="00A66305" w:rsidRDefault="003F714F" w:rsidP="003F714F">
            <w:pPr>
              <w:pStyle w:val="TAC"/>
              <w:rPr>
                <w:ins w:id="6135" w:author="임수환/책임연구원/차세대표준(연)CAS팀(suhwan.lim@lge.com)" w:date="2018-05-03T14:26:00Z"/>
                <w:rFonts w:cs="Arial"/>
              </w:rPr>
            </w:pPr>
            <w:ins w:id="6136" w:author="임수환/책임연구원/차세대표준(연)CAS팀(suhwan.lim@lge.com)" w:date="2018-05-03T14:26:00Z">
              <w:r w:rsidRPr="00A66305">
                <w:rPr>
                  <w:rFonts w:cs="Arial"/>
                  <w:lang w:val="en-US"/>
                </w:rPr>
                <w:t>20</w:t>
              </w:r>
            </w:ins>
          </w:p>
        </w:tc>
        <w:tc>
          <w:tcPr>
            <w:tcW w:w="2552" w:type="dxa"/>
            <w:shd w:val="clear" w:color="auto" w:fill="auto"/>
            <w:vAlign w:val="center"/>
          </w:tcPr>
          <w:p w:rsidR="003F714F" w:rsidRPr="00A66305" w:rsidRDefault="003F714F" w:rsidP="003F714F">
            <w:pPr>
              <w:pStyle w:val="TAC"/>
              <w:rPr>
                <w:ins w:id="6137" w:author="임수환/책임연구원/차세대표준(연)CAS팀(suhwan.lim@lge.com)" w:date="2018-05-03T14:26:00Z"/>
                <w:rFonts w:cs="Arial"/>
              </w:rPr>
            </w:pPr>
            <w:ins w:id="6138" w:author="임수환/책임연구원/차세대표준(연)CAS팀(suhwan.lim@lge.com)" w:date="2018-05-03T14:26:00Z">
              <w:r w:rsidRPr="00A66305">
                <w:rPr>
                  <w:rFonts w:cs="Arial"/>
                  <w:lang w:val="en-US"/>
                </w:rPr>
                <w:t>15, 20</w:t>
              </w:r>
            </w:ins>
          </w:p>
        </w:tc>
        <w:tc>
          <w:tcPr>
            <w:tcW w:w="771" w:type="dxa"/>
            <w:vMerge/>
            <w:shd w:val="clear" w:color="auto" w:fill="auto"/>
            <w:vAlign w:val="center"/>
          </w:tcPr>
          <w:p w:rsidR="003F714F" w:rsidRPr="00A66305" w:rsidRDefault="003F714F" w:rsidP="003F714F">
            <w:pPr>
              <w:spacing w:after="0"/>
              <w:jc w:val="center"/>
              <w:rPr>
                <w:ins w:id="6139" w:author="임수환/책임연구원/차세대표준(연)CAS팀(suhwan.lim@lge.com)" w:date="2018-05-03T14:26:00Z"/>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ins w:id="6140" w:author="임수환/책임연구원/차세대표준(연)CAS팀(suhwan.lim@lge.com)" w:date="2018-05-03T14:26:00Z"/>
                <w:rFonts w:ascii="Arial" w:hAnsi="Arial" w:cs="Arial"/>
                <w:sz w:val="18"/>
                <w:szCs w:val="18"/>
              </w:rPr>
            </w:pPr>
          </w:p>
        </w:tc>
      </w:tr>
    </w:tbl>
    <w:p w:rsidR="003F714F" w:rsidRDefault="003F714F" w:rsidP="003F714F">
      <w:pPr>
        <w:pStyle w:val="40"/>
        <w:rPr>
          <w:ins w:id="6141" w:author="임수환/책임연구원/차세대표준(연)CAS팀(suhwan.lim@lge.com)" w:date="2018-05-03T14:26:00Z"/>
          <w:lang w:val="en-US"/>
        </w:rPr>
      </w:pPr>
    </w:p>
    <w:p w:rsidR="003F714F" w:rsidRPr="00A66305" w:rsidRDefault="003F714F" w:rsidP="003F714F">
      <w:pPr>
        <w:pStyle w:val="40"/>
        <w:rPr>
          <w:ins w:id="6142" w:author="임수환/책임연구원/차세대표준(연)CAS팀(suhwan.lim@lge.com)" w:date="2018-05-03T14:26:00Z"/>
          <w:lang w:val="en-US" w:eastAsia="ko-KR"/>
        </w:rPr>
      </w:pPr>
      <w:ins w:id="6143" w:author="임수환/책임연구원/차세대표준(연)CAS팀(suhwan.lim@lge.com)" w:date="2018-05-03T14:28:00Z">
        <w:r>
          <w:rPr>
            <w:lang w:val="en-US"/>
          </w:rPr>
          <w:t>8.15</w:t>
        </w:r>
      </w:ins>
      <w:ins w:id="6144" w:author="임수환/책임연구원/차세대표준(연)CAS팀(suhwan.lim@lge.com)" w:date="2018-05-03T14:26:00Z">
        <w:r w:rsidRPr="00A66305">
          <w:rPr>
            <w:lang w:val="en-US"/>
          </w:rPr>
          <w:t>.</w:t>
        </w:r>
        <w:r w:rsidRPr="00A66305">
          <w:rPr>
            <w:lang w:val="en-US" w:eastAsia="ko-KR"/>
          </w:rPr>
          <w:t>1.</w:t>
        </w:r>
        <w:r w:rsidRPr="00A66305">
          <w:rPr>
            <w:lang w:val="en-US"/>
          </w:rPr>
          <w:t>2</w:t>
        </w:r>
        <w:r w:rsidRPr="00A66305">
          <w:rPr>
            <w:rFonts w:ascii="Calibri" w:hAnsi="Calibri"/>
            <w:sz w:val="22"/>
            <w:szCs w:val="22"/>
            <w:lang w:val="en-US" w:eastAsia="sv-SE"/>
          </w:rPr>
          <w:tab/>
        </w:r>
        <w:r w:rsidRPr="00A66305">
          <w:t>Co-existence studies</w:t>
        </w:r>
        <w:r w:rsidRPr="00A66305">
          <w:rPr>
            <w:lang w:eastAsia="ko-KR"/>
          </w:rPr>
          <w:t xml:space="preserve"> for LTE-A UL CA_1A-7A and DL CA_1A-</w:t>
        </w:r>
        <w:r>
          <w:rPr>
            <w:lang w:eastAsia="ko-KR"/>
          </w:rPr>
          <w:t>3A-</w:t>
        </w:r>
        <w:r w:rsidRPr="00A66305">
          <w:rPr>
            <w:lang w:eastAsia="ko-KR"/>
          </w:rPr>
          <w:t>7C-28A</w:t>
        </w:r>
      </w:ins>
    </w:p>
    <w:p w:rsidR="003F714F" w:rsidRPr="00A66305" w:rsidRDefault="003F714F" w:rsidP="003F714F">
      <w:pPr>
        <w:rPr>
          <w:ins w:id="6145" w:author="임수환/책임연구원/차세대표준(연)CAS팀(suhwan.lim@lge.com)" w:date="2018-05-03T14:26:00Z"/>
          <w:lang w:eastAsia="ko-KR"/>
        </w:rPr>
      </w:pPr>
      <w:ins w:id="6146" w:author="임수환/책임연구원/차세대표준(연)CAS팀(suhwan.lim@lge.com)" w:date="2018-05-03T14:26:00Z">
        <w:r w:rsidRPr="00A66305">
          <w:rPr>
            <w:lang w:val="en-US"/>
          </w:rPr>
          <w:t xml:space="preserve">For 2UL / </w:t>
        </w:r>
        <w:r>
          <w:rPr>
            <w:lang w:val="en-US"/>
          </w:rPr>
          <w:t>5</w:t>
        </w:r>
        <w:r w:rsidRPr="00A66305">
          <w:rPr>
            <w:lang w:val="en-US"/>
          </w:rPr>
          <w:t>DL own receiver desensitization study 2</w:t>
        </w:r>
        <w:r w:rsidRPr="00A66305">
          <w:rPr>
            <w:vertAlign w:val="superscript"/>
            <w:lang w:val="en-US"/>
          </w:rPr>
          <w:t>nd</w:t>
        </w:r>
        <w:r w:rsidRPr="00A66305">
          <w:rPr>
            <w:lang w:val="en-US"/>
          </w:rPr>
          <w:t xml:space="preserve"> and 3</w:t>
        </w:r>
        <w:r w:rsidRPr="00A66305">
          <w:rPr>
            <w:vertAlign w:val="superscript"/>
            <w:lang w:val="en-US"/>
          </w:rPr>
          <w:t>rd</w:t>
        </w:r>
        <w:r w:rsidRPr="00A66305">
          <w:rPr>
            <w:lang w:val="en-US"/>
          </w:rPr>
          <w:t xml:space="preserve"> order harmonics and 2</w:t>
        </w:r>
        <w:r w:rsidRPr="00A66305">
          <w:rPr>
            <w:vertAlign w:val="superscript"/>
            <w:lang w:val="en-US"/>
          </w:rPr>
          <w:t>nd</w:t>
        </w:r>
        <w:r w:rsidRPr="00A66305">
          <w:rPr>
            <w:lang w:val="en-US"/>
          </w:rPr>
          <w:t>, 3</w:t>
        </w:r>
        <w:r w:rsidRPr="00A66305">
          <w:rPr>
            <w:vertAlign w:val="superscript"/>
            <w:lang w:val="en-US"/>
          </w:rPr>
          <w:t>rd</w:t>
        </w:r>
        <w:r w:rsidRPr="00A66305">
          <w:rPr>
            <w:lang w:val="en-US"/>
          </w:rPr>
          <w:t>, 4</w:t>
        </w:r>
        <w:r w:rsidRPr="00A66305">
          <w:rPr>
            <w:vertAlign w:val="superscript"/>
            <w:lang w:val="en-US"/>
          </w:rPr>
          <w:t>th</w:t>
        </w:r>
        <w:r w:rsidRPr="00A66305">
          <w:rPr>
            <w:lang w:val="en-US"/>
          </w:rPr>
          <w:t xml:space="preserve"> and 5</w:t>
        </w:r>
        <w:r w:rsidRPr="00A66305">
          <w:rPr>
            <w:vertAlign w:val="superscript"/>
            <w:lang w:val="en-US"/>
          </w:rPr>
          <w:t>th</w:t>
        </w:r>
        <w:r w:rsidRPr="00A66305">
          <w:rPr>
            <w:lang w:val="en-US"/>
          </w:rPr>
          <w:t xml:space="preserve"> order intermodulation products were calculated and presented in Table </w:t>
        </w:r>
      </w:ins>
      <w:ins w:id="6147" w:author="임수환/책임연구원/차세대표준(연)CAS팀(suhwan.lim@lge.com)" w:date="2018-05-03T14:28:00Z">
        <w:r>
          <w:rPr>
            <w:lang w:val="en-US"/>
          </w:rPr>
          <w:t>8.15</w:t>
        </w:r>
      </w:ins>
      <w:ins w:id="6148" w:author="임수환/책임연구원/차세대표준(연)CAS팀(suhwan.lim@lge.com)" w:date="2018-05-03T14:26:00Z">
        <w:r w:rsidRPr="00A66305">
          <w:rPr>
            <w:lang w:val="en-US"/>
          </w:rPr>
          <w:t>.1.2-1</w:t>
        </w:r>
      </w:ins>
    </w:p>
    <w:p w:rsidR="003F714F" w:rsidRPr="00A66305" w:rsidRDefault="003F714F" w:rsidP="003F714F">
      <w:pPr>
        <w:pStyle w:val="TH"/>
        <w:rPr>
          <w:ins w:id="6149" w:author="임수환/책임연구원/차세대표준(연)CAS팀(suhwan.lim@lge.com)" w:date="2018-05-03T14:26:00Z"/>
        </w:rPr>
      </w:pPr>
      <w:ins w:id="6150" w:author="임수환/책임연구원/차세대표준(연)CAS팀(suhwan.lim@lge.com)" w:date="2018-05-03T14:26:00Z">
        <w:r w:rsidRPr="00A66305">
          <w:t xml:space="preserve">Table </w:t>
        </w:r>
      </w:ins>
      <w:ins w:id="6151" w:author="임수환/책임연구원/차세대표준(연)CAS팀(suhwan.lim@lge.com)" w:date="2018-05-03T14:28:00Z">
        <w:r>
          <w:t>8.15</w:t>
        </w:r>
      </w:ins>
      <w:ins w:id="6152" w:author="임수환/책임연구원/차세대표준(연)CAS팀(suhwan.lim@lge.com)" w:date="2018-05-03T14:26:00Z">
        <w:r w:rsidRPr="00A66305">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66305" w:rsidTr="003F714F">
        <w:trPr>
          <w:trHeight w:val="345"/>
          <w:jc w:val="center"/>
          <w:ins w:id="6153" w:author="임수환/책임연구원/차세대표준(연)CAS팀(suhwan.lim@lge.com)" w:date="2018-05-03T14:2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pStyle w:val="TAH"/>
              <w:rPr>
                <w:ins w:id="6154" w:author="임수환/책임연구원/차세대표준(연)CAS팀(suhwan.lim@lge.com)" w:date="2018-05-03T14:26:00Z"/>
                <w:lang w:val="en-US" w:eastAsia="ko-KR"/>
              </w:rPr>
            </w:pPr>
            <w:ins w:id="6155" w:author="임수환/책임연구원/차세대표준(연)CAS팀(suhwan.lim@lge.com)" w:date="2018-05-03T14:26:00Z">
              <w:r w:rsidRPr="00A66305">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ins w:id="6156" w:author="임수환/책임연구원/차세대표준(연)CAS팀(suhwan.lim@lge.com)" w:date="2018-05-03T14:26:00Z"/>
                <w:lang w:val="en-US" w:eastAsia="ko-KR"/>
              </w:rPr>
            </w:pPr>
            <w:ins w:id="6157" w:author="임수환/책임연구원/차세대표준(연)CAS팀(suhwan.lim@lge.com)" w:date="2018-05-03T14:26:00Z">
              <w:r w:rsidRPr="00A66305">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ins w:id="6158" w:author="임수환/책임연구원/차세대표준(연)CAS팀(suhwan.lim@lge.com)" w:date="2018-05-03T14:26:00Z"/>
                <w:lang w:val="en-US" w:eastAsia="ko-KR"/>
              </w:rPr>
            </w:pPr>
            <w:ins w:id="6159" w:author="임수환/책임연구원/차세대표준(연)CAS팀(suhwan.lim@lge.com)" w:date="2018-05-03T14:26:00Z">
              <w:r w:rsidRPr="00A66305">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ins w:id="6160" w:author="임수환/책임연구원/차세대표준(연)CAS팀(suhwan.lim@lge.com)" w:date="2018-05-03T14:26:00Z"/>
                <w:lang w:val="en-US" w:eastAsia="ko-KR"/>
              </w:rPr>
            </w:pPr>
            <w:ins w:id="6161" w:author="임수환/책임연구원/차세대표준(연)CAS팀(suhwan.lim@lge.com)" w:date="2018-05-03T14:26:00Z">
              <w:r w:rsidRPr="00A66305">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66305" w:rsidRDefault="003F714F" w:rsidP="003F714F">
            <w:pPr>
              <w:pStyle w:val="TAH"/>
              <w:rPr>
                <w:ins w:id="6162" w:author="임수환/책임연구원/차세대표준(연)CAS팀(suhwan.lim@lge.com)" w:date="2018-05-03T14:26:00Z"/>
                <w:lang w:val="en-US" w:eastAsia="ko-KR"/>
              </w:rPr>
            </w:pPr>
            <w:ins w:id="6163" w:author="임수환/책임연구원/차세대표준(연)CAS팀(suhwan.lim@lge.com)" w:date="2018-05-03T14:26:00Z">
              <w:r w:rsidRPr="00A66305">
                <w:rPr>
                  <w:lang w:val="en-US" w:eastAsia="ko-KR"/>
                </w:rPr>
                <w:t>fy_high</w:t>
              </w:r>
            </w:ins>
          </w:p>
        </w:tc>
      </w:tr>
      <w:tr w:rsidR="003F714F" w:rsidRPr="00A66305" w:rsidTr="003F714F">
        <w:trPr>
          <w:trHeight w:val="330"/>
          <w:jc w:val="center"/>
          <w:ins w:id="616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165" w:author="임수환/책임연구원/차세대표준(연)CAS팀(suhwan.lim@lge.com)" w:date="2018-05-03T14:26:00Z"/>
                <w:lang w:val="en-US" w:eastAsia="ko-KR"/>
              </w:rPr>
            </w:pPr>
            <w:ins w:id="6166" w:author="임수환/책임연구원/차세대표준(연)CAS팀(suhwan.lim@lge.com)" w:date="2018-05-03T14:26:00Z">
              <w:r w:rsidRPr="00A66305">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167" w:author="임수환/책임연구원/차세대표준(연)CAS팀(suhwan.lim@lge.com)" w:date="2018-05-03T14:26:00Z"/>
                <w:lang w:val="en-US" w:eastAsia="ko-KR"/>
              </w:rPr>
            </w:pPr>
            <w:ins w:id="6168" w:author="임수환/책임연구원/차세대표준(연)CAS팀(suhwan.lim@lge.com)" w:date="2018-05-03T14:26:00Z">
              <w:r w:rsidRPr="00A66305">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169" w:author="임수환/책임연구원/차세대표준(연)CAS팀(suhwan.lim@lge.com)" w:date="2018-05-03T14:26:00Z"/>
                <w:lang w:val="en-US" w:eastAsia="ko-KR"/>
              </w:rPr>
            </w:pPr>
            <w:ins w:id="6170" w:author="임수환/책임연구원/차세대표준(연)CAS팀(suhwan.lim@lge.com)" w:date="2018-05-03T14:26:00Z">
              <w:r w:rsidRPr="00A66305">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3F714F" w:rsidRPr="00A66305" w:rsidRDefault="003F714F" w:rsidP="003F714F">
            <w:pPr>
              <w:pStyle w:val="TAC"/>
              <w:rPr>
                <w:ins w:id="6171" w:author="임수환/책임연구원/차세대표준(연)CAS팀(suhwan.lim@lge.com)" w:date="2018-05-03T14:26:00Z"/>
                <w:lang w:val="en-US" w:eastAsia="ko-KR"/>
              </w:rPr>
            </w:pPr>
            <w:ins w:id="6172" w:author="임수환/책임연구원/차세대표준(연)CAS팀(suhwan.lim@lge.com)" w:date="2018-05-03T14:26:00Z">
              <w:r w:rsidRPr="00A66305">
                <w:rPr>
                  <w:lang w:val="en-US" w:eastAsia="ko-KR"/>
                </w:rPr>
                <w:t>2500</w:t>
              </w:r>
            </w:ins>
          </w:p>
        </w:tc>
        <w:tc>
          <w:tcPr>
            <w:tcW w:w="1880" w:type="dxa"/>
            <w:tcBorders>
              <w:top w:val="nil"/>
              <w:left w:val="nil"/>
              <w:bottom w:val="single" w:sz="4" w:space="0" w:color="auto"/>
              <w:right w:val="single" w:sz="8" w:space="0" w:color="auto"/>
            </w:tcBorders>
            <w:shd w:val="clear" w:color="auto" w:fill="auto"/>
            <w:vAlign w:val="center"/>
          </w:tcPr>
          <w:p w:rsidR="003F714F" w:rsidRPr="00A66305" w:rsidRDefault="003F714F" w:rsidP="003F714F">
            <w:pPr>
              <w:pStyle w:val="TAC"/>
              <w:rPr>
                <w:ins w:id="6173" w:author="임수환/책임연구원/차세대표준(연)CAS팀(suhwan.lim@lge.com)" w:date="2018-05-03T14:26:00Z"/>
                <w:lang w:val="en-US" w:eastAsia="ko-KR"/>
              </w:rPr>
            </w:pPr>
            <w:ins w:id="6174" w:author="임수환/책임연구원/차세대표준(연)CAS팀(suhwan.lim@lge.com)" w:date="2018-05-03T14:26:00Z">
              <w:r w:rsidRPr="00A66305">
                <w:rPr>
                  <w:lang w:val="en-US" w:eastAsia="ko-KR"/>
                </w:rPr>
                <w:t>2570</w:t>
              </w:r>
            </w:ins>
          </w:p>
        </w:tc>
      </w:tr>
      <w:tr w:rsidR="003F714F" w:rsidRPr="00A66305" w:rsidTr="003F714F">
        <w:trPr>
          <w:trHeight w:val="510"/>
          <w:jc w:val="center"/>
          <w:ins w:id="617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ins w:id="6176" w:author="임수환/책임연구원/차세대표준(연)CAS팀(suhwan.lim@lge.com)" w:date="2018-05-03T14:26:00Z"/>
                <w:lang w:val="en-US" w:eastAsia="ko-KR"/>
              </w:rPr>
            </w:pPr>
            <w:ins w:id="6177" w:author="임수환/책임연구원/차세대표준(연)CAS팀(suhwan.lim@lge.com)" w:date="2018-05-03T14:26:00Z">
              <w:r w:rsidRPr="00A66305">
                <w:rPr>
                  <w:lang w:val="en-US" w:eastAsia="ko-KR"/>
                </w:rPr>
                <w:t>2</w:t>
              </w:r>
              <w:r w:rsidRPr="00A66305">
                <w:rPr>
                  <w:vertAlign w:val="superscript"/>
                  <w:lang w:val="en-US" w:eastAsia="ko-KR"/>
                </w:rPr>
                <w:t>nd</w:t>
              </w:r>
              <w:r w:rsidRPr="00A6630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178" w:author="임수환/책임연구원/차세대표준(연)CAS팀(suhwan.lim@lge.com)" w:date="2018-05-03T14:26:00Z"/>
                <w:lang w:val="en-US" w:eastAsia="ko-KR"/>
              </w:rPr>
            </w:pPr>
            <w:ins w:id="6179" w:author="임수환/책임연구원/차세대표준(연)CAS팀(suhwan.lim@lge.com)" w:date="2018-05-03T14:26:00Z">
              <w:r w:rsidRPr="00A66305">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180" w:author="임수환/책임연구원/차세대표준(연)CAS팀(suhwan.lim@lge.com)" w:date="2018-05-03T14:26:00Z"/>
                <w:lang w:val="en-US" w:eastAsia="ko-KR"/>
              </w:rPr>
            </w:pPr>
            <w:ins w:id="6181" w:author="임수환/책임연구원/차세대표준(연)CAS팀(suhwan.lim@lge.com)" w:date="2018-05-03T14:26:00Z">
              <w:r w:rsidRPr="00A66305">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182" w:author="임수환/책임연구원/차세대표준(연)CAS팀(suhwan.lim@lge.com)" w:date="2018-05-03T14:26:00Z"/>
                <w:lang w:val="en-US" w:eastAsia="ko-KR"/>
              </w:rPr>
            </w:pPr>
            <w:ins w:id="6183" w:author="임수환/책임연구원/차세대표준(연)CAS팀(suhwan.lim@lge.com)" w:date="2018-05-03T14:26:00Z">
              <w:r w:rsidRPr="00A66305">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184" w:author="임수환/책임연구원/차세대표준(연)CAS팀(suhwan.lim@lge.com)" w:date="2018-05-03T14:26:00Z"/>
                <w:lang w:val="en-US" w:eastAsia="ko-KR"/>
              </w:rPr>
            </w:pPr>
            <w:ins w:id="6185" w:author="임수환/책임연구원/차세대표준(연)CAS팀(suhwan.lim@lge.com)" w:date="2018-05-03T14:26:00Z">
              <w:r w:rsidRPr="00A66305">
                <w:rPr>
                  <w:lang w:val="en-US" w:eastAsia="ko-KR"/>
                </w:rPr>
                <w:t>2* fy_high</w:t>
              </w:r>
            </w:ins>
          </w:p>
        </w:tc>
      </w:tr>
      <w:tr w:rsidR="003F714F" w:rsidRPr="00A66305" w:rsidTr="003F714F">
        <w:trPr>
          <w:trHeight w:val="510"/>
          <w:jc w:val="center"/>
          <w:ins w:id="618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ins w:id="6187" w:author="임수환/책임연구원/차세대표준(연)CAS팀(suhwan.lim@lge.com)" w:date="2018-05-03T14:26:00Z"/>
                <w:lang w:val="en-US" w:eastAsia="ko-KR"/>
              </w:rPr>
            </w:pPr>
            <w:ins w:id="6188" w:author="임수환/책임연구원/차세대표준(연)CAS팀(suhwan.lim@lge.com)" w:date="2018-05-03T14:26:00Z">
              <w:r w:rsidRPr="00A66305">
                <w:rPr>
                  <w:lang w:val="en-US" w:eastAsia="ko-KR"/>
                </w:rPr>
                <w:t>2</w:t>
              </w:r>
              <w:r w:rsidRPr="00A66305">
                <w:rPr>
                  <w:vertAlign w:val="superscript"/>
                  <w:lang w:val="en-US" w:eastAsia="ko-KR"/>
                </w:rPr>
                <w:t>nd</w:t>
              </w:r>
              <w:r w:rsidRPr="00A6630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ins w:id="6189" w:author="임수환/책임연구원/차세대표준(연)CAS팀(suhwan.lim@lge.com)" w:date="2018-05-03T14:26:00Z"/>
                <w:lang w:val="en-US" w:eastAsia="ko-KR"/>
              </w:rPr>
            </w:pPr>
            <w:ins w:id="6190" w:author="임수환/책임연구원/차세대표준(연)CAS팀(suhwan.lim@lge.com)" w:date="2018-05-03T14:26:00Z">
              <w:r w:rsidRPr="00A66305">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ins w:id="6191" w:author="임수환/책임연구원/차세대표준(연)CAS팀(suhwan.lim@lge.com)" w:date="2018-05-03T14:26:00Z"/>
                <w:lang w:val="en-US" w:eastAsia="ko-KR"/>
              </w:rPr>
            </w:pPr>
            <w:ins w:id="6192" w:author="임수환/책임연구원/차세대표준(연)CAS팀(suhwan.lim@lge.com)" w:date="2018-05-03T14:26:00Z">
              <w:r w:rsidRPr="00A66305">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ins w:id="6193" w:author="임수환/책임연구원/차세대표준(연)CAS팀(suhwan.lim@lge.com)" w:date="2018-05-03T14:26:00Z"/>
                <w:lang w:val="en-US" w:eastAsia="ko-KR"/>
              </w:rPr>
            </w:pPr>
            <w:ins w:id="6194" w:author="임수환/책임연구원/차세대표준(연)CAS팀(suhwan.lim@lge.com)" w:date="2018-05-03T14:26:00Z">
              <w:r w:rsidRPr="00A66305">
                <w:rPr>
                  <w:lang w:val="en-US" w:eastAsia="ko-KR"/>
                </w:rPr>
                <w:t>5000</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ins w:id="6195" w:author="임수환/책임연구원/차세대표준(연)CAS팀(suhwan.lim@lge.com)" w:date="2018-05-03T14:26:00Z"/>
                <w:lang w:val="en-US" w:eastAsia="ko-KR"/>
              </w:rPr>
            </w:pPr>
            <w:ins w:id="6196" w:author="임수환/책임연구원/차세대표준(연)CAS팀(suhwan.lim@lge.com)" w:date="2018-05-03T14:26:00Z">
              <w:r w:rsidRPr="00A66305">
                <w:rPr>
                  <w:lang w:val="en-US" w:eastAsia="ko-KR"/>
                </w:rPr>
                <w:t>5140</w:t>
              </w:r>
            </w:ins>
          </w:p>
        </w:tc>
      </w:tr>
      <w:tr w:rsidR="003F714F" w:rsidRPr="00A66305" w:rsidTr="003F714F">
        <w:trPr>
          <w:trHeight w:val="525"/>
          <w:jc w:val="center"/>
          <w:ins w:id="619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198" w:author="임수환/책임연구원/차세대표준(연)CAS팀(suhwan.lim@lge.com)" w:date="2018-05-03T14:26:00Z"/>
                <w:lang w:val="en-US" w:eastAsia="ko-KR"/>
              </w:rPr>
            </w:pPr>
            <w:ins w:id="6199" w:author="임수환/책임연구원/차세대표준(연)CAS팀(suhwan.lim@lge.com)" w:date="2018-05-03T14:26:00Z">
              <w:r w:rsidRPr="00A66305">
                <w:rPr>
                  <w:lang w:val="en-US" w:eastAsia="ko-KR"/>
                </w:rPr>
                <w:t>3</w:t>
              </w:r>
              <w:r w:rsidRPr="00A66305">
                <w:rPr>
                  <w:vertAlign w:val="superscript"/>
                  <w:lang w:val="en-US" w:eastAsia="ko-KR"/>
                </w:rPr>
                <w:t>rd</w:t>
              </w:r>
              <w:r w:rsidRPr="00A6630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200" w:author="임수환/책임연구원/차세대표준(연)CAS팀(suhwan.lim@lge.com)" w:date="2018-05-03T14:26:00Z"/>
                <w:lang w:val="en-US" w:eastAsia="ko-KR"/>
              </w:rPr>
            </w:pPr>
            <w:ins w:id="6201" w:author="임수환/책임연구원/차세대표준(연)CAS팀(suhwan.lim@lge.com)" w:date="2018-05-03T14:26:00Z">
              <w:r w:rsidRPr="00A66305">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202" w:author="임수환/책임연구원/차세대표준(연)CAS팀(suhwan.lim@lge.com)" w:date="2018-05-03T14:26:00Z"/>
                <w:lang w:val="en-US" w:eastAsia="ko-KR"/>
              </w:rPr>
            </w:pPr>
            <w:ins w:id="6203" w:author="임수환/책임연구원/차세대표준(연)CAS팀(suhwan.lim@lge.com)" w:date="2018-05-03T14:26:00Z">
              <w:r w:rsidRPr="00A66305">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04" w:author="임수환/책임연구원/차세대표준(연)CAS팀(suhwan.lim@lge.com)" w:date="2018-05-03T14:26:00Z"/>
                <w:lang w:val="en-US" w:eastAsia="ko-KR"/>
              </w:rPr>
            </w:pPr>
            <w:ins w:id="6205" w:author="임수환/책임연구원/차세대표준(연)CAS팀(suhwan.lim@lge.com)" w:date="2018-05-03T14:26:00Z">
              <w:r w:rsidRPr="00A66305">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06" w:author="임수환/책임연구원/차세대표준(연)CAS팀(suhwan.lim@lge.com)" w:date="2018-05-03T14:26:00Z"/>
                <w:lang w:val="en-US" w:eastAsia="ko-KR"/>
              </w:rPr>
            </w:pPr>
            <w:ins w:id="6207" w:author="임수환/책임연구원/차세대표준(연)CAS팀(suhwan.lim@lge.com)" w:date="2018-05-03T14:26:00Z">
              <w:r w:rsidRPr="00A66305">
                <w:rPr>
                  <w:lang w:val="en-US" w:eastAsia="ko-KR"/>
                </w:rPr>
                <w:t>3* fy_high</w:t>
              </w:r>
            </w:ins>
          </w:p>
        </w:tc>
      </w:tr>
      <w:tr w:rsidR="003F714F" w:rsidRPr="00A66305" w:rsidTr="003F714F">
        <w:trPr>
          <w:trHeight w:val="510"/>
          <w:jc w:val="center"/>
          <w:ins w:id="620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209" w:author="임수환/책임연구원/차세대표준(연)CAS팀(suhwan.lim@lge.com)" w:date="2018-05-03T14:26:00Z"/>
                <w:lang w:val="en-US" w:eastAsia="ko-KR"/>
              </w:rPr>
            </w:pPr>
            <w:ins w:id="6210" w:author="임수환/책임연구원/차세대표준(연)CAS팀(suhwan.lim@lge.com)" w:date="2018-05-03T14:26:00Z">
              <w:r w:rsidRPr="00A66305">
                <w:rPr>
                  <w:lang w:val="en-US" w:eastAsia="ko-KR"/>
                </w:rPr>
                <w:t>3</w:t>
              </w:r>
              <w:r w:rsidRPr="00A66305">
                <w:rPr>
                  <w:vertAlign w:val="superscript"/>
                  <w:lang w:val="en-US" w:eastAsia="ko-KR"/>
                </w:rPr>
                <w:t>rd</w:t>
              </w:r>
              <w:r w:rsidRPr="00A6630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ins w:id="6211" w:author="임수환/책임연구원/차세대표준(연)CAS팀(suhwan.lim@lge.com)" w:date="2018-05-03T14:26:00Z"/>
                <w:lang w:val="en-US" w:eastAsia="ko-KR"/>
              </w:rPr>
            </w:pPr>
            <w:ins w:id="6212" w:author="임수환/책임연구원/차세대표준(연)CAS팀(suhwan.lim@lge.com)" w:date="2018-05-03T14:26:00Z">
              <w:r w:rsidRPr="00A66305">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ins w:id="6213" w:author="임수환/책임연구원/차세대표준(연)CAS팀(suhwan.lim@lge.com)" w:date="2018-05-03T14:26:00Z"/>
                <w:lang w:val="en-US" w:eastAsia="ko-KR"/>
              </w:rPr>
            </w:pPr>
            <w:ins w:id="6214" w:author="임수환/책임연구원/차세대표준(연)CAS팀(suhwan.lim@lge.com)" w:date="2018-05-03T14:26:00Z">
              <w:r w:rsidRPr="00A66305">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ins w:id="6215" w:author="임수환/책임연구원/차세대표준(연)CAS팀(suhwan.lim@lge.com)" w:date="2018-05-03T14:26:00Z"/>
                <w:lang w:val="en-US" w:eastAsia="ko-KR"/>
              </w:rPr>
            </w:pPr>
            <w:ins w:id="6216" w:author="임수환/책임연구원/차세대표준(연)CAS팀(suhwan.lim@lge.com)" w:date="2018-05-03T14:26:00Z">
              <w:r w:rsidRPr="00A66305">
                <w:rPr>
                  <w:lang w:val="en-US" w:eastAsia="ko-KR"/>
                </w:rPr>
                <w:t>7500</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ins w:id="6217" w:author="임수환/책임연구원/차세대표준(연)CAS팀(suhwan.lim@lge.com)" w:date="2018-05-03T14:26:00Z"/>
                <w:lang w:val="en-US" w:eastAsia="ko-KR"/>
              </w:rPr>
            </w:pPr>
            <w:ins w:id="6218" w:author="임수환/책임연구원/차세대표준(연)CAS팀(suhwan.lim@lge.com)" w:date="2018-05-03T14:26:00Z">
              <w:r w:rsidRPr="00A66305">
                <w:rPr>
                  <w:lang w:val="en-US" w:eastAsia="ko-KR"/>
                </w:rPr>
                <w:t>7710</w:t>
              </w:r>
            </w:ins>
          </w:p>
        </w:tc>
      </w:tr>
      <w:tr w:rsidR="003F714F" w:rsidRPr="00A66305" w:rsidTr="003F714F">
        <w:trPr>
          <w:trHeight w:val="510"/>
          <w:jc w:val="center"/>
          <w:ins w:id="621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220" w:author="임수환/책임연구원/차세대표준(연)CAS팀(suhwan.lim@lge.com)" w:date="2018-05-03T14:26:00Z"/>
                <w:lang w:val="en-US" w:eastAsia="ko-KR"/>
              </w:rPr>
            </w:pPr>
            <w:ins w:id="6221" w:author="임수환/책임연구원/차세대표준(연)CAS팀(suhwan.lim@lge.com)" w:date="2018-05-03T14:26:00Z">
              <w:r w:rsidRPr="00A66305">
                <w:rPr>
                  <w:lang w:val="en-US" w:eastAsia="ko-KR"/>
                </w:rPr>
                <w:t>Two tone 2</w:t>
              </w:r>
              <w:r w:rsidRPr="00A66305">
                <w:rPr>
                  <w:vertAlign w:val="superscript"/>
                  <w:lang w:val="en-US" w:eastAsia="ko-KR"/>
                </w:rPr>
                <w:t>nd</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222" w:author="임수환/책임연구원/차세대표준(연)CAS팀(suhwan.lim@lge.com)" w:date="2018-05-03T14:26:00Z"/>
                <w:lang w:val="en-US" w:eastAsia="ko-KR"/>
              </w:rPr>
            </w:pPr>
            <w:ins w:id="6223" w:author="임수환/책임연구원/차세대표준(연)CAS팀(suhwan.lim@lge.com)" w:date="2018-05-03T14:26:00Z">
              <w:r w:rsidRPr="00A66305">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224" w:author="임수환/책임연구원/차세대표준(연)CAS팀(suhwan.lim@lge.com)" w:date="2018-05-03T14:26:00Z"/>
                <w:lang w:val="en-US" w:eastAsia="ko-KR"/>
              </w:rPr>
            </w:pPr>
            <w:ins w:id="6225" w:author="임수환/책임연구원/차세대표준(연)CAS팀(suhwan.lim@lge.com)" w:date="2018-05-03T14:26:00Z">
              <w:r w:rsidRPr="00A66305">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26" w:author="임수환/책임연구원/차세대표준(연)CAS팀(suhwan.lim@lge.com)" w:date="2018-05-03T14:26:00Z"/>
                <w:lang w:val="en-US" w:eastAsia="ko-KR"/>
              </w:rPr>
            </w:pPr>
            <w:ins w:id="6227" w:author="임수환/책임연구원/차세대표준(연)CAS팀(suhwan.lim@lge.com)" w:date="2018-05-03T14:26:00Z">
              <w:r w:rsidRPr="00A66305">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28" w:author="임수환/책임연구원/차세대표준(연)CAS팀(suhwan.lim@lge.com)" w:date="2018-05-03T14:26:00Z"/>
                <w:lang w:val="en-US" w:eastAsia="ko-KR"/>
              </w:rPr>
            </w:pPr>
            <w:ins w:id="6229" w:author="임수환/책임연구원/차세대표준(연)CAS팀(suhwan.lim@lge.com)" w:date="2018-05-03T14:26:00Z">
              <w:r w:rsidRPr="00A66305">
                <w:rPr>
                  <w:lang w:val="en-US" w:eastAsia="ko-KR"/>
                </w:rPr>
                <w:t>|fy_high + fx_high|</w:t>
              </w:r>
            </w:ins>
          </w:p>
        </w:tc>
      </w:tr>
      <w:tr w:rsidR="003F714F" w:rsidRPr="00A66305" w:rsidTr="003F714F">
        <w:trPr>
          <w:trHeight w:val="480"/>
          <w:jc w:val="center"/>
          <w:ins w:id="623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231" w:author="임수환/책임연구원/차세대표준(연)CAS팀(suhwan.lim@lge.com)" w:date="2018-05-03T14:26:00Z"/>
                <w:lang w:val="en-US" w:eastAsia="ko-KR"/>
              </w:rPr>
            </w:pPr>
            <w:ins w:id="6232"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33" w:author="임수환/책임연구원/차세대표준(연)CAS팀(suhwan.lim@lge.com)" w:date="2018-05-03T14:26:00Z"/>
                <w:lang w:val="en-US" w:eastAsia="ko-KR"/>
              </w:rPr>
            </w:pPr>
            <w:ins w:id="6234" w:author="임수환/책임연구원/차세대표준(연)CAS팀(suhwan.lim@lge.com)" w:date="2018-05-03T14:26:00Z">
              <w:r w:rsidRPr="00A66305">
                <w:rPr>
                  <w:lang w:val="en-US" w:eastAsia="ko-KR"/>
                </w:rPr>
                <w:t>520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35" w:author="임수환/책임연구원/차세대표준(연)CAS팀(suhwan.lim@lge.com)" w:date="2018-05-03T14:26:00Z"/>
                <w:lang w:val="en-US" w:eastAsia="ko-KR"/>
              </w:rPr>
            </w:pPr>
            <w:ins w:id="6236" w:author="임수환/책임연구원/차세대표준(연)CAS팀(suhwan.lim@lge.com)" w:date="2018-05-03T14:26:00Z">
              <w:r w:rsidRPr="00A66305">
                <w:rPr>
                  <w:lang w:val="en-US" w:eastAsia="ko-KR"/>
                </w:rPr>
                <w:t>650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237" w:author="임수환/책임연구원/차세대표준(연)CAS팀(suhwan.lim@lge.com)" w:date="2018-05-03T14:26:00Z"/>
                <w:lang w:val="en-US" w:eastAsia="ko-KR"/>
              </w:rPr>
            </w:pPr>
            <w:ins w:id="6238" w:author="임수환/책임연구원/차세대표준(연)CAS팀(suhwan.lim@lge.com)" w:date="2018-05-03T14:26:00Z">
              <w:r w:rsidRPr="00A66305">
                <w:rPr>
                  <w:lang w:val="en-US" w:eastAsia="ko-KR"/>
                </w:rPr>
                <w:t>4420</w:t>
              </w:r>
            </w:ins>
          </w:p>
        </w:tc>
        <w:tc>
          <w:tcPr>
            <w:tcW w:w="1880" w:type="dxa"/>
            <w:tcBorders>
              <w:top w:val="nil"/>
              <w:left w:val="nil"/>
              <w:bottom w:val="single" w:sz="4" w:space="0" w:color="auto"/>
              <w:right w:val="single" w:sz="8" w:space="0" w:color="auto"/>
            </w:tcBorders>
            <w:shd w:val="clear" w:color="000000" w:fill="FFFFFF"/>
            <w:vAlign w:val="center"/>
            <w:hideMark/>
          </w:tcPr>
          <w:p w:rsidR="003F714F" w:rsidRPr="00A66305" w:rsidRDefault="003F714F" w:rsidP="003F714F">
            <w:pPr>
              <w:pStyle w:val="TAC"/>
              <w:rPr>
                <w:ins w:id="6239" w:author="임수환/책임연구원/차세대표준(연)CAS팀(suhwan.lim@lge.com)" w:date="2018-05-03T14:26:00Z"/>
                <w:lang w:val="en-US" w:eastAsia="ko-KR"/>
              </w:rPr>
            </w:pPr>
            <w:ins w:id="6240" w:author="임수환/책임연구원/차세대표준(연)CAS팀(suhwan.lim@lge.com)" w:date="2018-05-03T14:26:00Z">
              <w:r w:rsidRPr="00A66305">
                <w:rPr>
                  <w:lang w:val="en-US" w:eastAsia="ko-KR"/>
                </w:rPr>
                <w:t>4550</w:t>
              </w:r>
            </w:ins>
          </w:p>
        </w:tc>
      </w:tr>
      <w:tr w:rsidR="003F714F" w:rsidRPr="00A66305" w:rsidTr="003F714F">
        <w:trPr>
          <w:trHeight w:val="525"/>
          <w:jc w:val="center"/>
          <w:ins w:id="624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ins w:id="6242" w:author="임수환/책임연구원/차세대표준(연)CAS팀(suhwan.lim@lge.com)" w:date="2018-05-03T14:26:00Z"/>
                <w:lang w:val="en-US" w:eastAsia="ko-KR"/>
              </w:rPr>
            </w:pPr>
            <w:ins w:id="6243" w:author="임수환/책임연구원/차세대표준(연)CAS팀(suhwan.lim@lge.com)" w:date="2018-05-03T14:26:00Z">
              <w:r w:rsidRPr="00A66305">
                <w:rPr>
                  <w:lang w:val="en-US" w:eastAsia="ko-KR"/>
                </w:rPr>
                <w:t>Two-tone 3</w:t>
              </w:r>
              <w:r w:rsidRPr="00A66305">
                <w:rPr>
                  <w:vertAlign w:val="superscript"/>
                  <w:lang w:val="en-US" w:eastAsia="ko-KR"/>
                </w:rPr>
                <w:t>rd</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44" w:author="임수환/책임연구원/차세대표준(연)CAS팀(suhwan.lim@lge.com)" w:date="2018-05-03T14:26:00Z"/>
                <w:lang w:val="en-US" w:eastAsia="ko-KR"/>
              </w:rPr>
            </w:pPr>
            <w:ins w:id="6245" w:author="임수환/책임연구원/차세대표준(연)CAS팀(suhwan.lim@lge.com)" w:date="2018-05-03T14:26:00Z">
              <w:r w:rsidRPr="00A66305">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46" w:author="임수환/책임연구원/차세대표준(연)CAS팀(suhwan.lim@lge.com)" w:date="2018-05-03T14:26:00Z"/>
                <w:lang w:val="en-US" w:eastAsia="ko-KR"/>
              </w:rPr>
            </w:pPr>
            <w:ins w:id="6247" w:author="임수환/책임연구원/차세대표준(연)CAS팀(suhwan.lim@lge.com)" w:date="2018-05-03T14:26:00Z">
              <w:r w:rsidRPr="00A66305">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48" w:author="임수환/책임연구원/차세대표준(연)CAS팀(suhwan.lim@lge.com)" w:date="2018-05-03T14:26:00Z"/>
                <w:lang w:val="en-US" w:eastAsia="ko-KR"/>
              </w:rPr>
            </w:pPr>
            <w:ins w:id="6249" w:author="임수환/책임연구원/차세대표준(연)CAS팀(suhwan.lim@lge.com)" w:date="2018-05-03T14:26:00Z">
              <w:r w:rsidRPr="00A66305">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50" w:author="임수환/책임연구원/차세대표준(연)CAS팀(suhwan.lim@lge.com)" w:date="2018-05-03T14:26:00Z"/>
                <w:lang w:val="en-US" w:eastAsia="ko-KR"/>
              </w:rPr>
            </w:pPr>
            <w:ins w:id="6251" w:author="임수환/책임연구원/차세대표준(연)CAS팀(suhwan.lim@lge.com)" w:date="2018-05-03T14:26:00Z">
              <w:r w:rsidRPr="00A66305">
                <w:rPr>
                  <w:lang w:val="en-US" w:eastAsia="ko-KR"/>
                </w:rPr>
                <w:t>|2*fy_high – fx_low|</w:t>
              </w:r>
            </w:ins>
          </w:p>
        </w:tc>
      </w:tr>
      <w:tr w:rsidR="003F714F" w:rsidRPr="00A66305" w:rsidTr="003F714F">
        <w:trPr>
          <w:trHeight w:val="495"/>
          <w:jc w:val="center"/>
          <w:ins w:id="625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ins w:id="6253" w:author="임수환/책임연구원/차세대표준(연)CAS팀(suhwan.lim@lge.com)" w:date="2018-05-03T14:26:00Z"/>
                <w:lang w:val="en-US" w:eastAsia="ko-KR"/>
              </w:rPr>
            </w:pPr>
            <w:ins w:id="6254"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55" w:author="임수환/책임연구원/차세대표준(연)CAS팀(suhwan.lim@lge.com)" w:date="2018-05-03T14:26:00Z"/>
                <w:lang w:val="en-US" w:eastAsia="ko-KR"/>
              </w:rPr>
            </w:pPr>
            <w:ins w:id="6256" w:author="임수환/책임연구원/차세대표준(연)CAS팀(suhwan.lim@lge.com)" w:date="2018-05-03T14:26:00Z">
              <w:r w:rsidRPr="00A66305">
                <w:rPr>
                  <w:lang w:val="en-US" w:eastAsia="ko-KR"/>
                </w:rPr>
                <w:t>1270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57" w:author="임수환/책임연구원/차세대표준(연)CAS팀(suhwan.lim@lge.com)" w:date="2018-05-03T14:26:00Z"/>
                <w:lang w:val="en-US" w:eastAsia="ko-KR"/>
              </w:rPr>
            </w:pPr>
            <w:ins w:id="6258" w:author="임수환/책임연구원/차세대표준(연)CAS팀(suhwan.lim@lge.com)" w:date="2018-05-03T14:26:00Z">
              <w:r w:rsidRPr="00A66305">
                <w:rPr>
                  <w:lang w:val="en-US" w:eastAsia="ko-KR"/>
                </w:rPr>
                <w:t>1460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59" w:author="임수환/책임연구원/차세대표준(연)CAS팀(suhwan.lim@lge.com)" w:date="2018-05-03T14:26:00Z"/>
                <w:lang w:val="en-US" w:eastAsia="ko-KR"/>
              </w:rPr>
            </w:pPr>
            <w:ins w:id="6260" w:author="임수환/책임연구원/차세대표준(연)CAS팀(suhwan.lim@lge.com)" w:date="2018-05-03T14:26:00Z">
              <w:r w:rsidRPr="00A66305">
                <w:rPr>
                  <w:lang w:val="en-US" w:eastAsia="ko-KR"/>
                </w:rPr>
                <w:t>3020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61" w:author="임수환/책임연구원/차세대표준(연)CAS팀(suhwan.lim@lge.com)" w:date="2018-05-03T14:26:00Z"/>
                <w:lang w:val="en-US" w:eastAsia="ko-KR"/>
              </w:rPr>
            </w:pPr>
            <w:ins w:id="6262" w:author="임수환/책임연구원/차세대표준(연)CAS팀(suhwan.lim@lge.com)" w:date="2018-05-03T14:26:00Z">
              <w:r w:rsidRPr="00A66305">
                <w:rPr>
                  <w:lang w:val="en-US" w:eastAsia="ko-KR"/>
                </w:rPr>
                <w:t>3220</w:t>
              </w:r>
            </w:ins>
          </w:p>
        </w:tc>
      </w:tr>
      <w:tr w:rsidR="003F714F" w:rsidRPr="00A66305" w:rsidTr="003F714F">
        <w:trPr>
          <w:trHeight w:val="510"/>
          <w:jc w:val="center"/>
          <w:ins w:id="626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264" w:author="임수환/책임연구원/차세대표준(연)CAS팀(suhwan.lim@lge.com)" w:date="2018-05-03T14:26:00Z"/>
                <w:lang w:val="en-US" w:eastAsia="ko-KR"/>
              </w:rPr>
            </w:pPr>
            <w:ins w:id="6265" w:author="임수환/책임연구원/차세대표준(연)CAS팀(suhwan.lim@lge.com)" w:date="2018-05-03T14:26:00Z">
              <w:r w:rsidRPr="00A66305">
                <w:rPr>
                  <w:lang w:val="en-US" w:eastAsia="ko-KR"/>
                </w:rPr>
                <w:t>Two-tone 3</w:t>
              </w:r>
              <w:r w:rsidRPr="00A66305">
                <w:rPr>
                  <w:vertAlign w:val="superscript"/>
                  <w:lang w:val="en-US" w:eastAsia="ko-KR"/>
                </w:rPr>
                <w:t>rd</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66" w:author="임수환/책임연구원/차세대표준(연)CAS팀(suhwan.lim@lge.com)" w:date="2018-05-03T14:26:00Z"/>
                <w:lang w:val="en-US" w:eastAsia="ko-KR"/>
              </w:rPr>
            </w:pPr>
            <w:ins w:id="6267" w:author="임수환/책임연구원/차세대표준(연)CAS팀(suhwan.lim@lge.com)" w:date="2018-05-03T14:26:00Z">
              <w:r w:rsidRPr="00A66305">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68" w:author="임수환/책임연구원/차세대표준(연)CAS팀(suhwan.lim@lge.com)" w:date="2018-05-03T14:26:00Z"/>
                <w:lang w:val="en-US" w:eastAsia="ko-KR"/>
              </w:rPr>
            </w:pPr>
            <w:ins w:id="6269" w:author="임수환/책임연구원/차세대표준(연)CAS팀(suhwan.lim@lge.com)" w:date="2018-05-03T14:26:00Z">
              <w:r w:rsidRPr="00A66305">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70" w:author="임수환/책임연구원/차세대표준(연)CAS팀(suhwan.lim@lge.com)" w:date="2018-05-03T14:26:00Z"/>
                <w:lang w:val="en-US" w:eastAsia="ko-KR"/>
              </w:rPr>
            </w:pPr>
            <w:ins w:id="6271" w:author="임수환/책임연구원/차세대표준(연)CAS팀(suhwan.lim@lge.com)" w:date="2018-05-03T14:26:00Z">
              <w:r w:rsidRPr="00A66305">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72" w:author="임수환/책임연구원/차세대표준(연)CAS팀(suhwan.lim@lge.com)" w:date="2018-05-03T14:26:00Z"/>
                <w:lang w:val="en-US" w:eastAsia="ko-KR"/>
              </w:rPr>
            </w:pPr>
            <w:ins w:id="6273" w:author="임수환/책임연구원/차세대표준(연)CAS팀(suhwan.lim@lge.com)" w:date="2018-05-03T14:26:00Z">
              <w:r w:rsidRPr="00A66305">
                <w:rPr>
                  <w:lang w:val="en-US" w:eastAsia="ko-KR"/>
                </w:rPr>
                <w:t>|2*fy_high + fx_high|</w:t>
              </w:r>
            </w:ins>
          </w:p>
        </w:tc>
      </w:tr>
      <w:tr w:rsidR="003F714F" w:rsidRPr="00A66305" w:rsidTr="003F714F">
        <w:trPr>
          <w:trHeight w:val="616"/>
          <w:jc w:val="center"/>
          <w:ins w:id="627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275" w:author="임수환/책임연구원/차세대표준(연)CAS팀(suhwan.lim@lge.com)" w:date="2018-05-03T14:26:00Z"/>
                <w:lang w:val="en-US" w:eastAsia="ko-KR"/>
              </w:rPr>
            </w:pPr>
            <w:ins w:id="6276"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77" w:author="임수환/책임연구원/차세대표준(연)CAS팀(suhwan.lim@lge.com)" w:date="2018-05-03T14:26:00Z"/>
                <w:lang w:val="en-US" w:eastAsia="ko-KR"/>
              </w:rPr>
            </w:pPr>
            <w:ins w:id="6278" w:author="임수환/책임연구원/차세대표준(연)CAS팀(suhwan.lim@lge.com)" w:date="2018-05-03T14:26:00Z">
              <w:r w:rsidRPr="00A66305">
                <w:rPr>
                  <w:lang w:val="en-US" w:eastAsia="ko-KR"/>
                </w:rPr>
                <w:t>6340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79" w:author="임수환/책임연구원/차세대표준(연)CAS팀(suhwan.lim@lge.com)" w:date="2018-05-03T14:26:00Z"/>
                <w:lang w:val="en-US" w:eastAsia="ko-KR"/>
              </w:rPr>
            </w:pPr>
            <w:ins w:id="6280" w:author="임수환/책임연구원/차세대표준(연)CAS팀(suhwan.lim@lge.com)" w:date="2018-05-03T14:26:00Z">
              <w:r w:rsidRPr="00A66305">
                <w:rPr>
                  <w:lang w:val="en-US" w:eastAsia="ko-KR"/>
                </w:rPr>
                <w:t>6530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81" w:author="임수환/책임연구원/차세대표준(연)CAS팀(suhwan.lim@lge.com)" w:date="2018-05-03T14:26:00Z"/>
                <w:lang w:val="en-US" w:eastAsia="ko-KR"/>
              </w:rPr>
            </w:pPr>
            <w:ins w:id="6282" w:author="임수환/책임연구원/차세대표준(연)CAS팀(suhwan.lim@lge.com)" w:date="2018-05-03T14:26:00Z">
              <w:r w:rsidRPr="00A66305">
                <w:rPr>
                  <w:lang w:val="en-US" w:eastAsia="ko-KR"/>
                </w:rPr>
                <w:t>6920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83" w:author="임수환/책임연구원/차세대표준(연)CAS팀(suhwan.lim@lge.com)" w:date="2018-05-03T14:26:00Z"/>
                <w:lang w:val="en-US" w:eastAsia="ko-KR"/>
              </w:rPr>
            </w:pPr>
            <w:ins w:id="6284" w:author="임수환/책임연구원/차세대표준(연)CAS팀(suhwan.lim@lge.com)" w:date="2018-05-03T14:26:00Z">
              <w:r w:rsidRPr="00A66305">
                <w:rPr>
                  <w:lang w:val="en-US" w:eastAsia="ko-KR"/>
                </w:rPr>
                <w:t>7120</w:t>
              </w:r>
            </w:ins>
          </w:p>
        </w:tc>
      </w:tr>
      <w:tr w:rsidR="003F714F" w:rsidRPr="00A66305" w:rsidTr="003F714F">
        <w:trPr>
          <w:trHeight w:val="510"/>
          <w:jc w:val="center"/>
          <w:ins w:id="628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ins w:id="6286" w:author="임수환/책임연구원/차세대표준(연)CAS팀(suhwan.lim@lge.com)" w:date="2018-05-03T14:26:00Z"/>
                <w:lang w:val="en-US" w:eastAsia="ko-KR"/>
              </w:rPr>
            </w:pPr>
            <w:ins w:id="6287" w:author="임수환/책임연구원/차세대표준(연)CAS팀(suhwan.lim@lge.com)" w:date="2018-05-03T14:26:00Z">
              <w:r w:rsidRPr="00A66305">
                <w:rPr>
                  <w:lang w:val="en-US" w:eastAsia="ko-KR"/>
                </w:rPr>
                <w:t>Two-tone 4</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88" w:author="임수환/책임연구원/차세대표준(연)CAS팀(suhwan.lim@lge.com)" w:date="2018-05-03T14:26:00Z"/>
                <w:lang w:val="en-US" w:eastAsia="ko-KR"/>
              </w:rPr>
            </w:pPr>
            <w:ins w:id="6289" w:author="임수환/책임연구원/차세대표준(연)CAS팀(suhwan.lim@lge.com)" w:date="2018-05-03T14:26:00Z">
              <w:r w:rsidRPr="00A66305">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90" w:author="임수환/책임연구원/차세대표준(연)CAS팀(suhwan.lim@lge.com)" w:date="2018-05-03T14:26:00Z"/>
                <w:lang w:val="en-US" w:eastAsia="ko-KR"/>
              </w:rPr>
            </w:pPr>
            <w:ins w:id="6291" w:author="임수환/책임연구원/차세대표준(연)CAS팀(suhwan.lim@lge.com)" w:date="2018-05-03T14:26:00Z">
              <w:r w:rsidRPr="00A66305">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92" w:author="임수환/책임연구원/차세대표준(연)CAS팀(suhwan.lim@lge.com)" w:date="2018-05-03T14:26:00Z"/>
                <w:lang w:val="en-US" w:eastAsia="ko-KR"/>
              </w:rPr>
            </w:pPr>
            <w:ins w:id="6293" w:author="임수환/책임연구원/차세대표준(연)CAS팀(suhwan.lim@lge.com)" w:date="2018-05-03T14:26:00Z">
              <w:r w:rsidRPr="00A66305">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294" w:author="임수환/책임연구원/차세대표준(연)CAS팀(suhwan.lim@lge.com)" w:date="2018-05-03T14:26:00Z"/>
                <w:lang w:val="en-US" w:eastAsia="ko-KR"/>
              </w:rPr>
            </w:pPr>
            <w:ins w:id="6295" w:author="임수환/책임연구원/차세대표준(연)CAS팀(suhwan.lim@lge.com)" w:date="2018-05-03T14:26:00Z">
              <w:r w:rsidRPr="00A66305">
                <w:rPr>
                  <w:lang w:val="en-US" w:eastAsia="ko-KR"/>
                </w:rPr>
                <w:t>|3*fy_high – fx_low|</w:t>
              </w:r>
            </w:ins>
          </w:p>
        </w:tc>
      </w:tr>
      <w:tr w:rsidR="003F714F" w:rsidRPr="00A66305" w:rsidTr="003F714F">
        <w:trPr>
          <w:trHeight w:val="495"/>
          <w:jc w:val="center"/>
          <w:ins w:id="629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ins w:id="6297" w:author="임수환/책임연구원/차세대표준(연)CAS팀(suhwan.lim@lge.com)" w:date="2018-05-03T14:26:00Z"/>
                <w:lang w:val="en-US" w:eastAsia="ko-KR"/>
              </w:rPr>
            </w:pPr>
            <w:ins w:id="6298"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299" w:author="임수환/책임연구원/차세대표준(연)CAS팀(suhwan.lim@lge.com)" w:date="2018-05-03T14:26:00Z"/>
                <w:lang w:val="en-US" w:eastAsia="ko-KR"/>
              </w:rPr>
            </w:pPr>
            <w:ins w:id="6300" w:author="임수환/책임연구원/차세대표준(연)CAS팀(suhwan.lim@lge.com)" w:date="2018-05-03T14:26:00Z">
              <w:r w:rsidRPr="00A66305">
                <w:rPr>
                  <w:lang w:val="en-US" w:eastAsia="ko-KR"/>
                </w:rPr>
                <w:t>3190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01" w:author="임수환/책임연구원/차세대표준(연)CAS팀(suhwan.lim@lge.com)" w:date="2018-05-03T14:26:00Z"/>
                <w:lang w:val="en-US" w:eastAsia="ko-KR"/>
              </w:rPr>
            </w:pPr>
            <w:ins w:id="6302" w:author="임수환/책임연구원/차세대표준(연)CAS팀(suhwan.lim@lge.com)" w:date="2018-05-03T14:26:00Z">
              <w:r w:rsidRPr="00A66305">
                <w:rPr>
                  <w:lang w:val="en-US" w:eastAsia="ko-KR"/>
                </w:rPr>
                <w:t>3440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03" w:author="임수환/책임연구원/차세대표준(연)CAS팀(suhwan.lim@lge.com)" w:date="2018-05-03T14:26:00Z"/>
                <w:lang w:val="en-US" w:eastAsia="ko-KR"/>
              </w:rPr>
            </w:pPr>
            <w:ins w:id="6304" w:author="임수환/책임연구원/차세대표준(연)CAS팀(suhwan.lim@lge.com)" w:date="2018-05-03T14:26:00Z">
              <w:r w:rsidRPr="00A66305">
                <w:rPr>
                  <w:lang w:val="en-US" w:eastAsia="ko-KR"/>
                </w:rPr>
                <w:t>5520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05" w:author="임수환/책임연구원/차세대표준(연)CAS팀(suhwan.lim@lge.com)" w:date="2018-05-03T14:26:00Z"/>
                <w:lang w:val="en-US" w:eastAsia="ko-KR"/>
              </w:rPr>
            </w:pPr>
            <w:ins w:id="6306" w:author="임수환/책임연구원/차세대표준(연)CAS팀(suhwan.lim@lge.com)" w:date="2018-05-03T14:26:00Z">
              <w:r w:rsidRPr="00A66305">
                <w:rPr>
                  <w:lang w:val="en-US" w:eastAsia="ko-KR"/>
                </w:rPr>
                <w:t>5790</w:t>
              </w:r>
            </w:ins>
          </w:p>
        </w:tc>
      </w:tr>
      <w:tr w:rsidR="003F714F" w:rsidRPr="00A66305" w:rsidTr="003F714F">
        <w:trPr>
          <w:trHeight w:val="525"/>
          <w:jc w:val="center"/>
          <w:ins w:id="630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08" w:author="임수환/책임연구원/차세대표준(연)CAS팀(suhwan.lim@lge.com)" w:date="2018-05-03T14:26:00Z"/>
                <w:lang w:val="en-US" w:eastAsia="ko-KR"/>
              </w:rPr>
            </w:pPr>
            <w:ins w:id="6309" w:author="임수환/책임연구원/차세대표준(연)CAS팀(suhwan.lim@lge.com)" w:date="2018-05-03T14:26:00Z">
              <w:r w:rsidRPr="00A66305">
                <w:rPr>
                  <w:lang w:val="en-US" w:eastAsia="ko-KR"/>
                </w:rPr>
                <w:t>Two-tone 4</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10" w:author="임수환/책임연구원/차세대표준(연)CAS팀(suhwan.lim@lge.com)" w:date="2018-05-03T14:26:00Z"/>
                <w:lang w:val="en-US" w:eastAsia="ko-KR"/>
              </w:rPr>
            </w:pPr>
            <w:ins w:id="6311" w:author="임수환/책임연구원/차세대표준(연)CAS팀(suhwan.lim@lge.com)" w:date="2018-05-03T14:26:00Z">
              <w:r w:rsidRPr="00A66305">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12" w:author="임수환/책임연구원/차세대표준(연)CAS팀(suhwan.lim@lge.com)" w:date="2018-05-03T14:26:00Z"/>
                <w:lang w:val="en-US" w:eastAsia="ko-KR"/>
              </w:rPr>
            </w:pPr>
            <w:ins w:id="6313" w:author="임수환/책임연구원/차세대표준(연)CAS팀(suhwan.lim@lge.com)" w:date="2018-05-03T14:26:00Z">
              <w:r w:rsidRPr="00A66305">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14" w:author="임수환/책임연구원/차세대표준(연)CAS팀(suhwan.lim@lge.com)" w:date="2018-05-03T14:26:00Z"/>
                <w:lang w:val="en-US" w:eastAsia="ko-KR"/>
              </w:rPr>
            </w:pPr>
            <w:ins w:id="6315" w:author="임수환/책임연구원/차세대표준(연)CAS팀(suhwan.lim@lge.com)" w:date="2018-05-03T14:26:00Z">
              <w:r w:rsidRPr="00A66305">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16" w:author="임수환/책임연구원/차세대표준(연)CAS팀(suhwan.lim@lge.com)" w:date="2018-05-03T14:26:00Z"/>
                <w:lang w:val="en-US" w:eastAsia="ko-KR"/>
              </w:rPr>
            </w:pPr>
            <w:ins w:id="6317" w:author="임수환/책임연구원/차세대표준(연)CAS팀(suhwan.lim@lge.com)" w:date="2018-05-03T14:26:00Z">
              <w:r w:rsidRPr="00A66305">
                <w:rPr>
                  <w:lang w:val="en-US" w:eastAsia="ko-KR"/>
                </w:rPr>
                <w:t>|3*fy_high + fx_high|</w:t>
              </w:r>
            </w:ins>
          </w:p>
        </w:tc>
      </w:tr>
      <w:tr w:rsidR="003F714F" w:rsidRPr="00A66305" w:rsidTr="003F714F">
        <w:trPr>
          <w:trHeight w:val="480"/>
          <w:jc w:val="center"/>
          <w:ins w:id="631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19" w:author="임수환/책임연구원/차세대표준(연)CAS팀(suhwan.lim@lge.com)" w:date="2018-05-03T14:26:00Z"/>
                <w:lang w:val="en-US" w:eastAsia="ko-KR"/>
              </w:rPr>
            </w:pPr>
            <w:ins w:id="6320"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21" w:author="임수환/책임연구원/차세대표준(연)CAS팀(suhwan.lim@lge.com)" w:date="2018-05-03T14:26:00Z"/>
                <w:lang w:val="en-US" w:eastAsia="ko-KR"/>
              </w:rPr>
            </w:pPr>
            <w:ins w:id="6322" w:author="임수환/책임연구원/차세대표준(연)CAS팀(suhwan.lim@lge.com)" w:date="2018-05-03T14:26:00Z">
              <w:r w:rsidRPr="00A66305">
                <w:rPr>
                  <w:lang w:val="en-US" w:eastAsia="ko-KR"/>
                </w:rPr>
                <w:t>8260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23" w:author="임수환/책임연구원/차세대표준(연)CAS팀(suhwan.lim@lge.com)" w:date="2018-05-03T14:26:00Z"/>
                <w:lang w:val="en-US" w:eastAsia="ko-KR"/>
              </w:rPr>
            </w:pPr>
            <w:ins w:id="6324" w:author="임수환/책임연구원/차세대표준(연)CAS팀(suhwan.lim@lge.com)" w:date="2018-05-03T14:26:00Z">
              <w:r w:rsidRPr="00A66305">
                <w:rPr>
                  <w:lang w:val="en-US" w:eastAsia="ko-KR"/>
                </w:rPr>
                <w:t>8510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25" w:author="임수환/책임연구원/차세대표준(연)CAS팀(suhwan.lim@lge.com)" w:date="2018-05-03T14:26:00Z"/>
                <w:lang w:val="en-US" w:eastAsia="ko-KR"/>
              </w:rPr>
            </w:pPr>
            <w:ins w:id="6326" w:author="임수환/책임연구원/차세대표준(연)CAS팀(suhwan.lim@lge.com)" w:date="2018-05-03T14:26:00Z">
              <w:r w:rsidRPr="00A66305">
                <w:rPr>
                  <w:lang w:val="en-US" w:eastAsia="ko-KR"/>
                </w:rPr>
                <w:t>9420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27" w:author="임수환/책임연구원/차세대표준(연)CAS팀(suhwan.lim@lge.com)" w:date="2018-05-03T14:26:00Z"/>
                <w:lang w:val="en-US" w:eastAsia="ko-KR"/>
              </w:rPr>
            </w:pPr>
            <w:ins w:id="6328" w:author="임수환/책임연구원/차세대표준(연)CAS팀(suhwan.lim@lge.com)" w:date="2018-05-03T14:26:00Z">
              <w:r w:rsidRPr="00A66305">
                <w:rPr>
                  <w:lang w:val="en-US" w:eastAsia="ko-KR"/>
                </w:rPr>
                <w:t>9690</w:t>
              </w:r>
            </w:ins>
          </w:p>
        </w:tc>
      </w:tr>
      <w:tr w:rsidR="003F714F" w:rsidRPr="00A66305" w:rsidTr="003F714F">
        <w:trPr>
          <w:trHeight w:val="510"/>
          <w:jc w:val="center"/>
          <w:ins w:id="632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30" w:author="임수환/책임연구원/차세대표준(연)CAS팀(suhwan.lim@lge.com)" w:date="2018-05-03T14:26:00Z"/>
                <w:lang w:val="en-US" w:eastAsia="ko-KR"/>
              </w:rPr>
            </w:pPr>
            <w:ins w:id="6331" w:author="임수환/책임연구원/차세대표준(연)CAS팀(suhwan.lim@lge.com)" w:date="2018-05-03T14:26:00Z">
              <w:r w:rsidRPr="00A66305">
                <w:rPr>
                  <w:lang w:val="en-US" w:eastAsia="ko-KR"/>
                </w:rPr>
                <w:t>Two-tone 4</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32" w:author="임수환/책임연구원/차세대표준(연)CAS팀(suhwan.lim@lge.com)" w:date="2018-05-03T14:26:00Z"/>
                <w:lang w:val="en-US" w:eastAsia="ko-KR"/>
              </w:rPr>
            </w:pPr>
            <w:ins w:id="6333" w:author="임수환/책임연구원/차세대표준(연)CAS팀(suhwan.lim@lge.com)" w:date="2018-05-03T14:26:00Z">
              <w:r w:rsidRPr="00A66305">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34" w:author="임수환/책임연구원/차세대표준(연)CAS팀(suhwan.lim@lge.com)" w:date="2018-05-03T14:26:00Z"/>
                <w:lang w:val="en-US" w:eastAsia="ko-KR"/>
              </w:rPr>
            </w:pPr>
            <w:ins w:id="6335" w:author="임수환/책임연구원/차세대표준(연)CAS팀(suhwan.lim@lge.com)" w:date="2018-05-03T14:26:00Z">
              <w:r w:rsidRPr="00A66305">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36" w:author="임수환/책임연구원/차세대표준(연)CAS팀(suhwan.lim@lge.com)" w:date="2018-05-03T14:26:00Z"/>
                <w:lang w:val="en-US" w:eastAsia="ko-KR"/>
              </w:rPr>
            </w:pPr>
            <w:ins w:id="6337" w:author="임수환/책임연구원/차세대표준(연)CAS팀(suhwan.lim@lge.com)" w:date="2018-05-03T14:26:00Z">
              <w:r w:rsidRPr="00A66305">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38" w:author="임수환/책임연구원/차세대표준(연)CAS팀(suhwan.lim@lge.com)" w:date="2018-05-03T14:26:00Z"/>
                <w:lang w:val="en-US" w:eastAsia="ko-KR"/>
              </w:rPr>
            </w:pPr>
            <w:ins w:id="6339" w:author="임수환/책임연구원/차세대표준(연)CAS팀(suhwan.lim@lge.com)" w:date="2018-05-03T14:26:00Z">
              <w:r w:rsidRPr="00A66305">
                <w:rPr>
                  <w:lang w:val="en-US" w:eastAsia="ko-KR"/>
                </w:rPr>
                <w:t>|2*fx_high + 2*fy_high|</w:t>
              </w:r>
            </w:ins>
          </w:p>
        </w:tc>
      </w:tr>
      <w:tr w:rsidR="003F714F" w:rsidRPr="00A66305" w:rsidTr="003F714F">
        <w:trPr>
          <w:trHeight w:val="480"/>
          <w:jc w:val="center"/>
          <w:ins w:id="634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41" w:author="임수환/책임연구원/차세대표준(연)CAS팀(suhwan.lim@lge.com)" w:date="2018-05-03T14:26:00Z"/>
                <w:lang w:val="en-US" w:eastAsia="ko-KR"/>
              </w:rPr>
            </w:pPr>
            <w:ins w:id="6342"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43" w:author="임수환/책임연구원/차세대표준(연)CAS팀(suhwan.lim@lge.com)" w:date="2018-05-03T14:26:00Z"/>
                <w:lang w:val="en-US" w:eastAsia="ko-KR"/>
              </w:rPr>
            </w:pPr>
            <w:ins w:id="6344" w:author="임수환/책임연구원/차세대표준(연)CAS팀(suhwan.lim@lge.com)" w:date="2018-05-03T14:26:00Z">
              <w:r w:rsidRPr="00A66305">
                <w:rPr>
                  <w:lang w:val="en-US" w:eastAsia="ko-KR"/>
                </w:rPr>
                <w:t>1300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45" w:author="임수환/책임연구원/차세대표준(연)CAS팀(suhwan.lim@lge.com)" w:date="2018-05-03T14:26:00Z"/>
                <w:lang w:val="en-US" w:eastAsia="ko-KR"/>
              </w:rPr>
            </w:pPr>
            <w:ins w:id="6346" w:author="임수환/책임연구원/차세대표준(연)CAS팀(suhwan.lim@lge.com)" w:date="2018-05-03T14:26:00Z">
              <w:r w:rsidRPr="00A66305">
                <w:rPr>
                  <w:lang w:val="en-US" w:eastAsia="ko-KR"/>
                </w:rPr>
                <w:t>1040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47" w:author="임수환/책임연구원/차세대표준(연)CAS팀(suhwan.lim@lge.com)" w:date="2018-05-03T14:26:00Z"/>
                <w:lang w:val="en-US" w:eastAsia="ko-KR"/>
              </w:rPr>
            </w:pPr>
            <w:ins w:id="6348" w:author="임수환/책임연구원/차세대표준(연)CAS팀(suhwan.lim@lge.com)" w:date="2018-05-03T14:26:00Z">
              <w:r w:rsidRPr="00A66305">
                <w:rPr>
                  <w:lang w:val="en-US" w:eastAsia="ko-KR"/>
                </w:rPr>
                <w:t>8840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49" w:author="임수환/책임연구원/차세대표준(연)CAS팀(suhwan.lim@lge.com)" w:date="2018-05-03T14:26:00Z"/>
                <w:lang w:val="en-US" w:eastAsia="ko-KR"/>
              </w:rPr>
            </w:pPr>
            <w:ins w:id="6350" w:author="임수환/책임연구원/차세대표준(연)CAS팀(suhwan.lim@lge.com)" w:date="2018-05-03T14:26:00Z">
              <w:r w:rsidRPr="00A66305">
                <w:rPr>
                  <w:lang w:val="en-US" w:eastAsia="ko-KR"/>
                </w:rPr>
                <w:t>9100</w:t>
              </w:r>
            </w:ins>
          </w:p>
        </w:tc>
      </w:tr>
      <w:tr w:rsidR="003F714F" w:rsidRPr="00A66305" w:rsidTr="003F714F">
        <w:trPr>
          <w:trHeight w:val="420"/>
          <w:jc w:val="center"/>
          <w:ins w:id="635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52" w:author="임수환/책임연구원/차세대표준(연)CAS팀(suhwan.lim@lge.com)" w:date="2018-05-03T14:26:00Z"/>
                <w:lang w:val="en-US" w:eastAsia="ko-KR"/>
              </w:rPr>
            </w:pPr>
            <w:ins w:id="6353" w:author="임수환/책임연구원/차세대표준(연)CAS팀(suhwan.lim@lge.com)" w:date="2018-05-03T14:26:00Z">
              <w:r w:rsidRPr="00A66305">
                <w:rPr>
                  <w:lang w:val="en-US" w:eastAsia="ko-KR"/>
                </w:rPr>
                <w:t>Two-tone 5</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54" w:author="임수환/책임연구원/차세대표준(연)CAS팀(suhwan.lim@lge.com)" w:date="2018-05-03T14:26:00Z"/>
                <w:lang w:val="en-US" w:eastAsia="ko-KR"/>
              </w:rPr>
            </w:pPr>
            <w:ins w:id="6355" w:author="임수환/책임연구원/차세대표준(연)CAS팀(suhwan.lim@lge.com)" w:date="2018-05-03T14:26:00Z">
              <w:r w:rsidRPr="00A66305">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56" w:author="임수환/책임연구원/차세대표준(연)CAS팀(suhwan.lim@lge.com)" w:date="2018-05-03T14:26:00Z"/>
                <w:lang w:val="en-US" w:eastAsia="ko-KR"/>
              </w:rPr>
            </w:pPr>
            <w:ins w:id="6357" w:author="임수환/책임연구원/차세대표준(연)CAS팀(suhwan.lim@lge.com)" w:date="2018-05-03T14:26:00Z">
              <w:r w:rsidRPr="00A66305">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58" w:author="임수환/책임연구원/차세대표준(연)CAS팀(suhwan.lim@lge.com)" w:date="2018-05-03T14:26:00Z"/>
                <w:lang w:val="en-US" w:eastAsia="ko-KR"/>
              </w:rPr>
            </w:pPr>
            <w:ins w:id="6359" w:author="임수환/책임연구원/차세대표준(연)CAS팀(suhwan.lim@lge.com)" w:date="2018-05-03T14:26:00Z">
              <w:r w:rsidRPr="00A66305">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60" w:author="임수환/책임연구원/차세대표준(연)CAS팀(suhwan.lim@lge.com)" w:date="2018-05-03T14:26:00Z"/>
                <w:lang w:val="en-US" w:eastAsia="ko-KR"/>
              </w:rPr>
            </w:pPr>
            <w:ins w:id="6361" w:author="임수환/책임연구원/차세대표준(연)CAS팀(suhwan.lim@lge.com)" w:date="2018-05-03T14:26:00Z">
              <w:r w:rsidRPr="00A66305">
                <w:rPr>
                  <w:lang w:val="en-US" w:eastAsia="ko-KR"/>
                </w:rPr>
                <w:t>|fy_high – 4*fx_low|</w:t>
              </w:r>
            </w:ins>
          </w:p>
        </w:tc>
      </w:tr>
      <w:tr w:rsidR="003F714F" w:rsidRPr="00A66305" w:rsidTr="003F714F">
        <w:trPr>
          <w:trHeight w:val="495"/>
          <w:jc w:val="center"/>
          <w:ins w:id="636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63" w:author="임수환/책임연구원/차세대표준(연)CAS팀(suhwan.lim@lge.com)" w:date="2018-05-03T14:26:00Z"/>
                <w:lang w:val="en-US" w:eastAsia="ko-KR"/>
              </w:rPr>
            </w:pPr>
            <w:ins w:id="6364"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65" w:author="임수환/책임연구원/차세대표준(연)CAS팀(suhwan.lim@lge.com)" w:date="2018-05-03T14:26:00Z"/>
                <w:lang w:val="en-US" w:eastAsia="ko-KR"/>
              </w:rPr>
            </w:pPr>
            <w:ins w:id="6366" w:author="임수환/책임연구원/차세대표준(연)CAS팀(suhwan.lim@lge.com)" w:date="2018-05-03T14:26:00Z">
              <w:r w:rsidRPr="00A66305">
                <w:rPr>
                  <w:lang w:val="en-US" w:eastAsia="ko-KR"/>
                </w:rPr>
                <w:t>8360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67" w:author="임수환/책임연구원/차세대표준(연)CAS팀(suhwan.lim@lge.com)" w:date="2018-05-03T14:26:00Z"/>
                <w:lang w:val="en-US" w:eastAsia="ko-KR"/>
              </w:rPr>
            </w:pPr>
            <w:ins w:id="6368" w:author="임수환/책임연구원/차세대표준(연)CAS팀(suhwan.lim@lge.com)" w:date="2018-05-03T14:26:00Z">
              <w:r w:rsidRPr="00A66305">
                <w:rPr>
                  <w:lang w:val="en-US" w:eastAsia="ko-KR"/>
                </w:rPr>
                <w:t>8020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69" w:author="임수환/책임연구원/차세대표준(연)CAS팀(suhwan.lim@lge.com)" w:date="2018-05-03T14:26:00Z"/>
                <w:lang w:val="en-US" w:eastAsia="ko-KR"/>
              </w:rPr>
            </w:pPr>
            <w:ins w:id="6370" w:author="임수환/책임연구원/차세대표준(연)CAS팀(suhwan.lim@lge.com)" w:date="2018-05-03T14:26:00Z">
              <w:r w:rsidRPr="00A66305">
                <w:rPr>
                  <w:lang w:val="en-US" w:eastAsia="ko-KR"/>
                </w:rPr>
                <w:t>5420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71" w:author="임수환/책임연구원/차세대표준(연)CAS팀(suhwan.lim@lge.com)" w:date="2018-05-03T14:26:00Z"/>
                <w:lang w:val="en-US" w:eastAsia="ko-KR"/>
              </w:rPr>
            </w:pPr>
            <w:ins w:id="6372" w:author="임수환/책임연구원/차세대표준(연)CAS팀(suhwan.lim@lge.com)" w:date="2018-05-03T14:26:00Z">
              <w:r w:rsidRPr="00A66305">
                <w:rPr>
                  <w:lang w:val="en-US" w:eastAsia="ko-KR"/>
                </w:rPr>
                <w:t>5110</w:t>
              </w:r>
            </w:ins>
          </w:p>
        </w:tc>
      </w:tr>
      <w:tr w:rsidR="003F714F" w:rsidRPr="00A66305" w:rsidTr="003F714F">
        <w:trPr>
          <w:trHeight w:val="510"/>
          <w:jc w:val="center"/>
          <w:ins w:id="637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74" w:author="임수환/책임연구원/차세대표준(연)CAS팀(suhwan.lim@lge.com)" w:date="2018-05-03T14:26:00Z"/>
                <w:lang w:val="en-US" w:eastAsia="ko-KR"/>
              </w:rPr>
            </w:pPr>
            <w:ins w:id="6375" w:author="임수환/책임연구원/차세대표준(연)CAS팀(suhwan.lim@lge.com)" w:date="2018-05-03T14:26:00Z">
              <w:r w:rsidRPr="00A66305">
                <w:rPr>
                  <w:lang w:val="en-US" w:eastAsia="ko-KR"/>
                </w:rPr>
                <w:t>Two-tone 5</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76" w:author="임수환/책임연구원/차세대표준(연)CAS팀(suhwan.lim@lge.com)" w:date="2018-05-03T14:26:00Z"/>
                <w:lang w:val="en-US" w:eastAsia="ko-KR"/>
              </w:rPr>
            </w:pPr>
            <w:ins w:id="6377" w:author="임수환/책임연구원/차세대표준(연)CAS팀(suhwan.lim@lge.com)" w:date="2018-05-03T14:26:00Z">
              <w:r w:rsidRPr="00A66305">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78" w:author="임수환/책임연구원/차세대표준(연)CAS팀(suhwan.lim@lge.com)" w:date="2018-05-03T14:26:00Z"/>
                <w:lang w:val="en-US" w:eastAsia="ko-KR"/>
              </w:rPr>
            </w:pPr>
            <w:ins w:id="6379" w:author="임수환/책임연구원/차세대표준(연)CAS팀(suhwan.lim@lge.com)" w:date="2018-05-03T14:26:00Z">
              <w:r w:rsidRPr="00A66305">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80" w:author="임수환/책임연구원/차세대표준(연)CAS팀(suhwan.lim@lge.com)" w:date="2018-05-03T14:26:00Z"/>
                <w:lang w:val="en-US" w:eastAsia="ko-KR"/>
              </w:rPr>
            </w:pPr>
            <w:ins w:id="6381" w:author="임수환/책임연구원/차세대표준(연)CAS팀(suhwan.lim@lge.com)" w:date="2018-05-03T14:26:00Z">
              <w:r w:rsidRPr="00A66305">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82" w:author="임수환/책임연구원/차세대표준(연)CAS팀(suhwan.lim@lge.com)" w:date="2018-05-03T14:26:00Z"/>
                <w:lang w:val="en-US" w:eastAsia="ko-KR"/>
              </w:rPr>
            </w:pPr>
            <w:ins w:id="6383" w:author="임수환/책임연구원/차세대표준(연)CAS팀(suhwan.lim@lge.com)" w:date="2018-05-03T14:26:00Z">
              <w:r w:rsidRPr="00A66305">
                <w:rPr>
                  <w:lang w:val="en-US" w:eastAsia="ko-KR"/>
                </w:rPr>
                <w:t>|fy_high + 4*fx_high|</w:t>
              </w:r>
            </w:ins>
          </w:p>
        </w:tc>
      </w:tr>
      <w:tr w:rsidR="003F714F" w:rsidRPr="00A66305" w:rsidTr="003F714F">
        <w:trPr>
          <w:trHeight w:val="480"/>
          <w:jc w:val="center"/>
          <w:ins w:id="638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85" w:author="임수환/책임연구원/차세대표준(연)CAS팀(suhwan.lim@lge.com)" w:date="2018-05-03T14:26:00Z"/>
                <w:lang w:val="en-US" w:eastAsia="ko-KR"/>
              </w:rPr>
            </w:pPr>
            <w:ins w:id="6386"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87" w:author="임수환/책임연구원/차세대표준(연)CAS팀(suhwan.lim@lge.com)" w:date="2018-05-03T14:26:00Z"/>
                <w:lang w:val="en-US" w:eastAsia="ko-KR"/>
              </w:rPr>
            </w:pPr>
            <w:ins w:id="6388" w:author="임수환/책임연구원/차세대표준(연)CAS팀(suhwan.lim@lge.com)" w:date="2018-05-03T14:26:00Z">
              <w:r w:rsidRPr="00A66305">
                <w:rPr>
                  <w:lang w:val="en-US" w:eastAsia="ko-KR"/>
                </w:rPr>
                <w:t>11920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89" w:author="임수환/책임연구원/차세대표준(연)CAS팀(suhwan.lim@lge.com)" w:date="2018-05-03T14:26:00Z"/>
                <w:lang w:val="en-US" w:eastAsia="ko-KR"/>
              </w:rPr>
            </w:pPr>
            <w:ins w:id="6390" w:author="임수환/책임연구원/차세대표준(연)CAS팀(suhwan.lim@lge.com)" w:date="2018-05-03T14:26:00Z">
              <w:r w:rsidRPr="00A66305">
                <w:rPr>
                  <w:lang w:val="en-US" w:eastAsia="ko-KR"/>
                </w:rPr>
                <w:t>12260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391" w:author="임수환/책임연구원/차세대표준(연)CAS팀(suhwan.lim@lge.com)" w:date="2018-05-03T14:26:00Z"/>
                <w:lang w:val="en-US" w:eastAsia="ko-KR"/>
              </w:rPr>
            </w:pPr>
            <w:ins w:id="6392" w:author="임수환/책임연구원/차세대표준(연)CAS팀(suhwan.lim@lge.com)" w:date="2018-05-03T14:26:00Z">
              <w:r w:rsidRPr="00A66305">
                <w:rPr>
                  <w:lang w:val="en-US" w:eastAsia="ko-KR"/>
                </w:rPr>
                <w:t>10180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393" w:author="임수환/책임연구원/차세대표준(연)CAS팀(suhwan.lim@lge.com)" w:date="2018-05-03T14:26:00Z"/>
                <w:lang w:val="en-US" w:eastAsia="ko-KR"/>
              </w:rPr>
            </w:pPr>
            <w:ins w:id="6394" w:author="임수환/책임연구원/차세대표준(연)CAS팀(suhwan.lim@lge.com)" w:date="2018-05-03T14:26:00Z">
              <w:r w:rsidRPr="00A66305">
                <w:rPr>
                  <w:lang w:val="en-US" w:eastAsia="ko-KR"/>
                </w:rPr>
                <w:t>10490</w:t>
              </w:r>
            </w:ins>
          </w:p>
        </w:tc>
      </w:tr>
      <w:tr w:rsidR="003F714F" w:rsidRPr="00A66305" w:rsidTr="003F714F">
        <w:trPr>
          <w:trHeight w:val="510"/>
          <w:jc w:val="center"/>
          <w:ins w:id="639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396" w:author="임수환/책임연구원/차세대표준(연)CAS팀(suhwan.lim@lge.com)" w:date="2018-05-03T14:26:00Z"/>
                <w:lang w:val="en-US" w:eastAsia="ko-KR"/>
              </w:rPr>
            </w:pPr>
            <w:ins w:id="6397" w:author="임수환/책임연구원/차세대표준(연)CAS팀(suhwan.lim@lge.com)" w:date="2018-05-03T14:26:00Z">
              <w:r w:rsidRPr="00A66305">
                <w:rPr>
                  <w:lang w:val="en-US" w:eastAsia="ko-KR"/>
                </w:rPr>
                <w:t>Two-tone 5</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398" w:author="임수환/책임연구원/차세대표준(연)CAS팀(suhwan.lim@lge.com)" w:date="2018-05-03T14:26:00Z"/>
                <w:lang w:val="en-US" w:eastAsia="ko-KR"/>
              </w:rPr>
            </w:pPr>
            <w:ins w:id="6399" w:author="임수환/책임연구원/차세대표준(연)CAS팀(suhwan.lim@lge.com)" w:date="2018-05-03T14:26:00Z">
              <w:r w:rsidRPr="00A66305">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400" w:author="임수환/책임연구원/차세대표준(연)CAS팀(suhwan.lim@lge.com)" w:date="2018-05-03T14:26:00Z"/>
                <w:lang w:val="en-US" w:eastAsia="ko-KR"/>
              </w:rPr>
            </w:pPr>
            <w:ins w:id="6401" w:author="임수환/책임연구원/차세대표준(연)CAS팀(suhwan.lim@lge.com)" w:date="2018-05-03T14:26:00Z">
              <w:r w:rsidRPr="00A66305">
                <w:rPr>
                  <w:lang w:val="en-US" w:eastAsia="ko-KR"/>
                </w:rPr>
                <w:t>|2*fx_high – 3*fy_low|</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ins w:id="6402" w:author="임수환/책임연구원/차세대표준(연)CAS팀(suhwan.lim@lge.com)" w:date="2018-05-03T14:26:00Z"/>
                <w:lang w:val="en-US" w:eastAsia="ko-KR"/>
              </w:rPr>
            </w:pPr>
            <w:ins w:id="6403" w:author="임수환/책임연구원/차세대표준(연)CAS팀(suhwan.lim@lge.com)" w:date="2018-05-03T14:26:00Z">
              <w:r w:rsidRPr="00A66305">
                <w:rPr>
                  <w:lang w:val="en-US" w:eastAsia="ko-KR"/>
                </w:rPr>
                <w:t>|2*fy_low – 3*fx_high|</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ins w:id="6404" w:author="임수환/책임연구원/차세대표준(연)CAS팀(suhwan.lim@lge.com)" w:date="2018-05-03T14:26:00Z"/>
                <w:lang w:val="en-US" w:eastAsia="ko-KR"/>
              </w:rPr>
            </w:pPr>
            <w:ins w:id="6405" w:author="임수환/책임연구원/차세대표준(연)CAS팀(suhwan.lim@lge.com)" w:date="2018-05-03T14:26:00Z">
              <w:r w:rsidRPr="00A66305">
                <w:rPr>
                  <w:lang w:val="en-US" w:eastAsia="ko-KR"/>
                </w:rPr>
                <w:t>|2*fy_high – 3*fx_low|</w:t>
              </w:r>
            </w:ins>
          </w:p>
        </w:tc>
      </w:tr>
      <w:tr w:rsidR="003F714F" w:rsidRPr="00A66305" w:rsidTr="003F714F">
        <w:trPr>
          <w:trHeight w:val="435"/>
          <w:jc w:val="center"/>
          <w:ins w:id="640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407" w:author="임수환/책임연구원/차세대표준(연)CAS팀(suhwan.lim@lge.com)" w:date="2018-05-03T14:26:00Z"/>
                <w:lang w:val="en-US" w:eastAsia="ko-KR"/>
              </w:rPr>
            </w:pPr>
            <w:ins w:id="6408"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409" w:author="임수환/책임연구원/차세대표준(연)CAS팀(suhwan.lim@lge.com)" w:date="2018-05-03T14:26:00Z"/>
                <w:lang w:val="en-US" w:eastAsia="ko-KR"/>
              </w:rPr>
            </w:pPr>
            <w:ins w:id="6410" w:author="임수환/책임연구원/차세대표준(연)CAS팀(suhwan.lim@lge.com)" w:date="2018-05-03T14:26:00Z">
              <w:r w:rsidRPr="00A66305">
                <w:rPr>
                  <w:lang w:val="en-US" w:eastAsia="ko-KR"/>
                </w:rPr>
                <w:t>3870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411" w:author="임수환/책임연구원/차세대표준(연)CAS팀(suhwan.lim@lge.com)" w:date="2018-05-03T14:26:00Z"/>
                <w:lang w:val="en-US" w:eastAsia="ko-KR"/>
              </w:rPr>
            </w:pPr>
            <w:ins w:id="6412" w:author="임수환/책임연구원/차세대표준(연)CAS팀(suhwan.lim@lge.com)" w:date="2018-05-03T14:26:00Z">
              <w:r w:rsidRPr="00A66305">
                <w:rPr>
                  <w:lang w:val="en-US" w:eastAsia="ko-KR"/>
                </w:rPr>
                <w:t>3540</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ins w:id="6413" w:author="임수환/책임연구원/차세대표준(연)CAS팀(suhwan.lim@lge.com)" w:date="2018-05-03T14:26:00Z"/>
                <w:lang w:val="en-US" w:eastAsia="ko-KR"/>
              </w:rPr>
            </w:pPr>
            <w:ins w:id="6414" w:author="임수환/책임연구원/차세대표준(연)CAS팀(suhwan.lim@lge.com)" w:date="2018-05-03T14:26:00Z">
              <w:r w:rsidRPr="00A66305">
                <w:rPr>
                  <w:lang w:val="en-US" w:eastAsia="ko-KR"/>
                </w:rPr>
                <w:t>940</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ins w:id="6415" w:author="임수환/책임연구원/차세대표준(연)CAS팀(suhwan.lim@lge.com)" w:date="2018-05-03T14:26:00Z"/>
                <w:lang w:val="en-US" w:eastAsia="ko-KR"/>
              </w:rPr>
            </w:pPr>
            <w:ins w:id="6416" w:author="임수환/책임연구원/차세대표준(연)CAS팀(suhwan.lim@lge.com)" w:date="2018-05-03T14:26:00Z">
              <w:r w:rsidRPr="00A66305">
                <w:rPr>
                  <w:lang w:val="en-US" w:eastAsia="ko-KR"/>
                </w:rPr>
                <w:t>620</w:t>
              </w:r>
            </w:ins>
          </w:p>
        </w:tc>
      </w:tr>
      <w:tr w:rsidR="003F714F" w:rsidRPr="00A66305" w:rsidTr="003F714F">
        <w:trPr>
          <w:trHeight w:val="525"/>
          <w:jc w:val="center"/>
          <w:ins w:id="641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ins w:id="6418" w:author="임수환/책임연구원/차세대표준(연)CAS팀(suhwan.lim@lge.com)" w:date="2018-05-03T14:26:00Z"/>
                <w:lang w:val="en-US" w:eastAsia="ko-KR"/>
              </w:rPr>
            </w:pPr>
            <w:ins w:id="6419" w:author="임수환/책임연구원/차세대표준(연)CAS팀(suhwan.lim@lge.com)" w:date="2018-05-03T14:26:00Z">
              <w:r w:rsidRPr="00A66305">
                <w:rPr>
                  <w:lang w:val="en-US" w:eastAsia="ko-KR"/>
                </w:rPr>
                <w:t>Two-tone 5</w:t>
              </w:r>
              <w:r w:rsidRPr="00A66305">
                <w:rPr>
                  <w:vertAlign w:val="superscript"/>
                  <w:lang w:val="en-US" w:eastAsia="ko-KR"/>
                </w:rPr>
                <w:t>th</w:t>
              </w:r>
              <w:r w:rsidRPr="00A6630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420" w:author="임수환/책임연구원/차세대표준(연)CAS팀(suhwan.lim@lge.com)" w:date="2018-05-03T14:26:00Z"/>
                <w:lang w:val="en-US" w:eastAsia="ko-KR"/>
              </w:rPr>
            </w:pPr>
            <w:ins w:id="6421" w:author="임수환/책임연구원/차세대표준(연)CAS팀(suhwan.lim@lge.com)" w:date="2018-05-03T14:26:00Z">
              <w:r w:rsidRPr="00A66305">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ins w:id="6422" w:author="임수환/책임연구원/차세대표준(연)CAS팀(suhwan.lim@lge.com)" w:date="2018-05-03T14:26:00Z"/>
                <w:lang w:val="en-US" w:eastAsia="ko-KR"/>
              </w:rPr>
            </w:pPr>
            <w:ins w:id="6423" w:author="임수환/책임연구원/차세대표준(연)CAS팀(suhwan.lim@lge.com)" w:date="2018-05-03T14:26:00Z">
              <w:r w:rsidRPr="00A66305">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ins w:id="6424" w:author="임수환/책임연구원/차세대표준(연)CAS팀(suhwan.lim@lge.com)" w:date="2018-05-03T14:26:00Z"/>
                <w:lang w:val="en-US" w:eastAsia="ko-KR"/>
              </w:rPr>
            </w:pPr>
            <w:ins w:id="6425" w:author="임수환/책임연구원/차세대표준(연)CAS팀(suhwan.lim@lge.com)" w:date="2018-05-03T14:26:00Z">
              <w:r w:rsidRPr="00A66305">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ins w:id="6426" w:author="임수환/책임연구원/차세대표준(연)CAS팀(suhwan.lim@lge.com)" w:date="2018-05-03T14:26:00Z"/>
                <w:lang w:val="en-US" w:eastAsia="ko-KR"/>
              </w:rPr>
            </w:pPr>
            <w:ins w:id="6427" w:author="임수환/책임연구원/차세대표준(연)CAS팀(suhwan.lim@lge.com)" w:date="2018-05-03T14:26:00Z">
              <w:r w:rsidRPr="00A66305">
                <w:rPr>
                  <w:lang w:val="en-US" w:eastAsia="ko-KR"/>
                </w:rPr>
                <w:t>|2*fy_high + 3*fx_high|</w:t>
              </w:r>
            </w:ins>
          </w:p>
        </w:tc>
      </w:tr>
      <w:tr w:rsidR="003F714F" w:rsidRPr="00A66305" w:rsidTr="003F714F">
        <w:trPr>
          <w:trHeight w:val="495"/>
          <w:jc w:val="center"/>
          <w:ins w:id="6428" w:author="임수환/책임연구원/차세대표준(연)CAS팀(suhwan.lim@lge.com)" w:date="2018-05-03T14:26: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66305" w:rsidRDefault="003F714F" w:rsidP="003F714F">
            <w:pPr>
              <w:pStyle w:val="TAL"/>
              <w:rPr>
                <w:ins w:id="6429" w:author="임수환/책임연구원/차세대표준(연)CAS팀(suhwan.lim@lge.com)" w:date="2018-05-03T14:26:00Z"/>
                <w:lang w:val="en-US" w:eastAsia="ko-KR"/>
              </w:rPr>
            </w:pPr>
            <w:ins w:id="6430" w:author="임수환/책임연구원/차세대표준(연)CAS팀(suhwan.lim@lge.com)" w:date="2018-05-03T14:26:00Z">
              <w:r w:rsidRPr="00A66305">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ins w:id="6431" w:author="임수환/책임연구원/차세대표준(연)CAS팀(suhwan.lim@lge.com)" w:date="2018-05-03T14:26:00Z"/>
                <w:lang w:val="en-US" w:eastAsia="ko-KR"/>
              </w:rPr>
            </w:pPr>
            <w:ins w:id="6432" w:author="임수환/책임연구원/차세대표준(연)CAS팀(suhwan.lim@lge.com)" w:date="2018-05-03T14:26:00Z">
              <w:r w:rsidRPr="00A66305">
                <w:rPr>
                  <w:lang w:val="en-US" w:eastAsia="ko-KR"/>
                </w:rPr>
                <w:t>11340</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ins w:id="6433" w:author="임수환/책임연구원/차세대표준(연)CAS팀(suhwan.lim@lge.com)" w:date="2018-05-03T14:26:00Z"/>
                <w:lang w:val="en-US" w:eastAsia="ko-KR"/>
              </w:rPr>
            </w:pPr>
            <w:ins w:id="6434" w:author="임수환/책임연구원/차세대표준(연)CAS팀(suhwan.lim@lge.com)" w:date="2018-05-03T14:26:00Z">
              <w:r w:rsidRPr="00A66305">
                <w:rPr>
                  <w:lang w:val="en-US" w:eastAsia="ko-KR"/>
                </w:rPr>
                <w:t>11670</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ins w:id="6435" w:author="임수환/책임연구원/차세대표준(연)CAS팀(suhwan.lim@lge.com)" w:date="2018-05-03T14:26:00Z"/>
                <w:lang w:val="en-US" w:eastAsia="ko-KR"/>
              </w:rPr>
            </w:pPr>
            <w:ins w:id="6436" w:author="임수환/책임연구원/차세대표준(연)CAS팀(suhwan.lim@lge.com)" w:date="2018-05-03T14:26:00Z">
              <w:r w:rsidRPr="00A66305">
                <w:rPr>
                  <w:lang w:val="en-US" w:eastAsia="ko-KR"/>
                </w:rPr>
                <w:t>10760</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A66305" w:rsidRDefault="003F714F" w:rsidP="003F714F">
            <w:pPr>
              <w:pStyle w:val="TAC"/>
              <w:rPr>
                <w:ins w:id="6437" w:author="임수환/책임연구원/차세대표준(연)CAS팀(suhwan.lim@lge.com)" w:date="2018-05-03T14:26:00Z"/>
                <w:lang w:val="en-US" w:eastAsia="ko-KR"/>
              </w:rPr>
            </w:pPr>
            <w:ins w:id="6438" w:author="임수환/책임연구원/차세대표준(연)CAS팀(suhwan.lim@lge.com)" w:date="2018-05-03T14:26:00Z">
              <w:r w:rsidRPr="00A66305">
                <w:rPr>
                  <w:lang w:val="en-US" w:eastAsia="ko-KR"/>
                </w:rPr>
                <w:t>11080</w:t>
              </w:r>
            </w:ins>
          </w:p>
        </w:tc>
      </w:tr>
    </w:tbl>
    <w:p w:rsidR="003F714F" w:rsidRPr="00A66305" w:rsidRDefault="003F714F" w:rsidP="003F714F">
      <w:pPr>
        <w:rPr>
          <w:ins w:id="6439" w:author="임수환/책임연구원/차세대표준(연)CAS팀(suhwan.lim@lge.com)" w:date="2018-05-03T14:26:00Z"/>
          <w:rFonts w:ascii="Arial" w:hAnsi="Arial" w:cs="Arial"/>
          <w:color w:val="000000"/>
          <w:sz w:val="18"/>
          <w:szCs w:val="18"/>
          <w:lang w:val="en-US" w:eastAsia="ko-KR"/>
        </w:rPr>
      </w:pPr>
    </w:p>
    <w:p w:rsidR="003F714F" w:rsidRPr="00FB6E36" w:rsidRDefault="003F714F" w:rsidP="003F714F">
      <w:pPr>
        <w:spacing w:after="0"/>
        <w:rPr>
          <w:ins w:id="6440" w:author="임수환/책임연구원/차세대표준(연)CAS팀(suhwan.lim@lge.com)" w:date="2018-05-03T14:26:00Z"/>
          <w:lang w:eastAsia="ko-KR"/>
        </w:rPr>
      </w:pPr>
      <w:ins w:id="6441" w:author="임수환/책임연구원/차세대표준(연)CAS팀(suhwan.lim@lge.com)" w:date="2018-05-03T14:26:00Z">
        <w:r w:rsidRPr="00FB6E36">
          <w:rPr>
            <w:lang w:eastAsia="ko-KR"/>
          </w:rPr>
          <w:t xml:space="preserve">For CA_1A-7A we analyse the impact of the receiving band with the harmonics and IMD products from the dual uplink transmission. </w:t>
        </w:r>
      </w:ins>
    </w:p>
    <w:p w:rsidR="003F714F" w:rsidRPr="00FB6E36" w:rsidRDefault="003F714F" w:rsidP="003F714F">
      <w:pPr>
        <w:spacing w:after="0"/>
        <w:rPr>
          <w:ins w:id="6442" w:author="임수환/책임연구원/차세대표준(연)CAS팀(suhwan.lim@lge.com)" w:date="2018-05-03T14:26:00Z"/>
          <w:lang w:eastAsia="ko-KR"/>
        </w:rPr>
      </w:pPr>
    </w:p>
    <w:p w:rsidR="003F714F" w:rsidRPr="00FB6E36" w:rsidRDefault="003F714F" w:rsidP="003F714F">
      <w:pPr>
        <w:spacing w:after="0"/>
        <w:rPr>
          <w:ins w:id="6443" w:author="임수환/책임연구원/차세대표준(연)CAS팀(suhwan.lim@lge.com)" w:date="2018-05-03T14:26:00Z"/>
          <w:lang w:eastAsia="ko-KR"/>
        </w:rPr>
      </w:pPr>
      <w:ins w:id="6444" w:author="임수환/책임연구원/차세대표준(연)CAS팀(suhwan.lim@lge.com)" w:date="2018-05-03T14:26:00Z">
        <w:r w:rsidRPr="00FB6E36">
          <w:rPr>
            <w:lang w:eastAsia="ko-KR"/>
          </w:rPr>
          <w:t xml:space="preserve">Based on the results from Table </w:t>
        </w:r>
      </w:ins>
      <w:ins w:id="6445" w:author="임수환/책임연구원/차세대표준(연)CAS팀(suhwan.lim@lge.com)" w:date="2018-05-03T14:28:00Z">
        <w:r>
          <w:rPr>
            <w:lang w:eastAsia="ko-KR"/>
          </w:rPr>
          <w:t>8.15</w:t>
        </w:r>
      </w:ins>
      <w:ins w:id="6446" w:author="임수환/책임연구원/차세대표준(연)CAS팀(suhwan.lim@lge.com)" w:date="2018-05-03T14:26:00Z">
        <w:r w:rsidRPr="00FB6E36">
          <w:rPr>
            <w:lang w:eastAsia="ko-KR"/>
          </w:rPr>
          <w:t xml:space="preserve">.1.2-1, there are no issues with Rx frequency Band 3, the </w:t>
        </w:r>
        <w:r>
          <w:rPr>
            <w:lang w:eastAsia="ko-KR"/>
          </w:rPr>
          <w:t>5</w:t>
        </w:r>
        <w:r w:rsidRPr="003F714F">
          <w:rPr>
            <w:vertAlign w:val="superscript"/>
            <w:lang w:eastAsia="ko-KR"/>
          </w:rPr>
          <w:t>th</w:t>
        </w:r>
        <w:r>
          <w:rPr>
            <w:lang w:eastAsia="ko-KR"/>
          </w:rPr>
          <w:t xml:space="preserve"> </w:t>
        </w:r>
        <w:r w:rsidRPr="00FB6E36">
          <w:rPr>
            <w:lang w:eastAsia="ko-KR"/>
          </w:rPr>
          <w:t>order IMD products by Band 1 and Band 7 fall into the own Rx frequency of Band 28. This case is already covered in 3DL/2UL CA_1A-7A-28A.</w:t>
        </w:r>
      </w:ins>
    </w:p>
    <w:p w:rsidR="003F714F" w:rsidRPr="005E6371" w:rsidRDefault="003F714F" w:rsidP="003F714F">
      <w:pPr>
        <w:spacing w:after="0"/>
        <w:rPr>
          <w:ins w:id="6447" w:author="임수환/책임연구원/차세대표준(연)CAS팀(suhwan.lim@lge.com)" w:date="2018-05-03T14:26:00Z"/>
          <w:sz w:val="22"/>
          <w:highlight w:val="yellow"/>
          <w:lang w:eastAsia="ko-KR"/>
        </w:rPr>
      </w:pPr>
    </w:p>
    <w:p w:rsidR="003F714F" w:rsidRPr="00A66305" w:rsidRDefault="003F714F" w:rsidP="003F714F">
      <w:pPr>
        <w:pStyle w:val="40"/>
        <w:rPr>
          <w:ins w:id="6448" w:author="임수환/책임연구원/차세대표준(연)CAS팀(suhwan.lim@lge.com)" w:date="2018-05-03T14:26:00Z"/>
          <w:lang w:val="en-US" w:eastAsia="ko-KR"/>
        </w:rPr>
      </w:pPr>
      <w:ins w:id="6449" w:author="임수환/책임연구원/차세대표준(연)CAS팀(suhwan.lim@lge.com)" w:date="2018-05-03T14:28:00Z">
        <w:r>
          <w:rPr>
            <w:lang w:val="en-US"/>
          </w:rPr>
          <w:t>8.15</w:t>
        </w:r>
      </w:ins>
      <w:ins w:id="6450" w:author="임수환/책임연구원/차세대표준(연)CAS팀(suhwan.lim@lge.com)" w:date="2018-05-03T14:26:00Z">
        <w:r w:rsidRPr="00A66305">
          <w:rPr>
            <w:lang w:val="en-US"/>
          </w:rPr>
          <w:t>.</w:t>
        </w:r>
        <w:r w:rsidRPr="00A66305">
          <w:rPr>
            <w:lang w:val="en-US" w:eastAsia="ko-KR"/>
          </w:rPr>
          <w:t>1.</w:t>
        </w:r>
        <w:r w:rsidRPr="00A66305">
          <w:rPr>
            <w:lang w:val="en-US"/>
          </w:rPr>
          <w:t>3</w:t>
        </w:r>
        <w:r w:rsidRPr="00A66305">
          <w:rPr>
            <w:rFonts w:ascii="Calibri" w:hAnsi="Calibri"/>
            <w:sz w:val="22"/>
            <w:szCs w:val="22"/>
            <w:lang w:val="en-US" w:eastAsia="sv-SE"/>
          </w:rPr>
          <w:tab/>
        </w:r>
        <w:r w:rsidRPr="00A66305">
          <w:t>Co-existence studies</w:t>
        </w:r>
        <w:r w:rsidRPr="00A66305">
          <w:rPr>
            <w:lang w:eastAsia="ko-KR"/>
          </w:rPr>
          <w:t xml:space="preserve"> for LTE-A UL CA_7C and DL CA_1A-3A-7C-28A</w:t>
        </w:r>
      </w:ins>
    </w:p>
    <w:p w:rsidR="003F714F" w:rsidRPr="00FB6E36" w:rsidRDefault="003F714F" w:rsidP="003F714F">
      <w:pPr>
        <w:rPr>
          <w:ins w:id="6451" w:author="임수환/책임연구원/차세대표준(연)CAS팀(suhwan.lim@lge.com)" w:date="2018-05-03T14:26:00Z"/>
          <w:lang w:eastAsia="ko-KR"/>
        </w:rPr>
      </w:pPr>
      <w:ins w:id="6452" w:author="임수환/책임연구원/차세대표준(연)CAS팀(suhwan.lim@lge.com)" w:date="2018-05-03T14:26:00Z">
        <w:r w:rsidRPr="00FB6E36">
          <w:rPr>
            <w:lang w:eastAsia="ko-KR"/>
          </w:rPr>
          <w:t xml:space="preserve">For 2UL / 5DL own receiver desensitization study 2nd and 3rd order harmonics and 2nd, 3rd, 4th and 5th order intermodulation products were calculated and presented in Table </w:t>
        </w:r>
      </w:ins>
      <w:ins w:id="6453" w:author="임수환/책임연구원/차세대표준(연)CAS팀(suhwan.lim@lge.com)" w:date="2018-05-03T14:28:00Z">
        <w:r>
          <w:rPr>
            <w:lang w:eastAsia="ko-KR"/>
          </w:rPr>
          <w:t>8.15</w:t>
        </w:r>
      </w:ins>
      <w:ins w:id="6454" w:author="임수환/책임연구원/차세대표준(연)CAS팀(suhwan.lim@lge.com)" w:date="2018-05-03T14:26:00Z">
        <w:r w:rsidRPr="00FB6E36">
          <w:rPr>
            <w:lang w:eastAsia="ko-KR"/>
          </w:rPr>
          <w:t>.1.3-1</w:t>
        </w:r>
      </w:ins>
    </w:p>
    <w:p w:rsidR="003F714F" w:rsidRPr="00A66305" w:rsidRDefault="003F714F" w:rsidP="003F714F">
      <w:pPr>
        <w:pStyle w:val="ad"/>
        <w:keepNext/>
        <w:jc w:val="center"/>
        <w:rPr>
          <w:ins w:id="6455" w:author="임수환/책임연구원/차세대표준(연)CAS팀(suhwan.lim@lge.com)" w:date="2018-05-03T14:26:00Z"/>
        </w:rPr>
      </w:pPr>
      <w:ins w:id="6456" w:author="임수환/책임연구원/차세대표준(연)CAS팀(suhwan.lim@lge.com)" w:date="2018-05-03T14:26:00Z">
        <w:r w:rsidRPr="00A66305">
          <w:t xml:space="preserve">Table </w:t>
        </w:r>
      </w:ins>
      <w:ins w:id="6457" w:author="임수환/책임연구원/차세대표준(연)CAS팀(suhwan.lim@lge.com)" w:date="2018-05-03T14:28:00Z">
        <w:r>
          <w:rPr>
            <w:lang w:eastAsia="ja-JP"/>
          </w:rPr>
          <w:t>8.15</w:t>
        </w:r>
      </w:ins>
      <w:ins w:id="6458" w:author="임수환/책임연구원/차세대표준(연)CAS팀(suhwan.lim@lge.com)" w:date="2018-05-03T14:26:00Z">
        <w:r w:rsidRPr="00A66305">
          <w:rPr>
            <w:lang w:eastAsia="ja-JP"/>
          </w:rPr>
          <w:t>.</w:t>
        </w:r>
        <w:r w:rsidRPr="00A66305">
          <w:rPr>
            <w:rFonts w:hint="eastAsia"/>
            <w:lang w:eastAsia="ja-JP"/>
          </w:rPr>
          <w:t>1</w:t>
        </w:r>
        <w:r w:rsidRPr="00A66305">
          <w:t>.3-1: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A66305" w:rsidTr="003F714F">
        <w:trPr>
          <w:trHeight w:val="179"/>
          <w:ins w:id="6459" w:author="임수환/책임연구원/차세대표준(연)CAS팀(suhwan.lim@lge.com)" w:date="2018-05-03T14:26: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jc w:val="center"/>
              <w:rPr>
                <w:ins w:id="6460" w:author="임수환/책임연구원/차세대표준(연)CAS팀(suhwan.lim@lge.com)" w:date="2018-05-03T14:26:00Z"/>
                <w:rFonts w:ascii="Calibri" w:hAnsi="Calibri" w:cs="굴림"/>
                <w:b/>
                <w:bCs/>
                <w:color w:val="000000"/>
                <w:sz w:val="18"/>
                <w:szCs w:val="18"/>
                <w:lang w:val="en-US" w:eastAsia="ko-KR"/>
              </w:rPr>
            </w:pPr>
            <w:ins w:id="6461" w:author="임수환/책임연구원/차세대표준(연)CAS팀(suhwan.lim@lge.com)" w:date="2018-05-03T14:26:00Z">
              <w:r w:rsidRPr="00A66305">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ins w:id="6462" w:author="임수환/책임연구원/차세대표준(연)CAS팀(suhwan.lim@lge.com)" w:date="2018-05-03T14:26:00Z"/>
                <w:rFonts w:ascii="Calibri" w:hAnsi="Calibri" w:cs="굴림"/>
                <w:b/>
                <w:bCs/>
                <w:color w:val="000000"/>
                <w:sz w:val="18"/>
                <w:szCs w:val="18"/>
                <w:lang w:val="en-US" w:eastAsia="ko-KR"/>
              </w:rPr>
            </w:pPr>
            <w:ins w:id="6463" w:author="임수환/책임연구원/차세대표준(연)CAS팀(suhwan.lim@lge.com)" w:date="2018-05-03T14:26:00Z">
              <w:r w:rsidRPr="00A66305">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ins w:id="6464" w:author="임수환/책임연구원/차세대표준(연)CAS팀(suhwan.lim@lge.com)" w:date="2018-05-03T14:26:00Z"/>
                <w:rFonts w:ascii="Calibri" w:hAnsi="Calibri" w:cs="굴림"/>
                <w:b/>
                <w:bCs/>
                <w:color w:val="000000"/>
                <w:sz w:val="18"/>
                <w:szCs w:val="18"/>
                <w:lang w:val="en-US" w:eastAsia="ko-KR"/>
              </w:rPr>
            </w:pPr>
            <w:ins w:id="6465" w:author="임수환/책임연구원/차세대표준(연)CAS팀(suhwan.lim@lge.com)" w:date="2018-05-03T14:26:00Z">
              <w:r w:rsidRPr="00A66305">
                <w:rPr>
                  <w:rFonts w:ascii="Calibri" w:hAnsi="Calibri" w:cs="굴림"/>
                  <w:b/>
                  <w:bCs/>
                  <w:color w:val="000000"/>
                  <w:sz w:val="18"/>
                  <w:szCs w:val="18"/>
                  <w:lang w:val="en-US" w:eastAsia="ko-KR"/>
                </w:rPr>
                <w:t>fx_high</w:t>
              </w:r>
            </w:ins>
          </w:p>
        </w:tc>
      </w:tr>
      <w:tr w:rsidR="003F714F" w:rsidRPr="00A66305" w:rsidTr="003F714F">
        <w:trPr>
          <w:trHeight w:val="279"/>
          <w:ins w:id="6466" w:author="임수환/책임연구원/차세대표준(연)CAS팀(suhwan.lim@lge.com)" w:date="2018-05-03T14:26: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ins w:id="6467" w:author="임수환/책임연구원/차세대표준(연)CAS팀(suhwan.lim@lge.com)" w:date="2018-05-03T14:26:00Z"/>
                <w:rFonts w:ascii="Arial" w:hAnsi="Arial" w:cs="Arial"/>
                <w:color w:val="000000"/>
                <w:sz w:val="18"/>
                <w:szCs w:val="18"/>
                <w:lang w:val="en-US" w:eastAsia="ko-KR"/>
              </w:rPr>
            </w:pPr>
            <w:ins w:id="6468" w:author="임수환/책임연구원/차세대표준(연)CAS팀(suhwan.lim@lge.com)" w:date="2018-05-03T14:26:00Z">
              <w:r w:rsidRPr="00A66305">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ins w:id="6469" w:author="임수환/책임연구원/차세대표준(연)CAS팀(suhwan.lim@lge.com)" w:date="2018-05-03T14:26:00Z"/>
                <w:rFonts w:ascii="Arial" w:hAnsi="Arial" w:cs="Arial"/>
                <w:color w:val="000000"/>
                <w:sz w:val="18"/>
                <w:szCs w:val="18"/>
                <w:lang w:val="en-US" w:eastAsia="ko-KR"/>
              </w:rPr>
            </w:pPr>
            <w:ins w:id="6470" w:author="임수환/책임연구원/차세대표준(연)CAS팀(suhwan.lim@lge.com)" w:date="2018-05-03T14:26:00Z">
              <w:r w:rsidRPr="00A66305">
                <w:rPr>
                  <w:rFonts w:ascii="Arial" w:hAnsi="Arial" w:cs="Arial"/>
                  <w:color w:val="000000"/>
                  <w:sz w:val="18"/>
                  <w:szCs w:val="18"/>
                  <w:lang w:val="en-US" w:eastAsia="ko-KR"/>
                </w:rPr>
                <w:t>2500</w:t>
              </w:r>
            </w:ins>
          </w:p>
        </w:tc>
        <w:tc>
          <w:tcPr>
            <w:tcW w:w="2939"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ins w:id="6471" w:author="임수환/책임연구원/차세대표준(연)CAS팀(suhwan.lim@lge.com)" w:date="2018-05-03T14:26:00Z"/>
                <w:rFonts w:ascii="Arial" w:hAnsi="Arial" w:cs="Arial"/>
                <w:color w:val="000000"/>
                <w:sz w:val="18"/>
                <w:szCs w:val="18"/>
                <w:lang w:val="en-US" w:eastAsia="ko-KR"/>
              </w:rPr>
            </w:pPr>
            <w:ins w:id="6472" w:author="임수환/책임연구원/차세대표준(연)CAS팀(suhwan.lim@lge.com)" w:date="2018-05-03T14:26:00Z">
              <w:r w:rsidRPr="00A66305">
                <w:rPr>
                  <w:rFonts w:ascii="Arial" w:hAnsi="Arial" w:cs="Arial"/>
                  <w:color w:val="000000"/>
                  <w:sz w:val="18"/>
                  <w:szCs w:val="18"/>
                  <w:lang w:val="en-US" w:eastAsia="ko-KR"/>
                </w:rPr>
                <w:t>2570</w:t>
              </w:r>
            </w:ins>
          </w:p>
        </w:tc>
      </w:tr>
      <w:tr w:rsidR="003F714F" w:rsidRPr="00A66305" w:rsidTr="003F714F">
        <w:trPr>
          <w:trHeight w:val="390"/>
          <w:ins w:id="6473" w:author="임수환/책임연구원/차세대표준(연)CAS팀(suhwan.lim@lge.com)" w:date="2018-05-03T14:26: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ins w:id="6474" w:author="임수환/책임연구원/차세대표준(연)CAS팀(suhwan.lim@lge.com)" w:date="2018-05-03T14:26:00Z"/>
                <w:rFonts w:ascii="Arial" w:hAnsi="Arial" w:cs="Arial"/>
                <w:color w:val="000000"/>
                <w:sz w:val="18"/>
                <w:szCs w:val="18"/>
                <w:lang w:val="en-US" w:eastAsia="ko-KR"/>
              </w:rPr>
            </w:pPr>
            <w:ins w:id="6475" w:author="임수환/책임연구원/차세대표준(연)CAS팀(suhwan.lim@lge.com)" w:date="2018-05-03T14:26:00Z">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ins w:id="6476" w:author="임수환/책임연구원/차세대표준(연)CAS팀(suhwan.lim@lge.com)" w:date="2018-05-03T14:26:00Z"/>
                <w:rFonts w:ascii="Arial" w:hAnsi="Arial" w:cs="Arial"/>
                <w:color w:val="000000"/>
                <w:sz w:val="18"/>
                <w:szCs w:val="18"/>
                <w:lang w:val="en-US" w:eastAsia="ko-KR"/>
              </w:rPr>
            </w:pPr>
            <w:ins w:id="6477" w:author="임수환/책임연구원/차세대표준(연)CAS팀(suhwan.lim@lge.com)" w:date="2018-05-03T14:26:00Z">
              <w:r w:rsidRPr="00A66305">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ins w:id="6478" w:author="임수환/책임연구원/차세대표준(연)CAS팀(suhwan.lim@lge.com)" w:date="2018-05-03T14:26:00Z"/>
                <w:rFonts w:ascii="Arial" w:hAnsi="Arial" w:cs="Arial"/>
                <w:color w:val="000000"/>
                <w:sz w:val="18"/>
                <w:szCs w:val="18"/>
                <w:lang w:val="en-US" w:eastAsia="ko-KR"/>
              </w:rPr>
            </w:pPr>
            <w:ins w:id="6479" w:author="임수환/책임연구원/차세대표준(연)CAS팀(suhwan.lim@lge.com)" w:date="2018-05-03T14:26:00Z">
              <w:r w:rsidRPr="00A66305">
                <w:rPr>
                  <w:rFonts w:ascii="Arial" w:hAnsi="Arial" w:cs="Arial"/>
                  <w:color w:val="000000"/>
                  <w:sz w:val="18"/>
                  <w:szCs w:val="18"/>
                  <w:lang w:val="en-US" w:eastAsia="ko-KR"/>
                </w:rPr>
                <w:t>2* fy_high</w:t>
              </w:r>
            </w:ins>
          </w:p>
        </w:tc>
      </w:tr>
      <w:tr w:rsidR="003F714F" w:rsidRPr="00A66305" w:rsidTr="003F714F">
        <w:trPr>
          <w:trHeight w:val="390"/>
          <w:ins w:id="6480" w:author="임수환/책임연구원/차세대표준(연)CAS팀(suhwan.lim@lge.com)" w:date="2018-05-03T14:26: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ins w:id="6481" w:author="임수환/책임연구원/차세대표준(연)CAS팀(suhwan.lim@lge.com)" w:date="2018-05-03T14:26:00Z"/>
                <w:rFonts w:ascii="Arial" w:hAnsi="Arial" w:cs="Arial"/>
                <w:color w:val="000000"/>
                <w:sz w:val="18"/>
                <w:szCs w:val="18"/>
                <w:lang w:val="en-US" w:eastAsia="ko-KR"/>
              </w:rPr>
            </w:pPr>
            <w:ins w:id="6482" w:author="임수환/책임연구원/차세대표준(연)CAS팀(suhwan.lim@lge.com)" w:date="2018-05-03T14:26:00Z">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ins w:id="6483" w:author="임수환/책임연구원/차세대표준(연)CAS팀(suhwan.lim@lge.com)" w:date="2018-05-03T14:26:00Z"/>
                <w:rFonts w:ascii="Arial" w:hAnsi="Arial" w:cs="Arial"/>
                <w:color w:val="000000"/>
                <w:sz w:val="18"/>
                <w:szCs w:val="18"/>
                <w:lang w:val="en-US" w:eastAsia="ko-KR"/>
              </w:rPr>
            </w:pPr>
            <w:ins w:id="6484" w:author="임수환/책임연구원/차세대표준(연)CAS팀(suhwan.lim@lge.com)" w:date="2018-05-03T14:26:00Z">
              <w:r w:rsidRPr="00A66305">
                <w:rPr>
                  <w:rFonts w:ascii="Arial" w:hAnsi="Arial" w:cs="Arial"/>
                  <w:color w:val="000000"/>
                  <w:sz w:val="18"/>
                  <w:szCs w:val="18"/>
                  <w:lang w:val="en-US" w:eastAsia="ko-KR"/>
                </w:rPr>
                <w:t>5000</w:t>
              </w:r>
            </w:ins>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ins w:id="6485" w:author="임수환/책임연구원/차세대표준(연)CAS팀(suhwan.lim@lge.com)" w:date="2018-05-03T14:26:00Z"/>
                <w:rFonts w:ascii="Arial" w:hAnsi="Arial" w:cs="Arial"/>
                <w:color w:val="000000"/>
                <w:sz w:val="18"/>
                <w:szCs w:val="18"/>
                <w:lang w:val="en-US" w:eastAsia="ko-KR"/>
              </w:rPr>
            </w:pPr>
            <w:ins w:id="6486" w:author="임수환/책임연구원/차세대표준(연)CAS팀(suhwan.lim@lge.com)" w:date="2018-05-03T14:26:00Z">
              <w:r w:rsidRPr="00A66305">
                <w:rPr>
                  <w:rFonts w:ascii="Arial" w:hAnsi="Arial" w:cs="Arial"/>
                  <w:color w:val="000000"/>
                  <w:sz w:val="18"/>
                  <w:szCs w:val="18"/>
                  <w:lang w:val="en-US" w:eastAsia="ko-KR"/>
                </w:rPr>
                <w:t>5140</w:t>
              </w:r>
            </w:ins>
          </w:p>
        </w:tc>
      </w:tr>
      <w:tr w:rsidR="003F714F" w:rsidRPr="00A66305" w:rsidTr="003F714F">
        <w:trPr>
          <w:trHeight w:val="390"/>
          <w:ins w:id="6487" w:author="임수환/책임연구원/차세대표준(연)CAS팀(suhwan.lim@lge.com)" w:date="2018-05-03T14:26: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ins w:id="6488" w:author="임수환/책임연구원/차세대표준(연)CAS팀(suhwan.lim@lge.com)" w:date="2018-05-03T14:26:00Z"/>
                <w:rFonts w:ascii="Arial" w:hAnsi="Arial" w:cs="Arial"/>
                <w:color w:val="000000"/>
                <w:sz w:val="18"/>
                <w:szCs w:val="18"/>
                <w:lang w:val="en-US" w:eastAsia="ko-KR"/>
              </w:rPr>
            </w:pPr>
            <w:ins w:id="6489" w:author="임수환/책임연구원/차세대표준(연)CAS팀(suhwan.lim@lge.com)" w:date="2018-05-03T14:26:00Z">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ins w:id="6490" w:author="임수환/책임연구원/차세대표준(연)CAS팀(suhwan.lim@lge.com)" w:date="2018-05-03T14:26:00Z"/>
                <w:rFonts w:ascii="Arial" w:hAnsi="Arial" w:cs="Arial"/>
                <w:color w:val="000000"/>
                <w:sz w:val="18"/>
                <w:szCs w:val="18"/>
                <w:lang w:val="en-US" w:eastAsia="ko-KR"/>
              </w:rPr>
            </w:pPr>
            <w:ins w:id="6491" w:author="임수환/책임연구원/차세대표준(연)CAS팀(suhwan.lim@lge.com)" w:date="2018-05-03T14:26:00Z">
              <w:r w:rsidRPr="00A66305">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ins w:id="6492" w:author="임수환/책임연구원/차세대표준(연)CAS팀(suhwan.lim@lge.com)" w:date="2018-05-03T14:26:00Z"/>
                <w:rFonts w:ascii="Arial" w:hAnsi="Arial" w:cs="Arial"/>
                <w:color w:val="000000"/>
                <w:sz w:val="18"/>
                <w:szCs w:val="18"/>
                <w:lang w:val="en-US" w:eastAsia="ko-KR"/>
              </w:rPr>
            </w:pPr>
            <w:ins w:id="6493" w:author="임수환/책임연구원/차세대표준(연)CAS팀(suhwan.lim@lge.com)" w:date="2018-05-03T14:26:00Z">
              <w:r w:rsidRPr="00A66305">
                <w:rPr>
                  <w:rFonts w:ascii="Arial" w:hAnsi="Arial" w:cs="Arial"/>
                  <w:color w:val="000000"/>
                  <w:sz w:val="18"/>
                  <w:szCs w:val="18"/>
                  <w:lang w:val="en-US" w:eastAsia="ko-KR"/>
                </w:rPr>
                <w:t>3* fy_high</w:t>
              </w:r>
            </w:ins>
          </w:p>
        </w:tc>
      </w:tr>
      <w:tr w:rsidR="003F714F" w:rsidRPr="00A66305" w:rsidTr="003F714F">
        <w:trPr>
          <w:trHeight w:val="390"/>
          <w:ins w:id="6494" w:author="임수환/책임연구원/차세대표준(연)CAS팀(suhwan.lim@lge.com)" w:date="2018-05-03T14:26: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ins w:id="6495" w:author="임수환/책임연구원/차세대표준(연)CAS팀(suhwan.lim@lge.com)" w:date="2018-05-03T14:26:00Z"/>
                <w:rFonts w:ascii="Arial" w:hAnsi="Arial" w:cs="Arial"/>
                <w:color w:val="000000"/>
                <w:sz w:val="18"/>
                <w:szCs w:val="18"/>
                <w:lang w:val="en-US" w:eastAsia="ko-KR"/>
              </w:rPr>
            </w:pPr>
            <w:ins w:id="6496" w:author="임수환/책임연구원/차세대표준(연)CAS팀(suhwan.lim@lge.com)" w:date="2018-05-03T14:26:00Z">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ins w:id="6497" w:author="임수환/책임연구원/차세대표준(연)CAS팀(suhwan.lim@lge.com)" w:date="2018-05-03T14:26:00Z"/>
                <w:rFonts w:ascii="Arial" w:hAnsi="Arial" w:cs="Arial"/>
                <w:color w:val="000000"/>
                <w:sz w:val="18"/>
                <w:szCs w:val="18"/>
                <w:lang w:val="en-US" w:eastAsia="ko-KR"/>
              </w:rPr>
            </w:pPr>
            <w:ins w:id="6498" w:author="임수환/책임연구원/차세대표준(연)CAS팀(suhwan.lim@lge.com)" w:date="2018-05-03T14:26:00Z">
              <w:r w:rsidRPr="00A66305">
                <w:rPr>
                  <w:rFonts w:ascii="Arial" w:hAnsi="Arial" w:cs="Arial"/>
                  <w:color w:val="000000"/>
                  <w:sz w:val="18"/>
                  <w:szCs w:val="18"/>
                  <w:lang w:val="en-US" w:eastAsia="ko-KR"/>
                </w:rPr>
                <w:t>7500</w:t>
              </w:r>
            </w:ins>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ins w:id="6499" w:author="임수환/책임연구원/차세대표준(연)CAS팀(suhwan.lim@lge.com)" w:date="2018-05-03T14:26:00Z"/>
                <w:rFonts w:ascii="Arial" w:hAnsi="Arial" w:cs="Arial"/>
                <w:color w:val="000000"/>
                <w:sz w:val="18"/>
                <w:szCs w:val="18"/>
                <w:lang w:val="en-US" w:eastAsia="ko-KR"/>
              </w:rPr>
            </w:pPr>
            <w:ins w:id="6500" w:author="임수환/책임연구원/차세대표준(연)CAS팀(suhwan.lim@lge.com)" w:date="2018-05-03T14:26:00Z">
              <w:r w:rsidRPr="00A66305">
                <w:rPr>
                  <w:rFonts w:ascii="Arial" w:hAnsi="Arial" w:cs="Arial"/>
                  <w:color w:val="000000"/>
                  <w:sz w:val="18"/>
                  <w:szCs w:val="18"/>
                  <w:lang w:val="en-US" w:eastAsia="ko-KR"/>
                </w:rPr>
                <w:t>7710</w:t>
              </w:r>
            </w:ins>
          </w:p>
        </w:tc>
      </w:tr>
    </w:tbl>
    <w:p w:rsidR="003F714F" w:rsidRPr="00A66305" w:rsidRDefault="003F714F" w:rsidP="003F714F">
      <w:pPr>
        <w:rPr>
          <w:ins w:id="6501" w:author="임수환/책임연구원/차세대표준(연)CAS팀(suhwan.lim@lge.com)" w:date="2018-05-03T14:26:00Z"/>
          <w:lang w:eastAsia="ko-KR"/>
        </w:rPr>
      </w:pPr>
    </w:p>
    <w:p w:rsidR="003F714F" w:rsidRPr="00A66305" w:rsidRDefault="003F714F" w:rsidP="003F714F">
      <w:pPr>
        <w:rPr>
          <w:ins w:id="6502" w:author="임수환/책임연구원/차세대표준(연)CAS팀(suhwan.lim@lge.com)" w:date="2018-05-03T14:26:00Z"/>
          <w:rFonts w:eastAsia="맑은 고딕"/>
          <w:lang w:val="en-US" w:eastAsia="ko-KR"/>
        </w:rPr>
      </w:pPr>
      <w:ins w:id="6503" w:author="임수환/책임연구원/차세대표준(연)CAS팀(suhwan.lim@lge.com)" w:date="2018-05-03T14:26:00Z">
        <w:r w:rsidRPr="00A66305">
          <w:rPr>
            <w:lang w:eastAsia="ko-KR"/>
          </w:rPr>
          <w:t>From the harmonics analysis table, t</w:t>
        </w:r>
        <w:r w:rsidRPr="00A66305">
          <w:rPr>
            <w:rFonts w:hint="eastAsia"/>
            <w:lang w:eastAsia="ko-KR"/>
          </w:rPr>
          <w:t>here wa</w:t>
        </w:r>
        <w:r w:rsidRPr="00A66305">
          <w:rPr>
            <w:lang w:eastAsia="ko-KR"/>
          </w:rPr>
          <w:t>s</w:t>
        </w:r>
        <w:r w:rsidRPr="00A66305">
          <w:rPr>
            <w:rFonts w:hint="eastAsia"/>
            <w:lang w:eastAsia="ko-KR"/>
          </w:rPr>
          <w:t xml:space="preserve"> no harmonics </w:t>
        </w:r>
        <w:r w:rsidRPr="00A66305">
          <w:rPr>
            <w:lang w:eastAsia="ko-KR"/>
          </w:rPr>
          <w:t xml:space="preserve">from Band 7 uplinks which would desensitize the </w:t>
        </w:r>
        <w:r w:rsidRPr="00A66305">
          <w:rPr>
            <w:rFonts w:hint="eastAsia"/>
            <w:lang w:eastAsia="ko-KR"/>
          </w:rPr>
          <w:t>3</w:t>
        </w:r>
        <w:r w:rsidRPr="00A66305">
          <w:rPr>
            <w:rFonts w:hint="eastAsia"/>
            <w:vertAlign w:val="superscript"/>
            <w:lang w:eastAsia="ko-KR"/>
          </w:rPr>
          <w:t>rd</w:t>
        </w:r>
        <w:r w:rsidRPr="00A66305">
          <w:rPr>
            <w:rFonts w:hint="eastAsia"/>
            <w:lang w:eastAsia="ko-KR"/>
          </w:rPr>
          <w:t xml:space="preserve"> </w:t>
        </w:r>
        <w:r w:rsidRPr="00A66305">
          <w:rPr>
            <w:lang w:eastAsia="ko-KR"/>
          </w:rPr>
          <w:t xml:space="preserve">own Rx frequency of </w:t>
        </w:r>
        <w:r w:rsidRPr="00A66305">
          <w:rPr>
            <w:lang w:eastAsia="ja-JP"/>
          </w:rPr>
          <w:t>B</w:t>
        </w:r>
        <w:r w:rsidRPr="00A66305">
          <w:rPr>
            <w:lang w:eastAsia="ko-KR"/>
          </w:rPr>
          <w:t>and</w:t>
        </w:r>
        <w:r w:rsidRPr="00A66305">
          <w:rPr>
            <w:rFonts w:hint="eastAsia"/>
            <w:lang w:eastAsia="ja-JP"/>
          </w:rPr>
          <w:t xml:space="preserve"> 1</w:t>
        </w:r>
        <w:r>
          <w:rPr>
            <w:lang w:eastAsia="ja-JP"/>
          </w:rPr>
          <w:t xml:space="preserve">, Band 3 </w:t>
        </w:r>
        <w:r w:rsidRPr="00A66305">
          <w:rPr>
            <w:lang w:eastAsia="ja-JP"/>
          </w:rPr>
          <w:t>or Band 28</w:t>
        </w:r>
        <w:r w:rsidRPr="00A66305">
          <w:rPr>
            <w:lang w:eastAsia="ko-KR"/>
          </w:rPr>
          <w:t xml:space="preserve">. </w:t>
        </w:r>
      </w:ins>
    </w:p>
    <w:p w:rsidR="003F714F" w:rsidRPr="005E6371" w:rsidRDefault="003F714F" w:rsidP="003F714F">
      <w:pPr>
        <w:rPr>
          <w:ins w:id="6504" w:author="임수환/책임연구원/차세대표준(연)CAS팀(suhwan.lim@lge.com)" w:date="2018-05-03T14:26:00Z"/>
          <w:highlight w:val="yellow"/>
          <w:lang w:eastAsia="ko-KR"/>
        </w:rPr>
      </w:pPr>
    </w:p>
    <w:p w:rsidR="003F714F" w:rsidRPr="00AE4296" w:rsidRDefault="003F714F" w:rsidP="003F714F">
      <w:pPr>
        <w:pStyle w:val="40"/>
        <w:rPr>
          <w:ins w:id="6505" w:author="임수환/책임연구원/차세대표준(연)CAS팀(suhwan.lim@lge.com)" w:date="2018-05-03T14:26:00Z"/>
          <w:lang w:val="en-US" w:eastAsia="ko-KR"/>
        </w:rPr>
      </w:pPr>
      <w:ins w:id="6506" w:author="임수환/책임연구원/차세대표준(연)CAS팀(suhwan.lim@lge.com)" w:date="2018-05-03T14:28:00Z">
        <w:r>
          <w:rPr>
            <w:lang w:val="en-US"/>
          </w:rPr>
          <w:t>8.15</w:t>
        </w:r>
      </w:ins>
      <w:ins w:id="6507" w:author="임수환/책임연구원/차세대표준(연)CAS팀(suhwan.lim@lge.com)" w:date="2018-05-03T14:26:00Z">
        <w:r w:rsidRPr="00AE4296">
          <w:rPr>
            <w:lang w:val="en-US"/>
          </w:rPr>
          <w:t>.</w:t>
        </w:r>
        <w:r w:rsidRPr="00AE4296">
          <w:rPr>
            <w:lang w:val="en-US" w:eastAsia="ko-KR"/>
          </w:rPr>
          <w:t>1.</w:t>
        </w:r>
        <w:r w:rsidRPr="00AE4296">
          <w:rPr>
            <w:lang w:val="en-US"/>
          </w:rPr>
          <w:t>4</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1</w:t>
        </w:r>
        <w:r w:rsidRPr="00AE4296">
          <w:rPr>
            <w:lang w:eastAsia="ko-KR"/>
          </w:rPr>
          <w:t>A-28A and DL CA_1A-3A-7C-28A</w:t>
        </w:r>
      </w:ins>
    </w:p>
    <w:p w:rsidR="003F714F" w:rsidRPr="00AE4296" w:rsidRDefault="003F714F" w:rsidP="003F714F">
      <w:pPr>
        <w:rPr>
          <w:ins w:id="6508" w:author="임수환/책임연구원/차세대표준(연)CAS팀(suhwan.lim@lge.com)" w:date="2018-05-03T14:26:00Z"/>
          <w:lang w:eastAsia="ko-KR"/>
        </w:rPr>
      </w:pPr>
      <w:ins w:id="6509" w:author="임수환/책임연구원/차세대표준(연)CAS팀(suhwan.lim@lge.com)" w:date="2018-05-03T14:26:00Z">
        <w:r w:rsidRPr="00AE4296">
          <w:rPr>
            <w:lang w:val="en-US"/>
          </w:rPr>
          <w:t>For 2UL / 5DL own receiver desensitization study 2</w:t>
        </w:r>
        <w:r w:rsidRPr="00AE4296">
          <w:rPr>
            <w:vertAlign w:val="superscript"/>
            <w:lang w:val="en-US"/>
          </w:rPr>
          <w:t>nd</w:t>
        </w:r>
        <w:r w:rsidRPr="00AE4296">
          <w:rPr>
            <w:lang w:val="en-US"/>
          </w:rPr>
          <w:t xml:space="preserve"> and 3</w:t>
        </w:r>
        <w:r w:rsidRPr="00AE4296">
          <w:rPr>
            <w:vertAlign w:val="superscript"/>
            <w:lang w:val="en-US"/>
          </w:rPr>
          <w:t>rd</w:t>
        </w:r>
        <w:r w:rsidRPr="00AE4296">
          <w:rPr>
            <w:lang w:val="en-US"/>
          </w:rPr>
          <w:t xml:space="preserve"> order harmonics and 2</w:t>
        </w:r>
        <w:r w:rsidRPr="00AE4296">
          <w:rPr>
            <w:vertAlign w:val="superscript"/>
            <w:lang w:val="en-US"/>
          </w:rPr>
          <w:t>nd</w:t>
        </w:r>
        <w:r w:rsidRPr="00AE4296">
          <w:rPr>
            <w:lang w:val="en-US"/>
          </w:rPr>
          <w:t>, 3</w:t>
        </w:r>
        <w:r w:rsidRPr="00AE4296">
          <w:rPr>
            <w:vertAlign w:val="superscript"/>
            <w:lang w:val="en-US"/>
          </w:rPr>
          <w:t>rd</w:t>
        </w:r>
        <w:r w:rsidRPr="00AE4296">
          <w:rPr>
            <w:lang w:val="en-US"/>
          </w:rPr>
          <w:t>, 4</w:t>
        </w:r>
        <w:r w:rsidRPr="00AE4296">
          <w:rPr>
            <w:vertAlign w:val="superscript"/>
            <w:lang w:val="en-US"/>
          </w:rPr>
          <w:t>th</w:t>
        </w:r>
        <w:r w:rsidRPr="00AE4296">
          <w:rPr>
            <w:lang w:val="en-US"/>
          </w:rPr>
          <w:t xml:space="preserve"> and 5</w:t>
        </w:r>
        <w:r w:rsidRPr="00AE4296">
          <w:rPr>
            <w:vertAlign w:val="superscript"/>
            <w:lang w:val="en-US"/>
          </w:rPr>
          <w:t>th</w:t>
        </w:r>
        <w:r w:rsidRPr="00AE4296">
          <w:rPr>
            <w:lang w:val="en-US"/>
          </w:rPr>
          <w:t xml:space="preserve"> order intermodulation products were calculated and presented in Table </w:t>
        </w:r>
      </w:ins>
      <w:ins w:id="6510" w:author="임수환/책임연구원/차세대표준(연)CAS팀(suhwan.lim@lge.com)" w:date="2018-05-03T14:28:00Z">
        <w:r>
          <w:rPr>
            <w:lang w:val="en-US"/>
          </w:rPr>
          <w:t>8.15</w:t>
        </w:r>
      </w:ins>
      <w:ins w:id="6511" w:author="임수환/책임연구원/차세대표준(연)CAS팀(suhwan.lim@lge.com)" w:date="2018-05-03T14:26:00Z">
        <w:r w:rsidRPr="00AE4296">
          <w:rPr>
            <w:lang w:val="en-US"/>
          </w:rPr>
          <w:t>.1.4-1</w:t>
        </w:r>
      </w:ins>
    </w:p>
    <w:p w:rsidR="003F714F" w:rsidRPr="00AE4296" w:rsidRDefault="003F714F" w:rsidP="003F714F">
      <w:pPr>
        <w:pStyle w:val="TH"/>
        <w:rPr>
          <w:ins w:id="6512" w:author="임수환/책임연구원/차세대표준(연)CAS팀(suhwan.lim@lge.com)" w:date="2018-05-03T14:26:00Z"/>
        </w:rPr>
      </w:pPr>
      <w:ins w:id="6513" w:author="임수환/책임연구원/차세대표준(연)CAS팀(suhwan.lim@lge.com)" w:date="2018-05-03T14:26:00Z">
        <w:r w:rsidRPr="00AE4296">
          <w:t xml:space="preserve">Table </w:t>
        </w:r>
      </w:ins>
      <w:ins w:id="6514" w:author="임수환/책임연구원/차세대표준(연)CAS팀(suhwan.lim@lge.com)" w:date="2018-05-03T14:28:00Z">
        <w:r>
          <w:t>8.15</w:t>
        </w:r>
      </w:ins>
      <w:ins w:id="6515" w:author="임수환/책임연구원/차세대표준(연)CAS팀(suhwan.lim@lge.com)" w:date="2018-05-03T14:26:00Z">
        <w:r w:rsidRPr="00AE4296">
          <w:t>.1.4-1: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E4296" w:rsidTr="003F714F">
        <w:trPr>
          <w:trHeight w:val="345"/>
          <w:jc w:val="center"/>
          <w:ins w:id="6516" w:author="임수환/책임연구원/차세대표준(연)CAS팀(suhwan.lim@lge.com)" w:date="2018-05-03T14:2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E4296" w:rsidRDefault="003F714F" w:rsidP="003F714F">
            <w:pPr>
              <w:pStyle w:val="TAH"/>
              <w:rPr>
                <w:ins w:id="6517" w:author="임수환/책임연구원/차세대표준(연)CAS팀(suhwan.lim@lge.com)" w:date="2018-05-03T14:26:00Z"/>
                <w:lang w:val="en-US" w:eastAsia="ko-KR"/>
              </w:rPr>
            </w:pPr>
            <w:ins w:id="6518" w:author="임수환/책임연구원/차세대표준(연)CAS팀(suhwan.lim@lge.com)" w:date="2018-05-03T14:26:00Z">
              <w:r w:rsidRPr="00AE4296">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ins w:id="6519" w:author="임수환/책임연구원/차세대표준(연)CAS팀(suhwan.lim@lge.com)" w:date="2018-05-03T14:26:00Z"/>
                <w:lang w:val="en-US" w:eastAsia="ko-KR"/>
              </w:rPr>
            </w:pPr>
            <w:ins w:id="6520" w:author="임수환/책임연구원/차세대표준(연)CAS팀(suhwan.lim@lge.com)" w:date="2018-05-03T14:26:00Z">
              <w:r w:rsidRPr="00AE4296">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ins w:id="6521" w:author="임수환/책임연구원/차세대표준(연)CAS팀(suhwan.lim@lge.com)" w:date="2018-05-03T14:26:00Z"/>
                <w:lang w:val="en-US" w:eastAsia="ko-KR"/>
              </w:rPr>
            </w:pPr>
            <w:ins w:id="6522" w:author="임수환/책임연구원/차세대표준(연)CAS팀(suhwan.lim@lge.com)" w:date="2018-05-03T14:26:00Z">
              <w:r w:rsidRPr="00AE4296">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ins w:id="6523" w:author="임수환/책임연구원/차세대표준(연)CAS팀(suhwan.lim@lge.com)" w:date="2018-05-03T14:26:00Z"/>
                <w:lang w:val="en-US" w:eastAsia="ko-KR"/>
              </w:rPr>
            </w:pPr>
            <w:ins w:id="6524" w:author="임수환/책임연구원/차세대표준(연)CAS팀(suhwan.lim@lge.com)" w:date="2018-05-03T14:26:00Z">
              <w:r w:rsidRPr="00AE4296">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E4296" w:rsidRDefault="003F714F" w:rsidP="003F714F">
            <w:pPr>
              <w:pStyle w:val="TAH"/>
              <w:rPr>
                <w:ins w:id="6525" w:author="임수환/책임연구원/차세대표준(연)CAS팀(suhwan.lim@lge.com)" w:date="2018-05-03T14:26:00Z"/>
                <w:lang w:val="en-US" w:eastAsia="ko-KR"/>
              </w:rPr>
            </w:pPr>
            <w:ins w:id="6526" w:author="임수환/책임연구원/차세대표준(연)CAS팀(suhwan.lim@lge.com)" w:date="2018-05-03T14:26:00Z">
              <w:r w:rsidRPr="00AE4296">
                <w:rPr>
                  <w:lang w:val="en-US" w:eastAsia="ko-KR"/>
                </w:rPr>
                <w:t>fy_high</w:t>
              </w:r>
            </w:ins>
          </w:p>
        </w:tc>
      </w:tr>
      <w:tr w:rsidR="003F714F" w:rsidRPr="00AE4296" w:rsidTr="003F714F">
        <w:trPr>
          <w:trHeight w:val="330"/>
          <w:jc w:val="center"/>
          <w:ins w:id="652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528" w:author="임수환/책임연구원/차세대표준(연)CAS팀(suhwan.lim@lge.com)" w:date="2018-05-03T14:26:00Z"/>
                <w:lang w:val="en-US" w:eastAsia="ko-KR"/>
              </w:rPr>
            </w:pPr>
            <w:ins w:id="6529" w:author="임수환/책임연구원/차세대표준(연)CAS팀(suhwan.lim@lge.com)" w:date="2018-05-03T14:26:00Z">
              <w:r w:rsidRPr="00AE4296">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30" w:author="임수환/책임연구원/차세대표준(연)CAS팀(suhwan.lim@lge.com)" w:date="2018-05-03T14:26:00Z"/>
                <w:lang w:val="en-US" w:eastAsia="ko-KR"/>
              </w:rPr>
            </w:pPr>
            <w:ins w:id="6531" w:author="임수환/책임연구원/차세대표준(연)CAS팀(suhwan.lim@lge.com)" w:date="2018-05-03T14:26:00Z">
              <w:r w:rsidRPr="00AE4296">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32" w:author="임수환/책임연구원/차세대표준(연)CAS팀(suhwan.lim@lge.com)" w:date="2018-05-03T14:26:00Z"/>
                <w:lang w:val="en-US" w:eastAsia="ko-KR"/>
              </w:rPr>
            </w:pPr>
            <w:ins w:id="6533" w:author="임수환/책임연구원/차세대표준(연)CAS팀(suhwan.lim@lge.com)" w:date="2018-05-03T14:26:00Z">
              <w:r w:rsidRPr="00AE4296">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3F714F" w:rsidRPr="00AE4296" w:rsidRDefault="003F714F" w:rsidP="003F714F">
            <w:pPr>
              <w:pStyle w:val="TAC"/>
              <w:rPr>
                <w:ins w:id="6534" w:author="임수환/책임연구원/차세대표준(연)CAS팀(suhwan.lim@lge.com)" w:date="2018-05-03T14:26:00Z"/>
                <w:lang w:val="en-US" w:eastAsia="ko-KR"/>
              </w:rPr>
            </w:pPr>
            <w:ins w:id="6535" w:author="임수환/책임연구원/차세대표준(연)CAS팀(suhwan.lim@lge.com)" w:date="2018-05-03T14:26:00Z">
              <w:r w:rsidRPr="00AE4296">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3F714F" w:rsidRPr="00AE4296" w:rsidRDefault="003F714F" w:rsidP="003F714F">
            <w:pPr>
              <w:pStyle w:val="TAC"/>
              <w:rPr>
                <w:ins w:id="6536" w:author="임수환/책임연구원/차세대표준(연)CAS팀(suhwan.lim@lge.com)" w:date="2018-05-03T14:26:00Z"/>
                <w:lang w:val="en-US" w:eastAsia="ko-KR"/>
              </w:rPr>
            </w:pPr>
            <w:ins w:id="6537" w:author="임수환/책임연구원/차세대표준(연)CAS팀(suhwan.lim@lge.com)" w:date="2018-05-03T14:26:00Z">
              <w:r w:rsidRPr="00AE4296">
                <w:rPr>
                  <w:lang w:val="en-US" w:eastAsia="ko-KR"/>
                </w:rPr>
                <w:t>748</w:t>
              </w:r>
            </w:ins>
          </w:p>
        </w:tc>
      </w:tr>
      <w:tr w:rsidR="003F714F" w:rsidRPr="00AE4296" w:rsidTr="003F714F">
        <w:trPr>
          <w:trHeight w:val="510"/>
          <w:jc w:val="center"/>
          <w:ins w:id="653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ins w:id="6539" w:author="임수환/책임연구원/차세대표준(연)CAS팀(suhwan.lim@lge.com)" w:date="2018-05-03T14:26:00Z"/>
                <w:lang w:val="en-US" w:eastAsia="ko-KR"/>
              </w:rPr>
            </w:pPr>
            <w:ins w:id="6540" w:author="임수환/책임연구원/차세대표준(연)CAS팀(suhwan.lim@lge.com)" w:date="2018-05-03T14:26:00Z">
              <w:r w:rsidRPr="00AE4296">
                <w:rPr>
                  <w:lang w:val="en-US" w:eastAsia="ko-KR"/>
                </w:rPr>
                <w:t>2</w:t>
              </w:r>
              <w:r w:rsidRPr="00AE4296">
                <w:rPr>
                  <w:vertAlign w:val="superscript"/>
                  <w:lang w:val="en-US" w:eastAsia="ko-KR"/>
                </w:rPr>
                <w:t>nd</w:t>
              </w:r>
              <w:r w:rsidRPr="00AE4296">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41" w:author="임수환/책임연구원/차세대표준(연)CAS팀(suhwan.lim@lge.com)" w:date="2018-05-03T14:26:00Z"/>
                <w:lang w:val="en-US" w:eastAsia="ko-KR"/>
              </w:rPr>
            </w:pPr>
            <w:ins w:id="6542" w:author="임수환/책임연구원/차세대표준(연)CAS팀(suhwan.lim@lge.com)" w:date="2018-05-03T14:26:00Z">
              <w:r w:rsidRPr="00AE4296">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43" w:author="임수환/책임연구원/차세대표준(연)CAS팀(suhwan.lim@lge.com)" w:date="2018-05-03T14:26:00Z"/>
                <w:lang w:val="en-US" w:eastAsia="ko-KR"/>
              </w:rPr>
            </w:pPr>
            <w:ins w:id="6544" w:author="임수환/책임연구원/차세대표준(연)CAS팀(suhwan.lim@lge.com)" w:date="2018-05-03T14:26:00Z">
              <w:r w:rsidRPr="00AE4296">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45" w:author="임수환/책임연구원/차세대표준(연)CAS팀(suhwan.lim@lge.com)" w:date="2018-05-03T14:26:00Z"/>
                <w:lang w:val="en-US" w:eastAsia="ko-KR"/>
              </w:rPr>
            </w:pPr>
            <w:ins w:id="6546" w:author="임수환/책임연구원/차세대표준(연)CAS팀(suhwan.lim@lge.com)" w:date="2018-05-03T14:26:00Z">
              <w:r w:rsidRPr="00AE4296">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547" w:author="임수환/책임연구원/차세대표준(연)CAS팀(suhwan.lim@lge.com)" w:date="2018-05-03T14:26:00Z"/>
                <w:lang w:val="en-US" w:eastAsia="ko-KR"/>
              </w:rPr>
            </w:pPr>
            <w:ins w:id="6548" w:author="임수환/책임연구원/차세대표준(연)CAS팀(suhwan.lim@lge.com)" w:date="2018-05-03T14:26:00Z">
              <w:r w:rsidRPr="00AE4296">
                <w:rPr>
                  <w:lang w:val="en-US" w:eastAsia="ko-KR"/>
                </w:rPr>
                <w:t>2* fy_high</w:t>
              </w:r>
            </w:ins>
          </w:p>
        </w:tc>
      </w:tr>
      <w:tr w:rsidR="003F714F" w:rsidRPr="00AE4296" w:rsidTr="003F714F">
        <w:trPr>
          <w:trHeight w:val="510"/>
          <w:jc w:val="center"/>
          <w:ins w:id="654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ins w:id="6550" w:author="임수환/책임연구원/차세대표준(연)CAS팀(suhwan.lim@lge.com)" w:date="2018-05-03T14:26:00Z"/>
                <w:lang w:val="en-US" w:eastAsia="ko-KR"/>
              </w:rPr>
            </w:pPr>
            <w:ins w:id="6551" w:author="임수환/책임연구원/차세대표준(연)CAS팀(suhwan.lim@lge.com)" w:date="2018-05-03T14:26:00Z">
              <w:r w:rsidRPr="00AE4296">
                <w:rPr>
                  <w:lang w:val="en-US" w:eastAsia="ko-KR"/>
                </w:rPr>
                <w:t>2</w:t>
              </w:r>
              <w:r w:rsidRPr="00AE4296">
                <w:rPr>
                  <w:vertAlign w:val="superscript"/>
                  <w:lang w:val="en-US" w:eastAsia="ko-KR"/>
                </w:rPr>
                <w:t>nd</w:t>
              </w:r>
              <w:r w:rsidRPr="00AE4296">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ins w:id="6552" w:author="임수환/책임연구원/차세대표준(연)CAS팀(suhwan.lim@lge.com)" w:date="2018-05-03T14:26:00Z"/>
                <w:lang w:val="en-US" w:eastAsia="ko-KR"/>
              </w:rPr>
            </w:pPr>
            <w:ins w:id="6553" w:author="임수환/책임연구원/차세대표준(연)CAS팀(suhwan.lim@lge.com)" w:date="2018-05-03T14:26:00Z">
              <w:r w:rsidRPr="00AE4296">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ins w:id="6554" w:author="임수환/책임연구원/차세대표준(연)CAS팀(suhwan.lim@lge.com)" w:date="2018-05-03T14:26:00Z"/>
                <w:lang w:val="en-US" w:eastAsia="ko-KR"/>
              </w:rPr>
            </w:pPr>
            <w:ins w:id="6555" w:author="임수환/책임연구원/차세대표준(연)CAS팀(suhwan.lim@lge.com)" w:date="2018-05-03T14:26:00Z">
              <w:r w:rsidRPr="00AE4296">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ins w:id="6556" w:author="임수환/책임연구원/차세대표준(연)CAS팀(suhwan.lim@lge.com)" w:date="2018-05-03T14:26:00Z"/>
                <w:lang w:val="en-US" w:eastAsia="ko-KR"/>
              </w:rPr>
            </w:pPr>
            <w:ins w:id="6557" w:author="임수환/책임연구원/차세대표준(연)CAS팀(suhwan.lim@lge.com)" w:date="2018-05-03T14:26:00Z">
              <w:r w:rsidRPr="00AE4296">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ins w:id="6558" w:author="임수환/책임연구원/차세대표준(연)CAS팀(suhwan.lim@lge.com)" w:date="2018-05-03T14:26:00Z"/>
                <w:lang w:val="en-US" w:eastAsia="ko-KR"/>
              </w:rPr>
            </w:pPr>
            <w:ins w:id="6559" w:author="임수환/책임연구원/차세대표준(연)CAS팀(suhwan.lim@lge.com)" w:date="2018-05-03T14:26:00Z">
              <w:r w:rsidRPr="00AE4296">
                <w:rPr>
                  <w:lang w:val="en-US" w:eastAsia="ko-KR"/>
                </w:rPr>
                <w:t>1496</w:t>
              </w:r>
            </w:ins>
          </w:p>
        </w:tc>
      </w:tr>
      <w:tr w:rsidR="003F714F" w:rsidRPr="00AE4296" w:rsidTr="003F714F">
        <w:trPr>
          <w:trHeight w:val="525"/>
          <w:jc w:val="center"/>
          <w:ins w:id="656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561" w:author="임수환/책임연구원/차세대표준(연)CAS팀(suhwan.lim@lge.com)" w:date="2018-05-03T14:26:00Z"/>
                <w:lang w:val="en-US" w:eastAsia="ko-KR"/>
              </w:rPr>
            </w:pPr>
            <w:ins w:id="6562" w:author="임수환/책임연구원/차세대표준(연)CAS팀(suhwan.lim@lge.com)" w:date="2018-05-03T14:26:00Z">
              <w:r w:rsidRPr="00AE4296">
                <w:rPr>
                  <w:lang w:val="en-US" w:eastAsia="ko-KR"/>
                </w:rPr>
                <w:t>3</w:t>
              </w:r>
              <w:r w:rsidRPr="00AE4296">
                <w:rPr>
                  <w:vertAlign w:val="superscript"/>
                  <w:lang w:val="en-US" w:eastAsia="ko-KR"/>
                </w:rPr>
                <w:t>rd</w:t>
              </w:r>
              <w:r w:rsidRPr="00AE4296">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563" w:author="임수환/책임연구원/차세대표준(연)CAS팀(suhwan.lim@lge.com)" w:date="2018-05-03T14:26:00Z"/>
                <w:lang w:val="en-US" w:eastAsia="ko-KR"/>
              </w:rPr>
            </w:pPr>
            <w:ins w:id="6564" w:author="임수환/책임연구원/차세대표준(연)CAS팀(suhwan.lim@lge.com)" w:date="2018-05-03T14:26:00Z">
              <w:r w:rsidRPr="00AE4296">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565" w:author="임수환/책임연구원/차세대표준(연)CAS팀(suhwan.lim@lge.com)" w:date="2018-05-03T14:26:00Z"/>
                <w:lang w:val="en-US" w:eastAsia="ko-KR"/>
              </w:rPr>
            </w:pPr>
            <w:ins w:id="6566" w:author="임수환/책임연구원/차세대표준(연)CAS팀(suhwan.lim@lge.com)" w:date="2018-05-03T14:26:00Z">
              <w:r w:rsidRPr="00AE4296">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67" w:author="임수환/책임연구원/차세대표준(연)CAS팀(suhwan.lim@lge.com)" w:date="2018-05-03T14:26:00Z"/>
                <w:lang w:val="en-US" w:eastAsia="ko-KR"/>
              </w:rPr>
            </w:pPr>
            <w:ins w:id="6568" w:author="임수환/책임연구원/차세대표준(연)CAS팀(suhwan.lim@lge.com)" w:date="2018-05-03T14:26:00Z">
              <w:r w:rsidRPr="00AE4296">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569" w:author="임수환/책임연구원/차세대표준(연)CAS팀(suhwan.lim@lge.com)" w:date="2018-05-03T14:26:00Z"/>
                <w:lang w:val="en-US" w:eastAsia="ko-KR"/>
              </w:rPr>
            </w:pPr>
            <w:ins w:id="6570" w:author="임수환/책임연구원/차세대표준(연)CAS팀(suhwan.lim@lge.com)" w:date="2018-05-03T14:26:00Z">
              <w:r w:rsidRPr="00AE4296">
                <w:rPr>
                  <w:lang w:val="en-US" w:eastAsia="ko-KR"/>
                </w:rPr>
                <w:t>3* fy_high</w:t>
              </w:r>
            </w:ins>
          </w:p>
        </w:tc>
      </w:tr>
      <w:tr w:rsidR="003F714F" w:rsidRPr="00AE4296" w:rsidTr="003F714F">
        <w:trPr>
          <w:trHeight w:val="510"/>
          <w:jc w:val="center"/>
          <w:ins w:id="657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572" w:author="임수환/책임연구원/차세대표준(연)CAS팀(suhwan.lim@lge.com)" w:date="2018-05-03T14:26:00Z"/>
                <w:lang w:val="en-US" w:eastAsia="ko-KR"/>
              </w:rPr>
            </w:pPr>
            <w:ins w:id="6573" w:author="임수환/책임연구원/차세대표준(연)CAS팀(suhwan.lim@lge.com)" w:date="2018-05-03T14:26:00Z">
              <w:r w:rsidRPr="00AE4296">
                <w:rPr>
                  <w:lang w:val="en-US" w:eastAsia="ko-KR"/>
                </w:rPr>
                <w:t>3</w:t>
              </w:r>
              <w:r w:rsidRPr="00AE4296">
                <w:rPr>
                  <w:vertAlign w:val="superscript"/>
                  <w:lang w:val="en-US" w:eastAsia="ko-KR"/>
                </w:rPr>
                <w:t>rd</w:t>
              </w:r>
              <w:r w:rsidRPr="00AE4296">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ins w:id="6574" w:author="임수환/책임연구원/차세대표준(연)CAS팀(suhwan.lim@lge.com)" w:date="2018-05-03T14:26:00Z"/>
                <w:lang w:val="en-US" w:eastAsia="ko-KR"/>
              </w:rPr>
            </w:pPr>
            <w:ins w:id="6575" w:author="임수환/책임연구원/차세대표준(연)CAS팀(suhwan.lim@lge.com)" w:date="2018-05-03T14:26:00Z">
              <w:r w:rsidRPr="00AE4296">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ins w:id="6576" w:author="임수환/책임연구원/차세대표준(연)CAS팀(suhwan.lim@lge.com)" w:date="2018-05-03T14:26:00Z"/>
                <w:lang w:val="en-US" w:eastAsia="ko-KR"/>
              </w:rPr>
            </w:pPr>
            <w:ins w:id="6577" w:author="임수환/책임연구원/차세대표준(연)CAS팀(suhwan.lim@lge.com)" w:date="2018-05-03T14:26:00Z">
              <w:r w:rsidRPr="00AE4296">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ins w:id="6578" w:author="임수환/책임연구원/차세대표준(연)CAS팀(suhwan.lim@lge.com)" w:date="2018-05-03T14:26:00Z"/>
                <w:lang w:val="en-US" w:eastAsia="ko-KR"/>
              </w:rPr>
            </w:pPr>
            <w:ins w:id="6579" w:author="임수환/책임연구원/차세대표준(연)CAS팀(suhwan.lim@lge.com)" w:date="2018-05-03T14:26:00Z">
              <w:r w:rsidRPr="00AE4296">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ins w:id="6580" w:author="임수환/책임연구원/차세대표준(연)CAS팀(suhwan.lim@lge.com)" w:date="2018-05-03T14:26:00Z"/>
                <w:lang w:val="en-US" w:eastAsia="ko-KR"/>
              </w:rPr>
            </w:pPr>
            <w:ins w:id="6581" w:author="임수환/책임연구원/차세대표준(연)CAS팀(suhwan.lim@lge.com)" w:date="2018-05-03T14:26:00Z">
              <w:r w:rsidRPr="00AE4296">
                <w:rPr>
                  <w:lang w:val="en-US" w:eastAsia="ko-KR"/>
                </w:rPr>
                <w:t>2244</w:t>
              </w:r>
            </w:ins>
          </w:p>
        </w:tc>
      </w:tr>
      <w:tr w:rsidR="003F714F" w:rsidRPr="00AE4296" w:rsidTr="003F714F">
        <w:trPr>
          <w:trHeight w:val="510"/>
          <w:jc w:val="center"/>
          <w:ins w:id="658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583" w:author="임수환/책임연구원/차세대표준(연)CAS팀(suhwan.lim@lge.com)" w:date="2018-05-03T14:26:00Z"/>
                <w:lang w:val="en-US" w:eastAsia="ko-KR"/>
              </w:rPr>
            </w:pPr>
            <w:ins w:id="6584" w:author="임수환/책임연구원/차세대표준(연)CAS팀(suhwan.lim@lge.com)" w:date="2018-05-03T14:26:00Z">
              <w:r w:rsidRPr="00AE4296">
                <w:rPr>
                  <w:lang w:val="en-US" w:eastAsia="ko-KR"/>
                </w:rPr>
                <w:t>Two tone 2</w:t>
              </w:r>
              <w:r w:rsidRPr="00AE4296">
                <w:rPr>
                  <w:vertAlign w:val="superscript"/>
                  <w:lang w:val="en-US" w:eastAsia="ko-KR"/>
                </w:rPr>
                <w:t>nd</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585" w:author="임수환/책임연구원/차세대표준(연)CAS팀(suhwan.lim@lge.com)" w:date="2018-05-03T14:26:00Z"/>
                <w:lang w:val="en-US" w:eastAsia="ko-KR"/>
              </w:rPr>
            </w:pPr>
            <w:ins w:id="6586" w:author="임수환/책임연구원/차세대표준(연)CAS팀(suhwan.lim@lge.com)" w:date="2018-05-03T14:26:00Z">
              <w:r w:rsidRPr="00AE4296">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587" w:author="임수환/책임연구원/차세대표준(연)CAS팀(suhwan.lim@lge.com)" w:date="2018-05-03T14:26:00Z"/>
                <w:lang w:val="en-US" w:eastAsia="ko-KR"/>
              </w:rPr>
            </w:pPr>
            <w:ins w:id="6588" w:author="임수환/책임연구원/차세대표준(연)CAS팀(suhwan.lim@lge.com)" w:date="2018-05-03T14:26:00Z">
              <w:r w:rsidRPr="00AE4296">
                <w:rPr>
                  <w:lang w:val="en-US" w:eastAsia="ko-KR"/>
                </w:rPr>
                <w:t>|fy_high – fx_low|</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ins w:id="6589" w:author="임수환/책임연구원/차세대표준(연)CAS팀(suhwan.lim@lge.com)" w:date="2018-05-03T14:26:00Z"/>
                <w:lang w:val="en-US" w:eastAsia="ko-KR"/>
              </w:rPr>
            </w:pPr>
            <w:ins w:id="6590" w:author="임수환/책임연구원/차세대표준(연)CAS팀(suhwan.lim@lge.com)" w:date="2018-05-03T14:26:00Z">
              <w:r w:rsidRPr="00AE4296">
                <w:rPr>
                  <w:lang w:val="en-US" w:eastAsia="ko-KR"/>
                </w:rPr>
                <w:t>|fy_low + fx_low|</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ins w:id="6591" w:author="임수환/책임연구원/차세대표준(연)CAS팀(suhwan.lim@lge.com)" w:date="2018-05-03T14:26:00Z"/>
                <w:lang w:val="en-US" w:eastAsia="ko-KR"/>
              </w:rPr>
            </w:pPr>
            <w:ins w:id="6592" w:author="임수환/책임연구원/차세대표준(연)CAS팀(suhwan.lim@lge.com)" w:date="2018-05-03T14:26:00Z">
              <w:r w:rsidRPr="00AE4296">
                <w:rPr>
                  <w:lang w:val="en-US" w:eastAsia="ko-KR"/>
                </w:rPr>
                <w:t>|fy_high + fx_high|</w:t>
              </w:r>
            </w:ins>
          </w:p>
        </w:tc>
      </w:tr>
      <w:tr w:rsidR="003F714F" w:rsidRPr="00AE4296" w:rsidTr="003F714F">
        <w:trPr>
          <w:trHeight w:val="480"/>
          <w:jc w:val="center"/>
          <w:ins w:id="659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594" w:author="임수환/책임연구원/차세대표준(연)CAS팀(suhwan.lim@lge.com)" w:date="2018-05-03T14:26:00Z"/>
                <w:lang w:val="en-US" w:eastAsia="ko-KR"/>
              </w:rPr>
            </w:pPr>
            <w:ins w:id="6595"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96" w:author="임수환/책임연구원/차세대표준(연)CAS팀(suhwan.lim@lge.com)" w:date="2018-05-03T14:26:00Z"/>
                <w:lang w:val="en-US" w:eastAsia="ko-KR"/>
              </w:rPr>
            </w:pPr>
            <w:ins w:id="6597" w:author="임수환/책임연구원/차세대표준(연)CAS팀(suhwan.lim@lge.com)" w:date="2018-05-03T14:26:00Z">
              <w:r w:rsidRPr="00AE4296">
                <w:rPr>
                  <w:lang w:val="en-US" w:eastAsia="ko-KR"/>
                </w:rPr>
                <w:t>1277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598" w:author="임수환/책임연구원/차세대표준(연)CAS팀(suhwan.lim@lge.com)" w:date="2018-05-03T14:26:00Z"/>
                <w:lang w:val="en-US" w:eastAsia="ko-KR"/>
              </w:rPr>
            </w:pPr>
            <w:ins w:id="6599" w:author="임수환/책임연구원/차세대표준(연)CAS팀(suhwan.lim@lge.com)" w:date="2018-05-03T14:26:00Z">
              <w:r w:rsidRPr="00AE4296">
                <w:rPr>
                  <w:lang w:val="en-US" w:eastAsia="ko-KR"/>
                </w:rPr>
                <w:t>1172</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ins w:id="6600" w:author="임수환/책임연구원/차세대표준(연)CAS팀(suhwan.lim@lge.com)" w:date="2018-05-03T14:26:00Z"/>
                <w:lang w:val="en-US" w:eastAsia="ko-KR"/>
              </w:rPr>
            </w:pPr>
            <w:ins w:id="6601" w:author="임수환/책임연구원/차세대표준(연)CAS팀(suhwan.lim@lge.com)" w:date="2018-05-03T14:26:00Z">
              <w:r w:rsidRPr="00AE4296">
                <w:rPr>
                  <w:lang w:val="en-US" w:eastAsia="ko-KR"/>
                </w:rPr>
                <w:t>2623</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ins w:id="6602" w:author="임수환/책임연구원/차세대표준(연)CAS팀(suhwan.lim@lge.com)" w:date="2018-05-03T14:26:00Z"/>
                <w:lang w:val="en-US" w:eastAsia="ko-KR"/>
              </w:rPr>
            </w:pPr>
            <w:ins w:id="6603" w:author="임수환/책임연구원/차세대표준(연)CAS팀(suhwan.lim@lge.com)" w:date="2018-05-03T14:26:00Z">
              <w:r w:rsidRPr="00AE4296">
                <w:rPr>
                  <w:lang w:val="en-US" w:eastAsia="ko-KR"/>
                </w:rPr>
                <w:t>2728</w:t>
              </w:r>
            </w:ins>
          </w:p>
        </w:tc>
      </w:tr>
      <w:tr w:rsidR="003F714F" w:rsidRPr="00AE4296" w:rsidTr="003F714F">
        <w:trPr>
          <w:trHeight w:val="525"/>
          <w:jc w:val="center"/>
          <w:ins w:id="660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ins w:id="6605" w:author="임수환/책임연구원/차세대표준(연)CAS팀(suhwan.lim@lge.com)" w:date="2018-05-03T14:26:00Z"/>
                <w:lang w:val="en-US" w:eastAsia="ko-KR"/>
              </w:rPr>
            </w:pPr>
            <w:ins w:id="6606" w:author="임수환/책임연구원/차세대표준(연)CAS팀(suhwan.lim@lge.com)" w:date="2018-05-03T14:26:00Z">
              <w:r w:rsidRPr="00AE4296">
                <w:rPr>
                  <w:lang w:val="en-US" w:eastAsia="ko-KR"/>
                </w:rPr>
                <w:t>Two-tone 3</w:t>
              </w:r>
              <w:r w:rsidRPr="00AE4296">
                <w:rPr>
                  <w:vertAlign w:val="superscript"/>
                  <w:lang w:val="en-US" w:eastAsia="ko-KR"/>
                </w:rPr>
                <w:t>rd</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07" w:author="임수환/책임연구원/차세대표준(연)CAS팀(suhwan.lim@lge.com)" w:date="2018-05-03T14:26:00Z"/>
                <w:lang w:val="en-US" w:eastAsia="ko-KR"/>
              </w:rPr>
            </w:pPr>
            <w:ins w:id="6608" w:author="임수환/책임연구원/차세대표준(연)CAS팀(suhwan.lim@lge.com)" w:date="2018-05-03T14:26:00Z">
              <w:r w:rsidRPr="00AE4296">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09" w:author="임수환/책임연구원/차세대표준(연)CAS팀(suhwan.lim@lge.com)" w:date="2018-05-03T14:26:00Z"/>
                <w:lang w:val="en-US" w:eastAsia="ko-KR"/>
              </w:rPr>
            </w:pPr>
            <w:ins w:id="6610" w:author="임수환/책임연구원/차세대표준(연)CAS팀(suhwan.lim@lge.com)" w:date="2018-05-03T14:26:00Z">
              <w:r w:rsidRPr="00AE4296">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11" w:author="임수환/책임연구원/차세대표준(연)CAS팀(suhwan.lim@lge.com)" w:date="2018-05-03T14:26:00Z"/>
                <w:lang w:val="en-US" w:eastAsia="ko-KR"/>
              </w:rPr>
            </w:pPr>
            <w:ins w:id="6612" w:author="임수환/책임연구원/차세대표준(연)CAS팀(suhwan.lim@lge.com)" w:date="2018-05-03T14:26:00Z">
              <w:r w:rsidRPr="00AE4296">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13" w:author="임수환/책임연구원/차세대표준(연)CAS팀(suhwan.lim@lge.com)" w:date="2018-05-03T14:26:00Z"/>
                <w:lang w:val="en-US" w:eastAsia="ko-KR"/>
              </w:rPr>
            </w:pPr>
            <w:ins w:id="6614" w:author="임수환/책임연구원/차세대표준(연)CAS팀(suhwan.lim@lge.com)" w:date="2018-05-03T14:26:00Z">
              <w:r w:rsidRPr="00AE4296">
                <w:rPr>
                  <w:lang w:val="en-US" w:eastAsia="ko-KR"/>
                </w:rPr>
                <w:t>|2*fy_high – fx_low|</w:t>
              </w:r>
            </w:ins>
          </w:p>
        </w:tc>
      </w:tr>
      <w:tr w:rsidR="003F714F" w:rsidRPr="00AE4296" w:rsidTr="003F714F">
        <w:trPr>
          <w:trHeight w:val="495"/>
          <w:jc w:val="center"/>
          <w:ins w:id="661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ins w:id="6616" w:author="임수환/책임연구원/차세대표준(연)CAS팀(suhwan.lim@lge.com)" w:date="2018-05-03T14:26:00Z"/>
                <w:lang w:val="en-US" w:eastAsia="ko-KR"/>
              </w:rPr>
            </w:pPr>
            <w:ins w:id="6617"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18" w:author="임수환/책임연구원/차세대표준(연)CAS팀(suhwan.lim@lge.com)" w:date="2018-05-03T14:26:00Z"/>
                <w:lang w:val="en-US" w:eastAsia="ko-KR"/>
              </w:rPr>
            </w:pPr>
            <w:ins w:id="6619" w:author="임수환/책임연구원/차세대표준(연)CAS팀(suhwan.lim@lge.com)" w:date="2018-05-03T14:26:00Z">
              <w:r w:rsidRPr="00AE4296">
                <w:rPr>
                  <w:lang w:val="en-US" w:eastAsia="ko-KR"/>
                </w:rPr>
                <w:t>3092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20" w:author="임수환/책임연구원/차세대표준(연)CAS팀(suhwan.lim@lge.com)" w:date="2018-05-03T14:26:00Z"/>
                <w:lang w:val="en-US" w:eastAsia="ko-KR"/>
              </w:rPr>
            </w:pPr>
            <w:ins w:id="6621" w:author="임수환/책임연구원/차세대표준(연)CAS팀(suhwan.lim@lge.com)" w:date="2018-05-03T14:26:00Z">
              <w:r w:rsidRPr="00AE4296">
                <w:rPr>
                  <w:lang w:val="en-US" w:eastAsia="ko-KR"/>
                </w:rPr>
                <w:t>3257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22" w:author="임수환/책임연구원/차세대표준(연)CAS팀(suhwan.lim@lge.com)" w:date="2018-05-03T14:26:00Z"/>
                <w:lang w:val="en-US" w:eastAsia="ko-KR"/>
              </w:rPr>
            </w:pPr>
            <w:ins w:id="6623" w:author="임수환/책임연구원/차세대표준(연)CAS팀(suhwan.lim@lge.com)" w:date="2018-05-03T14:26:00Z">
              <w:r w:rsidRPr="00AE4296">
                <w:rPr>
                  <w:lang w:val="en-US" w:eastAsia="ko-KR"/>
                </w:rPr>
                <w:t>574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24" w:author="임수환/책임연구원/차세대표준(연)CAS팀(suhwan.lim@lge.com)" w:date="2018-05-03T14:26:00Z"/>
                <w:lang w:val="en-US" w:eastAsia="ko-KR"/>
              </w:rPr>
            </w:pPr>
            <w:ins w:id="6625" w:author="임수환/책임연구원/차세대표준(연)CAS팀(suhwan.lim@lge.com)" w:date="2018-05-03T14:26:00Z">
              <w:r w:rsidRPr="00AE4296">
                <w:rPr>
                  <w:lang w:val="en-US" w:eastAsia="ko-KR"/>
                </w:rPr>
                <w:t>424</w:t>
              </w:r>
            </w:ins>
          </w:p>
        </w:tc>
      </w:tr>
      <w:tr w:rsidR="003F714F" w:rsidRPr="00AE4296" w:rsidTr="003F714F">
        <w:trPr>
          <w:trHeight w:val="510"/>
          <w:jc w:val="center"/>
          <w:ins w:id="662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627" w:author="임수환/책임연구원/차세대표준(연)CAS팀(suhwan.lim@lge.com)" w:date="2018-05-03T14:26:00Z"/>
                <w:lang w:val="en-US" w:eastAsia="ko-KR"/>
              </w:rPr>
            </w:pPr>
            <w:ins w:id="6628" w:author="임수환/책임연구원/차세대표준(연)CAS팀(suhwan.lim@lge.com)" w:date="2018-05-03T14:26:00Z">
              <w:r w:rsidRPr="00AE4296">
                <w:rPr>
                  <w:lang w:val="en-US" w:eastAsia="ko-KR"/>
                </w:rPr>
                <w:t>Two-tone 3</w:t>
              </w:r>
              <w:r w:rsidRPr="00AE4296">
                <w:rPr>
                  <w:vertAlign w:val="superscript"/>
                  <w:lang w:val="en-US" w:eastAsia="ko-KR"/>
                </w:rPr>
                <w:t>rd</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29" w:author="임수환/책임연구원/차세대표준(연)CAS팀(suhwan.lim@lge.com)" w:date="2018-05-03T14:26:00Z"/>
                <w:lang w:val="en-US" w:eastAsia="ko-KR"/>
              </w:rPr>
            </w:pPr>
            <w:ins w:id="6630" w:author="임수환/책임연구원/차세대표준(연)CAS팀(suhwan.lim@lge.com)" w:date="2018-05-03T14:26:00Z">
              <w:r w:rsidRPr="00AE4296">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31" w:author="임수환/책임연구원/차세대표준(연)CAS팀(suhwan.lim@lge.com)" w:date="2018-05-03T14:26:00Z"/>
                <w:lang w:val="en-US" w:eastAsia="ko-KR"/>
              </w:rPr>
            </w:pPr>
            <w:ins w:id="6632" w:author="임수환/책임연구원/차세대표준(연)CAS팀(suhwan.lim@lge.com)" w:date="2018-05-03T14:26:00Z">
              <w:r w:rsidRPr="00AE4296">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33" w:author="임수환/책임연구원/차세대표준(연)CAS팀(suhwan.lim@lge.com)" w:date="2018-05-03T14:26:00Z"/>
                <w:lang w:val="en-US" w:eastAsia="ko-KR"/>
              </w:rPr>
            </w:pPr>
            <w:ins w:id="6634" w:author="임수환/책임연구원/차세대표준(연)CAS팀(suhwan.lim@lge.com)" w:date="2018-05-03T14:26:00Z">
              <w:r w:rsidRPr="00AE4296">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35" w:author="임수환/책임연구원/차세대표준(연)CAS팀(suhwan.lim@lge.com)" w:date="2018-05-03T14:26:00Z"/>
                <w:lang w:val="en-US" w:eastAsia="ko-KR"/>
              </w:rPr>
            </w:pPr>
            <w:ins w:id="6636" w:author="임수환/책임연구원/차세대표준(연)CAS팀(suhwan.lim@lge.com)" w:date="2018-05-03T14:26:00Z">
              <w:r w:rsidRPr="00AE4296">
                <w:rPr>
                  <w:lang w:val="en-US" w:eastAsia="ko-KR"/>
                </w:rPr>
                <w:t>|2*fy_high + fx_high|</w:t>
              </w:r>
            </w:ins>
          </w:p>
        </w:tc>
      </w:tr>
      <w:tr w:rsidR="003F714F" w:rsidRPr="00AE4296" w:rsidTr="003F714F">
        <w:trPr>
          <w:trHeight w:val="616"/>
          <w:jc w:val="center"/>
          <w:ins w:id="663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638" w:author="임수환/책임연구원/차세대표준(연)CAS팀(suhwan.lim@lge.com)" w:date="2018-05-03T14:26:00Z"/>
                <w:lang w:val="en-US" w:eastAsia="ko-KR"/>
              </w:rPr>
            </w:pPr>
            <w:ins w:id="6639"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40" w:author="임수환/책임연구원/차세대표준(연)CAS팀(suhwan.lim@lge.com)" w:date="2018-05-03T14:26:00Z"/>
                <w:lang w:val="en-US" w:eastAsia="ko-KR"/>
              </w:rPr>
            </w:pPr>
            <w:ins w:id="6641" w:author="임수환/책임연구원/차세대표준(연)CAS팀(suhwan.lim@lge.com)" w:date="2018-05-03T14:26:00Z">
              <w:r w:rsidRPr="00AE4296">
                <w:rPr>
                  <w:lang w:val="en-US" w:eastAsia="ko-KR"/>
                </w:rPr>
                <w:t>4543</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42" w:author="임수환/책임연구원/차세대표준(연)CAS팀(suhwan.lim@lge.com)" w:date="2018-05-03T14:26:00Z"/>
                <w:lang w:val="en-US" w:eastAsia="ko-KR"/>
              </w:rPr>
            </w:pPr>
            <w:ins w:id="6643" w:author="임수환/책임연구원/차세대표준(연)CAS팀(suhwan.lim@lge.com)" w:date="2018-05-03T14:26:00Z">
              <w:r w:rsidRPr="00AE4296">
                <w:rPr>
                  <w:lang w:val="en-US" w:eastAsia="ko-KR"/>
                </w:rPr>
                <w:t>4708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44" w:author="임수환/책임연구원/차세대표준(연)CAS팀(suhwan.lim@lge.com)" w:date="2018-05-03T14:26:00Z"/>
                <w:lang w:val="en-US" w:eastAsia="ko-KR"/>
              </w:rPr>
            </w:pPr>
            <w:ins w:id="6645" w:author="임수환/책임연구원/차세대표준(연)CAS팀(suhwan.lim@lge.com)" w:date="2018-05-03T14:26:00Z">
              <w:r w:rsidRPr="00AE4296">
                <w:rPr>
                  <w:lang w:val="en-US" w:eastAsia="ko-KR"/>
                </w:rPr>
                <w:t>3326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46" w:author="임수환/책임연구원/차세대표준(연)CAS팀(suhwan.lim@lge.com)" w:date="2018-05-03T14:26:00Z"/>
                <w:lang w:val="en-US" w:eastAsia="ko-KR"/>
              </w:rPr>
            </w:pPr>
            <w:ins w:id="6647" w:author="임수환/책임연구원/차세대표준(연)CAS팀(suhwan.lim@lge.com)" w:date="2018-05-03T14:26:00Z">
              <w:r w:rsidRPr="00AE4296">
                <w:rPr>
                  <w:lang w:val="en-US" w:eastAsia="ko-KR"/>
                </w:rPr>
                <w:t>3476</w:t>
              </w:r>
            </w:ins>
          </w:p>
        </w:tc>
      </w:tr>
      <w:tr w:rsidR="003F714F" w:rsidRPr="00AE4296" w:rsidTr="003F714F">
        <w:trPr>
          <w:trHeight w:val="510"/>
          <w:jc w:val="center"/>
          <w:ins w:id="664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ins w:id="6649" w:author="임수환/책임연구원/차세대표준(연)CAS팀(suhwan.lim@lge.com)" w:date="2018-05-03T14:26:00Z"/>
                <w:lang w:val="en-US" w:eastAsia="ko-KR"/>
              </w:rPr>
            </w:pPr>
            <w:ins w:id="6650" w:author="임수환/책임연구원/차세대표준(연)CAS팀(suhwan.lim@lge.com)" w:date="2018-05-03T14:26:00Z">
              <w:r w:rsidRPr="00AE4296">
                <w:rPr>
                  <w:lang w:val="en-US" w:eastAsia="ko-KR"/>
                </w:rPr>
                <w:t>Two-tone 4</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51" w:author="임수환/책임연구원/차세대표준(연)CAS팀(suhwan.lim@lge.com)" w:date="2018-05-03T14:26:00Z"/>
                <w:lang w:val="en-US" w:eastAsia="ko-KR"/>
              </w:rPr>
            </w:pPr>
            <w:ins w:id="6652" w:author="임수환/책임연구원/차세대표준(연)CAS팀(suhwan.lim@lge.com)" w:date="2018-05-03T14:26:00Z">
              <w:r w:rsidRPr="00AE4296">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53" w:author="임수환/책임연구원/차세대표준(연)CAS팀(suhwan.lim@lge.com)" w:date="2018-05-03T14:26:00Z"/>
                <w:lang w:val="en-US" w:eastAsia="ko-KR"/>
              </w:rPr>
            </w:pPr>
            <w:ins w:id="6654" w:author="임수환/책임연구원/차세대표준(연)CAS팀(suhwan.lim@lge.com)" w:date="2018-05-03T14:26:00Z">
              <w:r w:rsidRPr="00AE4296">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55" w:author="임수환/책임연구원/차세대표준(연)CAS팀(suhwan.lim@lge.com)" w:date="2018-05-03T14:26:00Z"/>
                <w:lang w:val="en-US" w:eastAsia="ko-KR"/>
              </w:rPr>
            </w:pPr>
            <w:ins w:id="6656" w:author="임수환/책임연구원/차세대표준(연)CAS팀(suhwan.lim@lge.com)" w:date="2018-05-03T14:26:00Z">
              <w:r w:rsidRPr="00AE4296">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57" w:author="임수환/책임연구원/차세대표준(연)CAS팀(suhwan.lim@lge.com)" w:date="2018-05-03T14:26:00Z"/>
                <w:lang w:val="en-US" w:eastAsia="ko-KR"/>
              </w:rPr>
            </w:pPr>
            <w:ins w:id="6658" w:author="임수환/책임연구원/차세대표준(연)CAS팀(suhwan.lim@lge.com)" w:date="2018-05-03T14:26:00Z">
              <w:r w:rsidRPr="00AE4296">
                <w:rPr>
                  <w:lang w:val="en-US" w:eastAsia="ko-KR"/>
                </w:rPr>
                <w:t>|3*fy_high – fx_low|</w:t>
              </w:r>
            </w:ins>
          </w:p>
        </w:tc>
      </w:tr>
      <w:tr w:rsidR="003F714F" w:rsidRPr="00AE4296" w:rsidTr="003F714F">
        <w:trPr>
          <w:trHeight w:val="495"/>
          <w:jc w:val="center"/>
          <w:ins w:id="665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ins w:id="6660" w:author="임수환/책임연구원/차세대표준(연)CAS팀(suhwan.lim@lge.com)" w:date="2018-05-03T14:26:00Z"/>
                <w:lang w:val="en-US" w:eastAsia="ko-KR"/>
              </w:rPr>
            </w:pPr>
            <w:ins w:id="6661"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62" w:author="임수환/책임연구원/차세대표준(연)CAS팀(suhwan.lim@lge.com)" w:date="2018-05-03T14:26:00Z"/>
                <w:lang w:val="en-US" w:eastAsia="ko-KR"/>
              </w:rPr>
            </w:pPr>
            <w:ins w:id="6663" w:author="임수환/책임연구원/차세대표준(연)CAS팀(suhwan.lim@lge.com)" w:date="2018-05-03T14:26:00Z">
              <w:r w:rsidRPr="00AE4296">
                <w:rPr>
                  <w:lang w:val="en-US" w:eastAsia="ko-KR"/>
                </w:rPr>
                <w:t>5012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64" w:author="임수환/책임연구원/차세대표준(연)CAS팀(suhwan.lim@lge.com)" w:date="2018-05-03T14:26:00Z"/>
                <w:lang w:val="en-US" w:eastAsia="ko-KR"/>
              </w:rPr>
            </w:pPr>
            <w:ins w:id="6665" w:author="임수환/책임연구원/차세대표준(연)CAS팀(suhwan.lim@lge.com)" w:date="2018-05-03T14:26:00Z">
              <w:r w:rsidRPr="00AE4296">
                <w:rPr>
                  <w:lang w:val="en-US" w:eastAsia="ko-KR"/>
                </w:rPr>
                <w:t>5237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66" w:author="임수환/책임연구원/차세대표준(연)CAS팀(suhwan.lim@lge.com)" w:date="2018-05-03T14:26:00Z"/>
                <w:lang w:val="en-US" w:eastAsia="ko-KR"/>
              </w:rPr>
            </w:pPr>
            <w:ins w:id="6667" w:author="임수환/책임연구원/차세대표준(연)CAS팀(suhwan.lim@lge.com)" w:date="2018-05-03T14:26:00Z">
              <w:r w:rsidRPr="00AE4296">
                <w:rPr>
                  <w:lang w:val="en-US" w:eastAsia="ko-KR"/>
                </w:rPr>
                <w:t>129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68" w:author="임수환/책임연구원/차세대표준(연)CAS팀(suhwan.lim@lge.com)" w:date="2018-05-03T14:26:00Z"/>
                <w:lang w:val="en-US" w:eastAsia="ko-KR"/>
              </w:rPr>
            </w:pPr>
            <w:ins w:id="6669" w:author="임수환/책임연구원/차세대표준(연)CAS팀(suhwan.lim@lge.com)" w:date="2018-05-03T14:26:00Z">
              <w:r w:rsidRPr="00AE4296">
                <w:rPr>
                  <w:lang w:val="en-US" w:eastAsia="ko-KR"/>
                </w:rPr>
                <w:t>324</w:t>
              </w:r>
            </w:ins>
          </w:p>
        </w:tc>
      </w:tr>
      <w:tr w:rsidR="003F714F" w:rsidRPr="00AE4296" w:rsidTr="003F714F">
        <w:trPr>
          <w:trHeight w:val="525"/>
          <w:jc w:val="center"/>
          <w:ins w:id="667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671" w:author="임수환/책임연구원/차세대표준(연)CAS팀(suhwan.lim@lge.com)" w:date="2018-05-03T14:26:00Z"/>
                <w:lang w:val="en-US" w:eastAsia="ko-KR"/>
              </w:rPr>
            </w:pPr>
            <w:ins w:id="6672" w:author="임수환/책임연구원/차세대표준(연)CAS팀(suhwan.lim@lge.com)" w:date="2018-05-03T14:26:00Z">
              <w:r w:rsidRPr="00AE4296">
                <w:rPr>
                  <w:lang w:val="en-US" w:eastAsia="ko-KR"/>
                </w:rPr>
                <w:t>Two-tone 4</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73" w:author="임수환/책임연구원/차세대표준(연)CAS팀(suhwan.lim@lge.com)" w:date="2018-05-03T14:26:00Z"/>
                <w:lang w:val="en-US" w:eastAsia="ko-KR"/>
              </w:rPr>
            </w:pPr>
            <w:ins w:id="6674" w:author="임수환/책임연구원/차세대표준(연)CAS팀(suhwan.lim@lge.com)" w:date="2018-05-03T14:26:00Z">
              <w:r w:rsidRPr="00AE4296">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75" w:author="임수환/책임연구원/차세대표준(연)CAS팀(suhwan.lim@lge.com)" w:date="2018-05-03T14:26:00Z"/>
                <w:lang w:val="en-US" w:eastAsia="ko-KR"/>
              </w:rPr>
            </w:pPr>
            <w:ins w:id="6676" w:author="임수환/책임연구원/차세대표준(연)CAS팀(suhwan.lim@lge.com)" w:date="2018-05-03T14:26:00Z">
              <w:r w:rsidRPr="00AE4296">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77" w:author="임수환/책임연구원/차세대표준(연)CAS팀(suhwan.lim@lge.com)" w:date="2018-05-03T14:26:00Z"/>
                <w:lang w:val="en-US" w:eastAsia="ko-KR"/>
              </w:rPr>
            </w:pPr>
            <w:ins w:id="6678" w:author="임수환/책임연구원/차세대표준(연)CAS팀(suhwan.lim@lge.com)" w:date="2018-05-03T14:26:00Z">
              <w:r w:rsidRPr="00AE4296">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79" w:author="임수환/책임연구원/차세대표준(연)CAS팀(suhwan.lim@lge.com)" w:date="2018-05-03T14:26:00Z"/>
                <w:lang w:val="en-US" w:eastAsia="ko-KR"/>
              </w:rPr>
            </w:pPr>
            <w:ins w:id="6680" w:author="임수환/책임연구원/차세대표준(연)CAS팀(suhwan.lim@lge.com)" w:date="2018-05-03T14:26:00Z">
              <w:r w:rsidRPr="00AE4296">
                <w:rPr>
                  <w:lang w:val="en-US" w:eastAsia="ko-KR"/>
                </w:rPr>
                <w:t>|3*fy_high + fx_high|</w:t>
              </w:r>
            </w:ins>
          </w:p>
        </w:tc>
      </w:tr>
      <w:tr w:rsidR="003F714F" w:rsidRPr="00AE4296" w:rsidTr="003F714F">
        <w:trPr>
          <w:trHeight w:val="480"/>
          <w:jc w:val="center"/>
          <w:ins w:id="668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682" w:author="임수환/책임연구원/차세대표준(연)CAS팀(suhwan.lim@lge.com)" w:date="2018-05-03T14:26:00Z"/>
                <w:lang w:val="en-US" w:eastAsia="ko-KR"/>
              </w:rPr>
            </w:pPr>
            <w:ins w:id="6683"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684" w:author="임수환/책임연구원/차세대표준(연)CAS팀(suhwan.lim@lge.com)" w:date="2018-05-03T14:26:00Z"/>
                <w:lang w:val="en-US" w:eastAsia="ko-KR"/>
              </w:rPr>
            </w:pPr>
            <w:ins w:id="6685" w:author="임수환/책임연구원/차세대표준(연)CAS팀(suhwan.lim@lge.com)" w:date="2018-05-03T14:26:00Z">
              <w:r w:rsidRPr="00AE4296">
                <w:rPr>
                  <w:lang w:val="en-US" w:eastAsia="ko-KR"/>
                </w:rPr>
                <w:t>6463</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686" w:author="임수환/책임연구원/차세대표준(연)CAS팀(suhwan.lim@lge.com)" w:date="2018-05-03T14:26:00Z"/>
                <w:lang w:val="en-US" w:eastAsia="ko-KR"/>
              </w:rPr>
            </w:pPr>
            <w:ins w:id="6687" w:author="임수환/책임연구원/차세대표준(연)CAS팀(suhwan.lim@lge.com)" w:date="2018-05-03T14:26:00Z">
              <w:r w:rsidRPr="00AE4296">
                <w:rPr>
                  <w:lang w:val="en-US" w:eastAsia="ko-KR"/>
                </w:rPr>
                <w:t>6688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88" w:author="임수환/책임연구원/차세대표준(연)CAS팀(suhwan.lim@lge.com)" w:date="2018-05-03T14:26:00Z"/>
                <w:lang w:val="en-US" w:eastAsia="ko-KR"/>
              </w:rPr>
            </w:pPr>
            <w:ins w:id="6689" w:author="임수환/책임연구원/차세대표준(연)CAS팀(suhwan.lim@lge.com)" w:date="2018-05-03T14:26:00Z">
              <w:r w:rsidRPr="00AE4296">
                <w:rPr>
                  <w:lang w:val="en-US" w:eastAsia="ko-KR"/>
                </w:rPr>
                <w:t>4029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690" w:author="임수환/책임연구원/차세대표준(연)CAS팀(suhwan.lim@lge.com)" w:date="2018-05-03T14:26:00Z"/>
                <w:lang w:val="en-US" w:eastAsia="ko-KR"/>
              </w:rPr>
            </w:pPr>
            <w:ins w:id="6691" w:author="임수환/책임연구원/차세대표준(연)CAS팀(suhwan.lim@lge.com)" w:date="2018-05-03T14:26:00Z">
              <w:r w:rsidRPr="00AE4296">
                <w:rPr>
                  <w:lang w:val="en-US" w:eastAsia="ko-KR"/>
                </w:rPr>
                <w:t>4224</w:t>
              </w:r>
            </w:ins>
          </w:p>
        </w:tc>
      </w:tr>
      <w:tr w:rsidR="003F714F" w:rsidRPr="00AE4296" w:rsidTr="003F714F">
        <w:trPr>
          <w:trHeight w:val="510"/>
          <w:jc w:val="center"/>
          <w:ins w:id="669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693" w:author="임수환/책임연구원/차세대표준(연)CAS팀(suhwan.lim@lge.com)" w:date="2018-05-03T14:26:00Z"/>
                <w:lang w:val="en-US" w:eastAsia="ko-KR"/>
              </w:rPr>
            </w:pPr>
            <w:ins w:id="6694" w:author="임수환/책임연구원/차세대표준(연)CAS팀(suhwan.lim@lge.com)" w:date="2018-05-03T14:26:00Z">
              <w:r w:rsidRPr="00AE4296">
                <w:rPr>
                  <w:lang w:val="en-US" w:eastAsia="ko-KR"/>
                </w:rPr>
                <w:t>Two-tone 4</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695" w:author="임수환/책임연구원/차세대표준(연)CAS팀(suhwan.lim@lge.com)" w:date="2018-05-03T14:26:00Z"/>
                <w:lang w:val="en-US" w:eastAsia="ko-KR"/>
              </w:rPr>
            </w:pPr>
            <w:ins w:id="6696" w:author="임수환/책임연구원/차세대표준(연)CAS팀(suhwan.lim@lge.com)" w:date="2018-05-03T14:26:00Z">
              <w:r w:rsidRPr="00AE4296">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697" w:author="임수환/책임연구원/차세대표준(연)CAS팀(suhwan.lim@lge.com)" w:date="2018-05-03T14:26:00Z"/>
                <w:lang w:val="en-US" w:eastAsia="ko-KR"/>
              </w:rPr>
            </w:pPr>
            <w:ins w:id="6698" w:author="임수환/책임연구원/차세대표준(연)CAS팀(suhwan.lim@lge.com)" w:date="2018-05-03T14:26:00Z">
              <w:r w:rsidRPr="00AE4296">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699" w:author="임수환/책임연구원/차세대표준(연)CAS팀(suhwan.lim@lge.com)" w:date="2018-05-03T14:26:00Z"/>
                <w:lang w:val="en-US" w:eastAsia="ko-KR"/>
              </w:rPr>
            </w:pPr>
            <w:ins w:id="6700" w:author="임수환/책임연구원/차세대표준(연)CAS팀(suhwan.lim@lge.com)" w:date="2018-05-03T14:26:00Z">
              <w:r w:rsidRPr="00AE4296">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01" w:author="임수환/책임연구원/차세대표준(연)CAS팀(suhwan.lim@lge.com)" w:date="2018-05-03T14:26:00Z"/>
                <w:lang w:val="en-US" w:eastAsia="ko-KR"/>
              </w:rPr>
            </w:pPr>
            <w:ins w:id="6702" w:author="임수환/책임연구원/차세대표준(연)CAS팀(suhwan.lim@lge.com)" w:date="2018-05-03T14:26:00Z">
              <w:r w:rsidRPr="00AE4296">
                <w:rPr>
                  <w:lang w:val="en-US" w:eastAsia="ko-KR"/>
                </w:rPr>
                <w:t>|2*fx_high + 2*fy_high|</w:t>
              </w:r>
            </w:ins>
          </w:p>
        </w:tc>
      </w:tr>
      <w:tr w:rsidR="003F714F" w:rsidRPr="00AE4296" w:rsidTr="003F714F">
        <w:trPr>
          <w:trHeight w:val="480"/>
          <w:jc w:val="center"/>
          <w:ins w:id="670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04" w:author="임수환/책임연구원/차세대표준(연)CAS팀(suhwan.lim@lge.com)" w:date="2018-05-03T14:26:00Z"/>
                <w:lang w:val="en-US" w:eastAsia="ko-KR"/>
              </w:rPr>
            </w:pPr>
            <w:ins w:id="6705"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06" w:author="임수환/책임연구원/차세대표준(연)CAS팀(suhwan.lim@lge.com)" w:date="2018-05-03T14:26:00Z"/>
                <w:lang w:val="en-US" w:eastAsia="ko-KR"/>
              </w:rPr>
            </w:pPr>
            <w:ins w:id="6707" w:author="임수환/책임연구원/차세대표준(연)CAS팀(suhwan.lim@lge.com)" w:date="2018-05-03T14:26:00Z">
              <w:r w:rsidRPr="00AE4296">
                <w:rPr>
                  <w:lang w:val="en-US" w:eastAsia="ko-KR"/>
                </w:rPr>
                <w:t>2344</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08" w:author="임수환/책임연구원/차세대표준(연)CAS팀(suhwan.lim@lge.com)" w:date="2018-05-03T14:26:00Z"/>
                <w:lang w:val="en-US" w:eastAsia="ko-KR"/>
              </w:rPr>
            </w:pPr>
            <w:ins w:id="6709" w:author="임수환/책임연구원/차세대표준(연)CAS팀(suhwan.lim@lge.com)" w:date="2018-05-03T14:26:00Z">
              <w:r w:rsidRPr="00AE4296">
                <w:rPr>
                  <w:lang w:val="en-US" w:eastAsia="ko-KR"/>
                </w:rPr>
                <w:t>2554</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10" w:author="임수환/책임연구원/차세대표준(연)CAS팀(suhwan.lim@lge.com)" w:date="2018-05-03T14:26:00Z"/>
                <w:lang w:val="en-US" w:eastAsia="ko-KR"/>
              </w:rPr>
            </w:pPr>
            <w:ins w:id="6711" w:author="임수환/책임연구원/차세대표준(연)CAS팀(suhwan.lim@lge.com)" w:date="2018-05-03T14:26:00Z">
              <w:r w:rsidRPr="00AE4296">
                <w:rPr>
                  <w:lang w:val="en-US" w:eastAsia="ko-KR"/>
                </w:rPr>
                <w:t>5246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12" w:author="임수환/책임연구원/차세대표준(연)CAS팀(suhwan.lim@lge.com)" w:date="2018-05-03T14:26:00Z"/>
                <w:lang w:val="en-US" w:eastAsia="ko-KR"/>
              </w:rPr>
            </w:pPr>
            <w:ins w:id="6713" w:author="임수환/책임연구원/차세대표준(연)CAS팀(suhwan.lim@lge.com)" w:date="2018-05-03T14:26:00Z">
              <w:r w:rsidRPr="00AE4296">
                <w:rPr>
                  <w:lang w:val="en-US" w:eastAsia="ko-KR"/>
                </w:rPr>
                <w:t>5456</w:t>
              </w:r>
            </w:ins>
          </w:p>
        </w:tc>
      </w:tr>
      <w:tr w:rsidR="003F714F" w:rsidRPr="00AE4296" w:rsidTr="003F714F">
        <w:trPr>
          <w:trHeight w:val="420"/>
          <w:jc w:val="center"/>
          <w:ins w:id="671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15" w:author="임수환/책임연구원/차세대표준(연)CAS팀(suhwan.lim@lge.com)" w:date="2018-05-03T14:26:00Z"/>
                <w:lang w:val="en-US" w:eastAsia="ko-KR"/>
              </w:rPr>
            </w:pPr>
            <w:ins w:id="6716" w:author="임수환/책임연구원/차세대표준(연)CAS팀(suhwan.lim@lge.com)" w:date="2018-05-03T14:26:00Z">
              <w:r w:rsidRPr="00AE4296">
                <w:rPr>
                  <w:lang w:val="en-US" w:eastAsia="ko-KR"/>
                </w:rPr>
                <w:t>Two-tone 5</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17" w:author="임수환/책임연구원/차세대표준(연)CAS팀(suhwan.lim@lge.com)" w:date="2018-05-03T14:26:00Z"/>
                <w:lang w:val="en-US" w:eastAsia="ko-KR"/>
              </w:rPr>
            </w:pPr>
            <w:ins w:id="6718" w:author="임수환/책임연구원/차세대표준(연)CAS팀(suhwan.lim@lge.com)" w:date="2018-05-03T14:26:00Z">
              <w:r w:rsidRPr="00AE4296">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19" w:author="임수환/책임연구원/차세대표준(연)CAS팀(suhwan.lim@lge.com)" w:date="2018-05-03T14:26:00Z"/>
                <w:lang w:val="en-US" w:eastAsia="ko-KR"/>
              </w:rPr>
            </w:pPr>
            <w:ins w:id="6720" w:author="임수환/책임연구원/차세대표준(연)CAS팀(suhwan.lim@lge.com)" w:date="2018-05-03T14:26:00Z">
              <w:r w:rsidRPr="00AE4296">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21" w:author="임수환/책임연구원/차세대표준(연)CAS팀(suhwan.lim@lge.com)" w:date="2018-05-03T14:26:00Z"/>
                <w:lang w:val="en-US" w:eastAsia="ko-KR"/>
              </w:rPr>
            </w:pPr>
            <w:ins w:id="6722" w:author="임수환/책임연구원/차세대표준(연)CAS팀(suhwan.lim@lge.com)" w:date="2018-05-03T14:26:00Z">
              <w:r w:rsidRPr="00AE4296">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23" w:author="임수환/책임연구원/차세대표준(연)CAS팀(suhwan.lim@lge.com)" w:date="2018-05-03T14:26:00Z"/>
                <w:lang w:val="en-US" w:eastAsia="ko-KR"/>
              </w:rPr>
            </w:pPr>
            <w:ins w:id="6724" w:author="임수환/책임연구원/차세대표준(연)CAS팀(suhwan.lim@lge.com)" w:date="2018-05-03T14:26:00Z">
              <w:r w:rsidRPr="00AE4296">
                <w:rPr>
                  <w:lang w:val="en-US" w:eastAsia="ko-KR"/>
                </w:rPr>
                <w:t>|fy_high – 4*fx_low|</w:t>
              </w:r>
            </w:ins>
          </w:p>
        </w:tc>
      </w:tr>
      <w:tr w:rsidR="003F714F" w:rsidRPr="00AE4296" w:rsidTr="003F714F">
        <w:trPr>
          <w:trHeight w:val="495"/>
          <w:jc w:val="center"/>
          <w:ins w:id="672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26" w:author="임수환/책임연구원/차세대표준(연)CAS팀(suhwan.lim@lge.com)" w:date="2018-05-03T14:26:00Z"/>
                <w:lang w:val="en-US" w:eastAsia="ko-KR"/>
              </w:rPr>
            </w:pPr>
            <w:ins w:id="6727"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28" w:author="임수환/책임연구원/차세대표준(연)CAS팀(suhwan.lim@lge.com)" w:date="2018-05-03T14:26:00Z"/>
                <w:lang w:val="en-US" w:eastAsia="ko-KR"/>
              </w:rPr>
            </w:pPr>
            <w:ins w:id="6729" w:author="임수환/책임연구원/차세대표준(연)CAS팀(suhwan.lim@lge.com)" w:date="2018-05-03T14:26:00Z">
              <w:r w:rsidRPr="00AE4296">
                <w:rPr>
                  <w:lang w:val="en-US" w:eastAsia="ko-KR"/>
                </w:rPr>
                <w:t>1072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30" w:author="임수환/책임연구원/차세대표준(연)CAS팀(suhwan.lim@lge.com)" w:date="2018-05-03T14:26:00Z"/>
                <w:lang w:val="en-US" w:eastAsia="ko-KR"/>
              </w:rPr>
            </w:pPr>
            <w:ins w:id="6731" w:author="임수환/책임연구원/차세대표준(연)CAS팀(suhwan.lim@lge.com)" w:date="2018-05-03T14:26:00Z">
              <w:r w:rsidRPr="00AE4296">
                <w:rPr>
                  <w:lang w:val="en-US" w:eastAsia="ko-KR"/>
                </w:rPr>
                <w:t>832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32" w:author="임수환/책임연구원/차세대표준(연)CAS팀(suhwan.lim@lge.com)" w:date="2018-05-03T14:26:00Z"/>
                <w:lang w:val="en-US" w:eastAsia="ko-KR"/>
              </w:rPr>
            </w:pPr>
            <w:ins w:id="6733" w:author="임수환/책임연구원/차세대표준(연)CAS팀(suhwan.lim@lge.com)" w:date="2018-05-03T14:26:00Z">
              <w:r w:rsidRPr="00AE4296">
                <w:rPr>
                  <w:lang w:val="en-US" w:eastAsia="ko-KR"/>
                </w:rPr>
                <w:t>7217</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34" w:author="임수환/책임연구원/차세대표준(연)CAS팀(suhwan.lim@lge.com)" w:date="2018-05-03T14:26:00Z"/>
                <w:lang w:val="en-US" w:eastAsia="ko-KR"/>
              </w:rPr>
            </w:pPr>
            <w:ins w:id="6735" w:author="임수환/책임연구원/차세대표준(연)CAS팀(suhwan.lim@lge.com)" w:date="2018-05-03T14:26:00Z">
              <w:r w:rsidRPr="00AE4296">
                <w:rPr>
                  <w:lang w:val="en-US" w:eastAsia="ko-KR"/>
                </w:rPr>
                <w:t>6932</w:t>
              </w:r>
            </w:ins>
          </w:p>
        </w:tc>
      </w:tr>
      <w:tr w:rsidR="003F714F" w:rsidRPr="00AE4296" w:rsidTr="003F714F">
        <w:trPr>
          <w:trHeight w:val="510"/>
          <w:jc w:val="center"/>
          <w:ins w:id="673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37" w:author="임수환/책임연구원/차세대표준(연)CAS팀(suhwan.lim@lge.com)" w:date="2018-05-03T14:26:00Z"/>
                <w:lang w:val="en-US" w:eastAsia="ko-KR"/>
              </w:rPr>
            </w:pPr>
            <w:ins w:id="6738" w:author="임수환/책임연구원/차세대표준(연)CAS팀(suhwan.lim@lge.com)" w:date="2018-05-03T14:26:00Z">
              <w:r w:rsidRPr="00AE4296">
                <w:rPr>
                  <w:lang w:val="en-US" w:eastAsia="ko-KR"/>
                </w:rPr>
                <w:t>Two-tone 5</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39" w:author="임수환/책임연구원/차세대표준(연)CAS팀(suhwan.lim@lge.com)" w:date="2018-05-03T14:26:00Z"/>
                <w:lang w:val="en-US" w:eastAsia="ko-KR"/>
              </w:rPr>
            </w:pPr>
            <w:ins w:id="6740" w:author="임수환/책임연구원/차세대표준(연)CAS팀(suhwan.lim@lge.com)" w:date="2018-05-03T14:26:00Z">
              <w:r w:rsidRPr="00AE4296">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41" w:author="임수환/책임연구원/차세대표준(연)CAS팀(suhwan.lim@lge.com)" w:date="2018-05-03T14:26:00Z"/>
                <w:lang w:val="en-US" w:eastAsia="ko-KR"/>
              </w:rPr>
            </w:pPr>
            <w:ins w:id="6742" w:author="임수환/책임연구원/차세대표준(연)CAS팀(suhwan.lim@lge.com)" w:date="2018-05-03T14:26:00Z">
              <w:r w:rsidRPr="00AE4296">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43" w:author="임수환/책임연구원/차세대표준(연)CAS팀(suhwan.lim@lge.com)" w:date="2018-05-03T14:26:00Z"/>
                <w:lang w:val="en-US" w:eastAsia="ko-KR"/>
              </w:rPr>
            </w:pPr>
            <w:ins w:id="6744" w:author="임수환/책임연구원/차세대표준(연)CAS팀(suhwan.lim@lge.com)" w:date="2018-05-03T14:26:00Z">
              <w:r w:rsidRPr="00AE4296">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45" w:author="임수환/책임연구원/차세대표준(연)CAS팀(suhwan.lim@lge.com)" w:date="2018-05-03T14:26:00Z"/>
                <w:lang w:val="en-US" w:eastAsia="ko-KR"/>
              </w:rPr>
            </w:pPr>
            <w:ins w:id="6746" w:author="임수환/책임연구원/차세대표준(연)CAS팀(suhwan.lim@lge.com)" w:date="2018-05-03T14:26:00Z">
              <w:r w:rsidRPr="00AE4296">
                <w:rPr>
                  <w:lang w:val="en-US" w:eastAsia="ko-KR"/>
                </w:rPr>
                <w:t>|fy_high + 4*fx_high|</w:t>
              </w:r>
            </w:ins>
          </w:p>
        </w:tc>
      </w:tr>
      <w:tr w:rsidR="003F714F" w:rsidRPr="00AE4296" w:rsidTr="003F714F">
        <w:trPr>
          <w:trHeight w:val="480"/>
          <w:jc w:val="center"/>
          <w:ins w:id="674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48" w:author="임수환/책임연구원/차세대표준(연)CAS팀(suhwan.lim@lge.com)" w:date="2018-05-03T14:26:00Z"/>
                <w:lang w:val="en-US" w:eastAsia="ko-KR"/>
              </w:rPr>
            </w:pPr>
            <w:ins w:id="6749"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50" w:author="임수환/책임연구원/차세대표준(연)CAS팀(suhwan.lim@lge.com)" w:date="2018-05-03T14:26:00Z"/>
                <w:lang w:val="en-US" w:eastAsia="ko-KR"/>
              </w:rPr>
            </w:pPr>
            <w:ins w:id="6751" w:author="임수환/책임연구원/차세대표준(연)CAS팀(suhwan.lim@lge.com)" w:date="2018-05-03T14:26:00Z">
              <w:r w:rsidRPr="00AE4296">
                <w:rPr>
                  <w:lang w:val="en-US" w:eastAsia="ko-KR"/>
                </w:rPr>
                <w:t>4732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52" w:author="임수환/책임연구원/차세대표준(연)CAS팀(suhwan.lim@lge.com)" w:date="2018-05-03T14:26:00Z"/>
                <w:lang w:val="en-US" w:eastAsia="ko-KR"/>
              </w:rPr>
            </w:pPr>
            <w:ins w:id="6753" w:author="임수환/책임연구원/차세대표준(연)CAS팀(suhwan.lim@lge.com)" w:date="2018-05-03T14:26:00Z">
              <w:r w:rsidRPr="00AE4296">
                <w:rPr>
                  <w:lang w:val="en-US" w:eastAsia="ko-KR"/>
                </w:rPr>
                <w:t>4972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54" w:author="임수환/책임연구원/차세대표준(연)CAS팀(suhwan.lim@lge.com)" w:date="2018-05-03T14:26:00Z"/>
                <w:lang w:val="en-US" w:eastAsia="ko-KR"/>
              </w:rPr>
            </w:pPr>
            <w:ins w:id="6755" w:author="임수환/책임연구원/차세대표준(연)CAS팀(suhwan.lim@lge.com)" w:date="2018-05-03T14:26:00Z">
              <w:r w:rsidRPr="00AE4296">
                <w:rPr>
                  <w:lang w:val="en-US" w:eastAsia="ko-KR"/>
                </w:rPr>
                <w:t>8383</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56" w:author="임수환/책임연구원/차세대표준(연)CAS팀(suhwan.lim@lge.com)" w:date="2018-05-03T14:26:00Z"/>
                <w:lang w:val="en-US" w:eastAsia="ko-KR"/>
              </w:rPr>
            </w:pPr>
            <w:ins w:id="6757" w:author="임수환/책임연구원/차세대표준(연)CAS팀(suhwan.lim@lge.com)" w:date="2018-05-03T14:26:00Z">
              <w:r w:rsidRPr="00AE4296">
                <w:rPr>
                  <w:lang w:val="en-US" w:eastAsia="ko-KR"/>
                </w:rPr>
                <w:t>8668</w:t>
              </w:r>
            </w:ins>
          </w:p>
        </w:tc>
      </w:tr>
      <w:tr w:rsidR="003F714F" w:rsidRPr="00AE4296" w:rsidTr="003F714F">
        <w:trPr>
          <w:trHeight w:val="510"/>
          <w:jc w:val="center"/>
          <w:ins w:id="675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59" w:author="임수환/책임연구원/차세대표준(연)CAS팀(suhwan.lim@lge.com)" w:date="2018-05-03T14:26:00Z"/>
                <w:lang w:val="en-US" w:eastAsia="ko-KR"/>
              </w:rPr>
            </w:pPr>
            <w:ins w:id="6760" w:author="임수환/책임연구원/차세대표준(연)CAS팀(suhwan.lim@lge.com)" w:date="2018-05-03T14:26:00Z">
              <w:r w:rsidRPr="00AE4296">
                <w:rPr>
                  <w:lang w:val="en-US" w:eastAsia="ko-KR"/>
                </w:rPr>
                <w:t>Two-tone 5</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ins w:id="6761" w:author="임수환/책임연구원/차세대표준(연)CAS팀(suhwan.lim@lge.com)" w:date="2018-05-03T14:26:00Z"/>
                <w:lang w:val="en-US" w:eastAsia="ko-KR"/>
              </w:rPr>
            </w:pPr>
            <w:ins w:id="6762" w:author="임수환/책임연구원/차세대표준(연)CAS팀(suhwan.lim@lge.com)" w:date="2018-05-03T14:26:00Z">
              <w:r w:rsidRPr="00AE4296">
                <w:rPr>
                  <w:lang w:val="en-US" w:eastAsia="ko-KR"/>
                </w:rPr>
                <w:t>|2*fx_low – 3*fy_high|</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ins w:id="6763" w:author="임수환/책임연구원/차세대표준(연)CAS팀(suhwan.lim@lge.com)" w:date="2018-05-03T14:26:00Z"/>
                <w:lang w:val="en-US" w:eastAsia="ko-KR"/>
              </w:rPr>
            </w:pPr>
            <w:ins w:id="6764" w:author="임수환/책임연구원/차세대표준(연)CAS팀(suhwan.lim@lge.com)" w:date="2018-05-03T14:26:00Z">
              <w:r w:rsidRPr="00AE4296">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65" w:author="임수환/책임연구원/차세대표준(연)CAS팀(suhwan.lim@lge.com)" w:date="2018-05-03T14:26:00Z"/>
                <w:lang w:val="en-US" w:eastAsia="ko-KR"/>
              </w:rPr>
            </w:pPr>
            <w:ins w:id="6766" w:author="임수환/책임연구원/차세대표준(연)CAS팀(suhwan.lim@lge.com)" w:date="2018-05-03T14:26:00Z">
              <w:r w:rsidRPr="00AE4296">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67" w:author="임수환/책임연구원/차세대표준(연)CAS팀(suhwan.lim@lge.com)" w:date="2018-05-03T14:26:00Z"/>
                <w:lang w:val="en-US" w:eastAsia="ko-KR"/>
              </w:rPr>
            </w:pPr>
            <w:ins w:id="6768" w:author="임수환/책임연구원/차세대표준(연)CAS팀(suhwan.lim@lge.com)" w:date="2018-05-03T14:26:00Z">
              <w:r w:rsidRPr="00AE4296">
                <w:rPr>
                  <w:lang w:val="en-US" w:eastAsia="ko-KR"/>
                </w:rPr>
                <w:t>|2*fy_high – 3*fx_low|</w:t>
              </w:r>
            </w:ins>
          </w:p>
        </w:tc>
      </w:tr>
      <w:tr w:rsidR="003F714F" w:rsidRPr="00AE4296" w:rsidTr="003F714F">
        <w:trPr>
          <w:trHeight w:val="435"/>
          <w:jc w:val="center"/>
          <w:ins w:id="676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70" w:author="임수환/책임연구원/차세대표준(연)CAS팀(suhwan.lim@lge.com)" w:date="2018-05-03T14:26:00Z"/>
                <w:lang w:val="en-US" w:eastAsia="ko-KR"/>
              </w:rPr>
            </w:pPr>
            <w:ins w:id="6771"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ins w:id="6772" w:author="임수환/책임연구원/차세대표준(연)CAS팀(suhwan.lim@lge.com)" w:date="2018-05-03T14:26:00Z"/>
                <w:lang w:val="en-US" w:eastAsia="ko-KR"/>
              </w:rPr>
            </w:pPr>
            <w:ins w:id="6773" w:author="임수환/책임연구원/차세대표준(연)CAS팀(suhwan.lim@lge.com)" w:date="2018-05-03T14:26:00Z">
              <w:r w:rsidRPr="00AE4296">
                <w:rPr>
                  <w:lang w:val="en-US" w:eastAsia="ko-KR"/>
                </w:rPr>
                <w:t>1596</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ins w:id="6774" w:author="임수환/책임연구원/차세대표준(연)CAS팀(suhwan.lim@lge.com)" w:date="2018-05-03T14:26:00Z"/>
                <w:lang w:val="en-US" w:eastAsia="ko-KR"/>
              </w:rPr>
            </w:pPr>
            <w:ins w:id="6775" w:author="임수환/책임연구원/차세대표준(연)CAS팀(suhwan.lim@lge.com)" w:date="2018-05-03T14:26:00Z">
              <w:r w:rsidRPr="00AE4296">
                <w:rPr>
                  <w:lang w:val="en-US" w:eastAsia="ko-KR"/>
                </w:rPr>
                <w:t>1851</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76" w:author="임수환/책임연구원/차세대표준(연)CAS팀(suhwan.lim@lge.com)" w:date="2018-05-03T14:26:00Z"/>
                <w:lang w:val="en-US" w:eastAsia="ko-KR"/>
              </w:rPr>
            </w:pPr>
            <w:ins w:id="6777" w:author="임수환/책임연구원/차세대표준(연)CAS팀(suhwan.lim@lge.com)" w:date="2018-05-03T14:26:00Z">
              <w:r w:rsidRPr="00AE4296">
                <w:rPr>
                  <w:lang w:val="en-US" w:eastAsia="ko-KR"/>
                </w:rPr>
                <w:t>4534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78" w:author="임수환/책임연구원/차세대표준(연)CAS팀(suhwan.lim@lge.com)" w:date="2018-05-03T14:26:00Z"/>
                <w:lang w:val="en-US" w:eastAsia="ko-KR"/>
              </w:rPr>
            </w:pPr>
            <w:ins w:id="6779" w:author="임수환/책임연구원/차세대표준(연)CAS팀(suhwan.lim@lge.com)" w:date="2018-05-03T14:26:00Z">
              <w:r w:rsidRPr="00AE4296">
                <w:rPr>
                  <w:lang w:val="en-US" w:eastAsia="ko-KR"/>
                </w:rPr>
                <w:t>4264</w:t>
              </w:r>
            </w:ins>
          </w:p>
        </w:tc>
      </w:tr>
      <w:tr w:rsidR="003F714F" w:rsidRPr="00AE4296" w:rsidTr="003F714F">
        <w:trPr>
          <w:trHeight w:val="525"/>
          <w:jc w:val="center"/>
          <w:ins w:id="678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ins w:id="6781" w:author="임수환/책임연구원/차세대표준(연)CAS팀(suhwan.lim@lge.com)" w:date="2018-05-03T14:26:00Z"/>
                <w:lang w:val="en-US" w:eastAsia="ko-KR"/>
              </w:rPr>
            </w:pPr>
            <w:ins w:id="6782" w:author="임수환/책임연구원/차세대표준(연)CAS팀(suhwan.lim@lge.com)" w:date="2018-05-03T14:26:00Z">
              <w:r w:rsidRPr="00AE4296">
                <w:rPr>
                  <w:lang w:val="en-US" w:eastAsia="ko-KR"/>
                </w:rPr>
                <w:t>Two-tone 5</w:t>
              </w:r>
              <w:r w:rsidRPr="00AE4296">
                <w:rPr>
                  <w:vertAlign w:val="superscript"/>
                  <w:lang w:val="en-US" w:eastAsia="ko-KR"/>
                </w:rPr>
                <w:t>th</w:t>
              </w:r>
              <w:r w:rsidRPr="00AE4296">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83" w:author="임수환/책임연구원/차세대표준(연)CAS팀(suhwan.lim@lge.com)" w:date="2018-05-03T14:26:00Z"/>
                <w:lang w:val="en-US" w:eastAsia="ko-KR"/>
              </w:rPr>
            </w:pPr>
            <w:ins w:id="6784" w:author="임수환/책임연구원/차세대표준(연)CAS팀(suhwan.lim@lge.com)" w:date="2018-05-03T14:26:00Z">
              <w:r w:rsidRPr="00AE4296">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ins w:id="6785" w:author="임수환/책임연구원/차세대표준(연)CAS팀(suhwan.lim@lge.com)" w:date="2018-05-03T14:26:00Z"/>
                <w:lang w:val="en-US" w:eastAsia="ko-KR"/>
              </w:rPr>
            </w:pPr>
            <w:ins w:id="6786" w:author="임수환/책임연구원/차세대표준(연)CAS팀(suhwan.lim@lge.com)" w:date="2018-05-03T14:26:00Z">
              <w:r w:rsidRPr="00AE4296">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ins w:id="6787" w:author="임수환/책임연구원/차세대표준(연)CAS팀(suhwan.lim@lge.com)" w:date="2018-05-03T14:26:00Z"/>
                <w:lang w:val="en-US" w:eastAsia="ko-KR"/>
              </w:rPr>
            </w:pPr>
            <w:ins w:id="6788" w:author="임수환/책임연구원/차세대표준(연)CAS팀(suhwan.lim@lge.com)" w:date="2018-05-03T14:26:00Z">
              <w:r w:rsidRPr="00AE4296">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ins w:id="6789" w:author="임수환/책임연구원/차세대표준(연)CAS팀(suhwan.lim@lge.com)" w:date="2018-05-03T14:26:00Z"/>
                <w:lang w:val="en-US" w:eastAsia="ko-KR"/>
              </w:rPr>
            </w:pPr>
            <w:ins w:id="6790" w:author="임수환/책임연구원/차세대표준(연)CAS팀(suhwan.lim@lge.com)" w:date="2018-05-03T14:26:00Z">
              <w:r w:rsidRPr="00AE4296">
                <w:rPr>
                  <w:lang w:val="en-US" w:eastAsia="ko-KR"/>
                </w:rPr>
                <w:t>|2*fy_high + 3*fx_high|</w:t>
              </w:r>
            </w:ins>
          </w:p>
        </w:tc>
      </w:tr>
      <w:tr w:rsidR="003F714F" w:rsidRPr="00AE4296" w:rsidTr="003F714F">
        <w:trPr>
          <w:trHeight w:val="495"/>
          <w:jc w:val="center"/>
          <w:ins w:id="6791" w:author="임수환/책임연구원/차세대표준(연)CAS팀(suhwan.lim@lge.com)" w:date="2018-05-03T14:26: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E4296" w:rsidRDefault="003F714F" w:rsidP="003F714F">
            <w:pPr>
              <w:pStyle w:val="TAL"/>
              <w:rPr>
                <w:ins w:id="6792" w:author="임수환/책임연구원/차세대표준(연)CAS팀(suhwan.lim@lge.com)" w:date="2018-05-03T14:26:00Z"/>
                <w:lang w:val="en-US" w:eastAsia="ko-KR"/>
              </w:rPr>
            </w:pPr>
            <w:ins w:id="6793" w:author="임수환/책임연구원/차세대표준(연)CAS팀(suhwan.lim@lge.com)" w:date="2018-05-03T14:26:00Z">
              <w:r w:rsidRPr="00AE4296">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ins w:id="6794" w:author="임수환/책임연구원/차세대표준(연)CAS팀(suhwan.lim@lge.com)" w:date="2018-05-03T14:26:00Z"/>
                <w:lang w:val="en-US" w:eastAsia="ko-KR"/>
              </w:rPr>
            </w:pPr>
            <w:ins w:id="6795" w:author="임수환/책임연구원/차세대표준(연)CAS팀(suhwan.lim@lge.com)" w:date="2018-05-03T14:26:00Z">
              <w:r w:rsidRPr="00AE4296">
                <w:rPr>
                  <w:lang w:val="en-US" w:eastAsia="ko-KR"/>
                </w:rPr>
                <w:t>5949</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ins w:id="6796" w:author="임수환/책임연구원/차세대표준(연)CAS팀(suhwan.lim@lge.com)" w:date="2018-05-03T14:26:00Z"/>
                <w:lang w:val="en-US" w:eastAsia="ko-KR"/>
              </w:rPr>
            </w:pPr>
            <w:ins w:id="6797" w:author="임수환/책임연구원/차세대표준(연)CAS팀(suhwan.lim@lge.com)" w:date="2018-05-03T14:26:00Z">
              <w:r w:rsidRPr="00AE4296">
                <w:rPr>
                  <w:lang w:val="en-US" w:eastAsia="ko-KR"/>
                </w:rPr>
                <w:t>6204</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ins w:id="6798" w:author="임수환/책임연구원/차세대표준(연)CAS팀(suhwan.lim@lge.com)" w:date="2018-05-03T14:26:00Z"/>
                <w:lang w:val="en-US" w:eastAsia="ko-KR"/>
              </w:rPr>
            </w:pPr>
            <w:ins w:id="6799" w:author="임수환/책임연구원/차세대표준(연)CAS팀(suhwan.lim@lge.com)" w:date="2018-05-03T14:26:00Z">
              <w:r w:rsidRPr="00AE4296">
                <w:rPr>
                  <w:lang w:val="en-US" w:eastAsia="ko-KR"/>
                </w:rPr>
                <w:t>7166</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AE4296" w:rsidRDefault="003F714F" w:rsidP="003F714F">
            <w:pPr>
              <w:pStyle w:val="TAC"/>
              <w:rPr>
                <w:ins w:id="6800" w:author="임수환/책임연구원/차세대표준(연)CAS팀(suhwan.lim@lge.com)" w:date="2018-05-03T14:26:00Z"/>
                <w:lang w:val="en-US" w:eastAsia="ko-KR"/>
              </w:rPr>
            </w:pPr>
            <w:ins w:id="6801" w:author="임수환/책임연구원/차세대표준(연)CAS팀(suhwan.lim@lge.com)" w:date="2018-05-03T14:26:00Z">
              <w:r w:rsidRPr="00AE4296">
                <w:rPr>
                  <w:lang w:val="en-US" w:eastAsia="ko-KR"/>
                </w:rPr>
                <w:t>7436</w:t>
              </w:r>
            </w:ins>
          </w:p>
        </w:tc>
      </w:tr>
    </w:tbl>
    <w:p w:rsidR="003F714F" w:rsidRPr="00AE4296" w:rsidRDefault="003F714F" w:rsidP="003F714F">
      <w:pPr>
        <w:rPr>
          <w:ins w:id="6802" w:author="임수환/책임연구원/차세대표준(연)CAS팀(suhwan.lim@lge.com)" w:date="2018-05-03T14:26:00Z"/>
          <w:rFonts w:ascii="Arial" w:hAnsi="Arial" w:cs="Arial"/>
          <w:color w:val="000000"/>
          <w:sz w:val="18"/>
          <w:szCs w:val="18"/>
          <w:lang w:val="en-US" w:eastAsia="ko-KR"/>
        </w:rPr>
      </w:pPr>
    </w:p>
    <w:p w:rsidR="003F714F" w:rsidRPr="00FB6E36" w:rsidRDefault="003F714F" w:rsidP="003F714F">
      <w:pPr>
        <w:spacing w:after="0"/>
        <w:rPr>
          <w:ins w:id="6803" w:author="임수환/책임연구원/차세대표준(연)CAS팀(suhwan.lim@lge.com)" w:date="2018-05-03T14:26:00Z"/>
          <w:lang w:eastAsia="ko-KR"/>
        </w:rPr>
      </w:pPr>
      <w:ins w:id="6804" w:author="임수환/책임연구원/차세대표준(연)CAS팀(suhwan.lim@lge.com)" w:date="2018-05-03T14:26:00Z">
        <w:r w:rsidRPr="00FB6E36">
          <w:rPr>
            <w:lang w:eastAsia="ko-KR"/>
          </w:rPr>
          <w:t>For CA_1A-28A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ins>
      <w:ins w:id="6805" w:author="임수환/책임연구원/차세대표준(연)CAS팀(suhwan.lim@lge.com)" w:date="2018-05-03T14:28:00Z">
        <w:r>
          <w:rPr>
            <w:lang w:eastAsia="ko-KR"/>
          </w:rPr>
          <w:t>8.15</w:t>
        </w:r>
      </w:ins>
      <w:ins w:id="6806" w:author="임수환/책임연구원/차세대표준(연)CAS팀(suhwan.lim@lge.com)" w:date="2018-05-03T14:26:00Z">
        <w:r w:rsidRPr="00FB6E36">
          <w:rPr>
            <w:lang w:eastAsia="ko-KR"/>
          </w:rPr>
          <w:t>.1.4-1;</w:t>
        </w:r>
      </w:ins>
    </w:p>
    <w:p w:rsidR="003F714F" w:rsidRPr="00FB6E36" w:rsidRDefault="003F714F" w:rsidP="003F714F">
      <w:pPr>
        <w:numPr>
          <w:ilvl w:val="0"/>
          <w:numId w:val="31"/>
        </w:numPr>
        <w:spacing w:after="0"/>
        <w:ind w:left="357" w:firstLine="0"/>
        <w:rPr>
          <w:ins w:id="6807" w:author="임수환/책임연구원/차세대표준(연)CAS팀(suhwan.lim@lge.com)" w:date="2018-05-03T14:26:00Z"/>
          <w:lang w:eastAsia="ko-KR"/>
        </w:rPr>
      </w:pPr>
      <w:ins w:id="6808" w:author="임수환/책임연구원/차세대표준(연)CAS팀(suhwan.lim@lge.com)" w:date="2018-05-03T14:26:00Z">
        <w:r w:rsidRPr="00FB6E36">
          <w:rPr>
            <w:lang w:eastAsia="ko-KR"/>
          </w:rPr>
          <w:t>The two-tone 5</w:t>
        </w:r>
        <w:r w:rsidRPr="00FB6E36">
          <w:rPr>
            <w:vertAlign w:val="superscript"/>
            <w:lang w:eastAsia="ko-KR"/>
          </w:rPr>
          <w:t>th</w:t>
        </w:r>
        <w:r w:rsidRPr="00FB6E36">
          <w:rPr>
            <w:lang w:eastAsia="ko-KR"/>
          </w:rPr>
          <w:t xml:space="preserve"> order IMD products by Band 1 and Band 28 fall into the own Rx frequency of Band 3. This case is already covered in 3DL/2UL CA_1A-3A-28A in TS 36.101 Table 7.3.1A-0g. </w:t>
        </w:r>
      </w:ins>
    </w:p>
    <w:p w:rsidR="003F714F" w:rsidRPr="00FB6E36" w:rsidRDefault="003F714F" w:rsidP="003F714F">
      <w:pPr>
        <w:numPr>
          <w:ilvl w:val="0"/>
          <w:numId w:val="31"/>
        </w:numPr>
        <w:spacing w:after="0"/>
        <w:ind w:left="357" w:firstLine="0"/>
        <w:rPr>
          <w:ins w:id="6809" w:author="임수환/책임연구원/차세대표준(연)CAS팀(suhwan.lim@lge.com)" w:date="2018-05-03T14:26:00Z"/>
          <w:lang w:eastAsia="ko-KR"/>
        </w:rPr>
      </w:pPr>
      <w:ins w:id="6810" w:author="임수환/책임연구원/차세대표준(연)CAS팀(suhwan.lim@lge.com)" w:date="2018-05-03T14:26:00Z">
        <w:r w:rsidRPr="00FB6E36">
          <w:rPr>
            <w:lang w:eastAsia="ko-KR"/>
          </w:rPr>
          <w:t>The 2</w:t>
        </w:r>
        <w:r w:rsidRPr="00FB6E36">
          <w:rPr>
            <w:vertAlign w:val="superscript"/>
            <w:lang w:eastAsia="ko-KR"/>
          </w:rPr>
          <w:t>nd</w:t>
        </w:r>
        <w:r w:rsidRPr="00FB6E36">
          <w:rPr>
            <w:lang w:eastAsia="ko-KR"/>
          </w:rPr>
          <w:t xml:space="preserve"> order IMD products by Band 1 and Band 28 fall into the own Rx frequency of Band 7. This case is already covered in 3DL/2UL CA_1A-7A-28A.</w:t>
        </w:r>
      </w:ins>
    </w:p>
    <w:p w:rsidR="003F714F" w:rsidRPr="005E6371" w:rsidRDefault="003F714F" w:rsidP="003F714F">
      <w:pPr>
        <w:spacing w:after="0"/>
        <w:rPr>
          <w:ins w:id="6811" w:author="임수환/책임연구원/차세대표준(연)CAS팀(suhwan.lim@lge.com)" w:date="2018-05-03T14:26:00Z"/>
          <w:sz w:val="22"/>
          <w:highlight w:val="yellow"/>
          <w:lang w:eastAsia="ko-KR"/>
        </w:rPr>
      </w:pPr>
    </w:p>
    <w:p w:rsidR="003F714F" w:rsidRPr="00AE4296" w:rsidRDefault="003F714F" w:rsidP="003F714F">
      <w:pPr>
        <w:pStyle w:val="40"/>
        <w:rPr>
          <w:ins w:id="6812" w:author="임수환/책임연구원/차세대표준(연)CAS팀(suhwan.lim@lge.com)" w:date="2018-05-03T14:26:00Z"/>
          <w:lang w:val="en-US" w:eastAsia="ko-KR"/>
        </w:rPr>
      </w:pPr>
      <w:ins w:id="6813" w:author="임수환/책임연구원/차세대표준(연)CAS팀(suhwan.lim@lge.com)" w:date="2018-05-03T14:28:00Z">
        <w:r>
          <w:rPr>
            <w:lang w:val="en-US"/>
          </w:rPr>
          <w:t>8.15</w:t>
        </w:r>
      </w:ins>
      <w:ins w:id="6814" w:author="임수환/책임연구원/차세대표준(연)CAS팀(suhwan.lim@lge.com)" w:date="2018-05-03T14:26:00Z">
        <w:r w:rsidRPr="00AE4296">
          <w:rPr>
            <w:lang w:val="en-US"/>
          </w:rPr>
          <w:t>.</w:t>
        </w:r>
        <w:r w:rsidRPr="00AE4296">
          <w:rPr>
            <w:lang w:val="en-US" w:eastAsia="ko-KR"/>
          </w:rPr>
          <w:t>1.</w:t>
        </w:r>
        <w:r w:rsidRPr="00AE4296">
          <w:rPr>
            <w:lang w:val="en-US"/>
          </w:rPr>
          <w:t>5</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7</w:t>
        </w:r>
        <w:r w:rsidRPr="00AE4296">
          <w:rPr>
            <w:lang w:eastAsia="ko-KR"/>
          </w:rPr>
          <w:t>A-28A and DL CA_1A-3A-7C-28A</w:t>
        </w:r>
      </w:ins>
    </w:p>
    <w:p w:rsidR="003F714F" w:rsidRPr="00FB6E36" w:rsidRDefault="003F714F" w:rsidP="003F714F">
      <w:pPr>
        <w:spacing w:after="0"/>
        <w:rPr>
          <w:ins w:id="6815" w:author="임수환/책임연구원/차세대표준(연)CAS팀(suhwan.lim@lge.com)" w:date="2018-05-03T14:26:00Z"/>
          <w:lang w:eastAsia="ko-KR"/>
        </w:rPr>
      </w:pPr>
      <w:ins w:id="6816" w:author="임수환/책임연구원/차세대표준(연)CAS팀(suhwan.lim@lge.com)" w:date="2018-05-03T14:26:00Z">
        <w:r w:rsidRPr="00FB6E36">
          <w:rPr>
            <w:lang w:eastAsia="ko-KR"/>
          </w:rPr>
          <w:t xml:space="preserve">For 2UL / 5DL own receiver desensitization study 2nd and 3rd order harmonics and 2nd, 3rd, 4th and 5th order intermodulation products were calculated and presented in Table </w:t>
        </w:r>
      </w:ins>
      <w:ins w:id="6817" w:author="임수환/책임연구원/차세대표준(연)CAS팀(suhwan.lim@lge.com)" w:date="2018-05-03T14:28:00Z">
        <w:r>
          <w:rPr>
            <w:lang w:eastAsia="ko-KR"/>
          </w:rPr>
          <w:t>8.15</w:t>
        </w:r>
      </w:ins>
      <w:ins w:id="6818" w:author="임수환/책임연구원/차세대표준(연)CAS팀(suhwan.lim@lge.com)" w:date="2018-05-03T14:26:00Z">
        <w:r w:rsidRPr="00FB6E36">
          <w:rPr>
            <w:lang w:eastAsia="ko-KR"/>
          </w:rPr>
          <w:t>.1.5-1</w:t>
        </w:r>
      </w:ins>
    </w:p>
    <w:p w:rsidR="003F714F" w:rsidRPr="00AE4296" w:rsidRDefault="003F714F" w:rsidP="003F714F">
      <w:pPr>
        <w:pStyle w:val="TH"/>
        <w:rPr>
          <w:ins w:id="6819" w:author="임수환/책임연구원/차세대표준(연)CAS팀(suhwan.lim@lge.com)" w:date="2018-05-03T14:26:00Z"/>
        </w:rPr>
      </w:pPr>
      <w:ins w:id="6820" w:author="임수환/책임연구원/차세대표준(연)CAS팀(suhwan.lim@lge.com)" w:date="2018-05-03T14:26:00Z">
        <w:r w:rsidRPr="00AE4296">
          <w:t xml:space="preserve">Table </w:t>
        </w:r>
      </w:ins>
      <w:ins w:id="6821" w:author="임수환/책임연구원/차세대표준(연)CAS팀(suhwan.lim@lge.com)" w:date="2018-05-03T14:28:00Z">
        <w:r>
          <w:t>8.15</w:t>
        </w:r>
      </w:ins>
      <w:ins w:id="6822" w:author="임수환/책임연구원/차세대표준(연)CAS팀(suhwan.lim@lge.com)" w:date="2018-05-03T14:26:00Z">
        <w:r w:rsidRPr="00AE4296">
          <w:t>.1.5-1: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BD39A1" w:rsidTr="003F714F">
        <w:trPr>
          <w:trHeight w:val="345"/>
          <w:jc w:val="center"/>
          <w:ins w:id="6823" w:author="임수환/책임연구원/차세대표준(연)CAS팀(suhwan.lim@lge.com)" w:date="2018-05-03T14:2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BD39A1" w:rsidRDefault="003F714F" w:rsidP="003F714F">
            <w:pPr>
              <w:pStyle w:val="TAH"/>
              <w:rPr>
                <w:ins w:id="6824" w:author="임수환/책임연구원/차세대표준(연)CAS팀(suhwan.lim@lge.com)" w:date="2018-05-03T14:26:00Z"/>
                <w:lang w:val="en-US" w:eastAsia="ko-KR"/>
              </w:rPr>
            </w:pPr>
            <w:ins w:id="6825" w:author="임수환/책임연구원/차세대표준(연)CAS팀(suhwan.lim@lge.com)" w:date="2018-05-03T14:26:00Z">
              <w:r w:rsidRPr="00BD39A1">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ins w:id="6826" w:author="임수환/책임연구원/차세대표준(연)CAS팀(suhwan.lim@lge.com)" w:date="2018-05-03T14:26:00Z"/>
                <w:lang w:val="en-US" w:eastAsia="ko-KR"/>
              </w:rPr>
            </w:pPr>
            <w:ins w:id="6827" w:author="임수환/책임연구원/차세대표준(연)CAS팀(suhwan.lim@lge.com)" w:date="2018-05-03T14:26:00Z">
              <w:r w:rsidRPr="00BD39A1">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ins w:id="6828" w:author="임수환/책임연구원/차세대표준(연)CAS팀(suhwan.lim@lge.com)" w:date="2018-05-03T14:26:00Z"/>
                <w:lang w:val="en-US" w:eastAsia="ko-KR"/>
              </w:rPr>
            </w:pPr>
            <w:ins w:id="6829" w:author="임수환/책임연구원/차세대표준(연)CAS팀(suhwan.lim@lge.com)" w:date="2018-05-03T14:26:00Z">
              <w:r w:rsidRPr="00BD39A1">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ins w:id="6830" w:author="임수환/책임연구원/차세대표준(연)CAS팀(suhwan.lim@lge.com)" w:date="2018-05-03T14:26:00Z"/>
                <w:lang w:val="en-US" w:eastAsia="ko-KR"/>
              </w:rPr>
            </w:pPr>
            <w:ins w:id="6831" w:author="임수환/책임연구원/차세대표준(연)CAS팀(suhwan.lim@lge.com)" w:date="2018-05-03T14:26:00Z">
              <w:r w:rsidRPr="00BD39A1">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BD39A1" w:rsidRDefault="003F714F" w:rsidP="003F714F">
            <w:pPr>
              <w:pStyle w:val="TAH"/>
              <w:rPr>
                <w:ins w:id="6832" w:author="임수환/책임연구원/차세대표준(연)CAS팀(suhwan.lim@lge.com)" w:date="2018-05-03T14:26:00Z"/>
                <w:lang w:val="en-US" w:eastAsia="ko-KR"/>
              </w:rPr>
            </w:pPr>
            <w:ins w:id="6833" w:author="임수환/책임연구원/차세대표준(연)CAS팀(suhwan.lim@lge.com)" w:date="2018-05-03T14:26:00Z">
              <w:r w:rsidRPr="00BD39A1">
                <w:rPr>
                  <w:lang w:val="en-US" w:eastAsia="ko-KR"/>
                </w:rPr>
                <w:t>fy_high</w:t>
              </w:r>
            </w:ins>
          </w:p>
        </w:tc>
      </w:tr>
      <w:tr w:rsidR="003F714F" w:rsidRPr="00BD39A1" w:rsidTr="003F714F">
        <w:trPr>
          <w:trHeight w:val="330"/>
          <w:jc w:val="center"/>
          <w:ins w:id="683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835" w:author="임수환/책임연구원/차세대표준(연)CAS팀(suhwan.lim@lge.com)" w:date="2018-05-03T14:26:00Z"/>
                <w:lang w:val="en-US" w:eastAsia="ko-KR"/>
              </w:rPr>
            </w:pPr>
            <w:ins w:id="6836" w:author="임수환/책임연구원/차세대표준(연)CAS팀(suhwan.lim@lge.com)" w:date="2018-05-03T14:26:00Z">
              <w:r w:rsidRPr="00BD39A1">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837" w:author="임수환/책임연구원/차세대표준(연)CAS팀(suhwan.lim@lge.com)" w:date="2018-05-03T14:26:00Z"/>
                <w:lang w:val="en-US" w:eastAsia="ko-KR"/>
              </w:rPr>
            </w:pPr>
            <w:ins w:id="6838" w:author="임수환/책임연구원/차세대표준(연)CAS팀(suhwan.lim@lge.com)" w:date="2018-05-03T14:26:00Z">
              <w:r w:rsidRPr="00BD39A1">
                <w:rPr>
                  <w:lang w:val="en-US" w:eastAsia="ko-KR"/>
                </w:rPr>
                <w:t>2500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839" w:author="임수환/책임연구원/차세대표준(연)CAS팀(suhwan.lim@lge.com)" w:date="2018-05-03T14:26:00Z"/>
                <w:lang w:val="en-US" w:eastAsia="ko-KR"/>
              </w:rPr>
            </w:pPr>
            <w:ins w:id="6840" w:author="임수환/책임연구원/차세대표준(연)CAS팀(suhwan.lim@lge.com)" w:date="2018-05-03T14:26:00Z">
              <w:r w:rsidRPr="00BD39A1">
                <w:rPr>
                  <w:lang w:val="en-US" w:eastAsia="ko-KR"/>
                </w:rPr>
                <w:t>2570</w:t>
              </w:r>
            </w:ins>
          </w:p>
        </w:tc>
        <w:tc>
          <w:tcPr>
            <w:tcW w:w="1880" w:type="dxa"/>
            <w:tcBorders>
              <w:top w:val="nil"/>
              <w:left w:val="nil"/>
              <w:bottom w:val="single" w:sz="4" w:space="0" w:color="auto"/>
              <w:right w:val="single" w:sz="4" w:space="0" w:color="auto"/>
            </w:tcBorders>
            <w:shd w:val="clear" w:color="auto" w:fill="auto"/>
            <w:vAlign w:val="center"/>
          </w:tcPr>
          <w:p w:rsidR="003F714F" w:rsidRPr="00BD39A1" w:rsidRDefault="003F714F" w:rsidP="003F714F">
            <w:pPr>
              <w:pStyle w:val="TAC"/>
              <w:rPr>
                <w:ins w:id="6841" w:author="임수환/책임연구원/차세대표준(연)CAS팀(suhwan.lim@lge.com)" w:date="2018-05-03T14:26:00Z"/>
                <w:lang w:val="en-US" w:eastAsia="ko-KR"/>
              </w:rPr>
            </w:pPr>
            <w:ins w:id="6842" w:author="임수환/책임연구원/차세대표준(연)CAS팀(suhwan.lim@lge.com)" w:date="2018-05-03T14:26:00Z">
              <w:r w:rsidRPr="00BD39A1">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3F714F" w:rsidRPr="00BD39A1" w:rsidRDefault="003F714F" w:rsidP="003F714F">
            <w:pPr>
              <w:pStyle w:val="TAC"/>
              <w:rPr>
                <w:ins w:id="6843" w:author="임수환/책임연구원/차세대표준(연)CAS팀(suhwan.lim@lge.com)" w:date="2018-05-03T14:26:00Z"/>
                <w:lang w:val="en-US" w:eastAsia="ko-KR"/>
              </w:rPr>
            </w:pPr>
            <w:ins w:id="6844" w:author="임수환/책임연구원/차세대표준(연)CAS팀(suhwan.lim@lge.com)" w:date="2018-05-03T14:26:00Z">
              <w:r w:rsidRPr="00BD39A1">
                <w:rPr>
                  <w:lang w:val="en-US" w:eastAsia="ko-KR"/>
                </w:rPr>
                <w:t>748</w:t>
              </w:r>
            </w:ins>
          </w:p>
        </w:tc>
      </w:tr>
      <w:tr w:rsidR="003F714F" w:rsidRPr="00BD39A1" w:rsidTr="003F714F">
        <w:trPr>
          <w:trHeight w:val="510"/>
          <w:jc w:val="center"/>
          <w:ins w:id="684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ins w:id="6846" w:author="임수환/책임연구원/차세대표준(연)CAS팀(suhwan.lim@lge.com)" w:date="2018-05-03T14:26:00Z"/>
                <w:lang w:val="en-US" w:eastAsia="ko-KR"/>
              </w:rPr>
            </w:pPr>
            <w:ins w:id="6847" w:author="임수환/책임연구원/차세대표준(연)CAS팀(suhwan.lim@lge.com)" w:date="2018-05-03T14:26:00Z">
              <w:r w:rsidRPr="00BD39A1">
                <w:rPr>
                  <w:lang w:val="en-US" w:eastAsia="ko-KR"/>
                </w:rPr>
                <w:t>2</w:t>
              </w:r>
              <w:r w:rsidRPr="00BD39A1">
                <w:rPr>
                  <w:vertAlign w:val="superscript"/>
                  <w:lang w:val="en-US" w:eastAsia="ko-KR"/>
                </w:rPr>
                <w:t>nd</w:t>
              </w:r>
              <w:r w:rsidRPr="00BD39A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848" w:author="임수환/책임연구원/차세대표준(연)CAS팀(suhwan.lim@lge.com)" w:date="2018-05-03T14:26:00Z"/>
                <w:lang w:val="en-US" w:eastAsia="ko-KR"/>
              </w:rPr>
            </w:pPr>
            <w:ins w:id="6849" w:author="임수환/책임연구원/차세대표준(연)CAS팀(suhwan.lim@lge.com)" w:date="2018-05-03T14:26:00Z">
              <w:r w:rsidRPr="00BD39A1">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850" w:author="임수환/책임연구원/차세대표준(연)CAS팀(suhwan.lim@lge.com)" w:date="2018-05-03T14:26:00Z"/>
                <w:lang w:val="en-US" w:eastAsia="ko-KR"/>
              </w:rPr>
            </w:pPr>
            <w:ins w:id="6851" w:author="임수환/책임연구원/차세대표준(연)CAS팀(suhwan.lim@lge.com)" w:date="2018-05-03T14:26:00Z">
              <w:r w:rsidRPr="00BD39A1">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852" w:author="임수환/책임연구원/차세대표준(연)CAS팀(suhwan.lim@lge.com)" w:date="2018-05-03T14:26:00Z"/>
                <w:lang w:val="en-US" w:eastAsia="ko-KR"/>
              </w:rPr>
            </w:pPr>
            <w:ins w:id="6853" w:author="임수환/책임연구원/차세대표준(연)CAS팀(suhwan.lim@lge.com)" w:date="2018-05-03T14:26:00Z">
              <w:r w:rsidRPr="00BD39A1">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854" w:author="임수환/책임연구원/차세대표준(연)CAS팀(suhwan.lim@lge.com)" w:date="2018-05-03T14:26:00Z"/>
                <w:lang w:val="en-US" w:eastAsia="ko-KR"/>
              </w:rPr>
            </w:pPr>
            <w:ins w:id="6855" w:author="임수환/책임연구원/차세대표준(연)CAS팀(suhwan.lim@lge.com)" w:date="2018-05-03T14:26:00Z">
              <w:r w:rsidRPr="00BD39A1">
                <w:rPr>
                  <w:lang w:val="en-US" w:eastAsia="ko-KR"/>
                </w:rPr>
                <w:t>2* fy_high</w:t>
              </w:r>
            </w:ins>
          </w:p>
        </w:tc>
      </w:tr>
      <w:tr w:rsidR="003F714F" w:rsidRPr="00BD39A1" w:rsidTr="003F714F">
        <w:trPr>
          <w:trHeight w:val="510"/>
          <w:jc w:val="center"/>
          <w:ins w:id="685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ins w:id="6857" w:author="임수환/책임연구원/차세대표준(연)CAS팀(suhwan.lim@lge.com)" w:date="2018-05-03T14:26:00Z"/>
                <w:lang w:val="en-US" w:eastAsia="ko-KR"/>
              </w:rPr>
            </w:pPr>
            <w:ins w:id="6858" w:author="임수환/책임연구원/차세대표준(연)CAS팀(suhwan.lim@lge.com)" w:date="2018-05-03T14:26:00Z">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ins w:id="6859" w:author="임수환/책임연구원/차세대표준(연)CAS팀(suhwan.lim@lge.com)" w:date="2018-05-03T14:26:00Z"/>
                <w:lang w:val="en-US" w:eastAsia="ko-KR"/>
              </w:rPr>
            </w:pPr>
            <w:ins w:id="6860" w:author="임수환/책임연구원/차세대표준(연)CAS팀(suhwan.lim@lge.com)" w:date="2018-05-03T14:26:00Z">
              <w:r w:rsidRPr="00BD39A1">
                <w:rPr>
                  <w:lang w:val="en-US" w:eastAsia="ko-KR"/>
                </w:rPr>
                <w:t>5000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ins w:id="6861" w:author="임수환/책임연구원/차세대표준(연)CAS팀(suhwan.lim@lge.com)" w:date="2018-05-03T14:26:00Z"/>
                <w:lang w:val="en-US" w:eastAsia="ko-KR"/>
              </w:rPr>
            </w:pPr>
            <w:ins w:id="6862" w:author="임수환/책임연구원/차세대표준(연)CAS팀(suhwan.lim@lge.com)" w:date="2018-05-03T14:26:00Z">
              <w:r w:rsidRPr="00BD39A1">
                <w:rPr>
                  <w:lang w:val="en-US" w:eastAsia="ko-KR"/>
                </w:rPr>
                <w:t>5140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ins w:id="6863" w:author="임수환/책임연구원/차세대표준(연)CAS팀(suhwan.lim@lge.com)" w:date="2018-05-03T14:26:00Z"/>
                <w:lang w:val="en-US" w:eastAsia="ko-KR"/>
              </w:rPr>
            </w:pPr>
            <w:ins w:id="6864" w:author="임수환/책임연구원/차세대표준(연)CAS팀(suhwan.lim@lge.com)" w:date="2018-05-03T14:26:00Z">
              <w:r w:rsidRPr="00BD39A1">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BD39A1" w:rsidRDefault="003F714F" w:rsidP="003F714F">
            <w:pPr>
              <w:pStyle w:val="TAC"/>
              <w:rPr>
                <w:ins w:id="6865" w:author="임수환/책임연구원/차세대표준(연)CAS팀(suhwan.lim@lge.com)" w:date="2018-05-03T14:26:00Z"/>
                <w:lang w:val="en-US" w:eastAsia="ko-KR"/>
              </w:rPr>
            </w:pPr>
            <w:ins w:id="6866" w:author="임수환/책임연구원/차세대표준(연)CAS팀(suhwan.lim@lge.com)" w:date="2018-05-03T14:26:00Z">
              <w:r w:rsidRPr="00BD39A1">
                <w:rPr>
                  <w:lang w:val="en-US" w:eastAsia="ko-KR"/>
                </w:rPr>
                <w:t>1496</w:t>
              </w:r>
            </w:ins>
          </w:p>
        </w:tc>
      </w:tr>
      <w:tr w:rsidR="003F714F" w:rsidRPr="00BD39A1" w:rsidTr="003F714F">
        <w:trPr>
          <w:trHeight w:val="525"/>
          <w:jc w:val="center"/>
          <w:ins w:id="686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868" w:author="임수환/책임연구원/차세대표준(연)CAS팀(suhwan.lim@lge.com)" w:date="2018-05-03T14:26:00Z"/>
                <w:lang w:val="en-US" w:eastAsia="ko-KR"/>
              </w:rPr>
            </w:pPr>
            <w:ins w:id="6869" w:author="임수환/책임연구원/차세대표준(연)CAS팀(suhwan.lim@lge.com)" w:date="2018-05-03T14:26:00Z">
              <w:r w:rsidRPr="00BD39A1">
                <w:rPr>
                  <w:lang w:val="en-US" w:eastAsia="ko-KR"/>
                </w:rPr>
                <w:t>3</w:t>
              </w:r>
              <w:r w:rsidRPr="00BD39A1">
                <w:rPr>
                  <w:vertAlign w:val="superscript"/>
                  <w:lang w:val="en-US" w:eastAsia="ko-KR"/>
                </w:rPr>
                <w:t>rd</w:t>
              </w:r>
              <w:r w:rsidRPr="00BD39A1">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ins w:id="6870" w:author="임수환/책임연구원/차세대표준(연)CAS팀(suhwan.lim@lge.com)" w:date="2018-05-03T14:26:00Z"/>
                <w:lang w:val="en-US" w:eastAsia="ko-KR"/>
              </w:rPr>
            </w:pPr>
            <w:ins w:id="6871" w:author="임수환/책임연구원/차세대표준(연)CAS팀(suhwan.lim@lge.com)" w:date="2018-05-03T14:26:00Z">
              <w:r w:rsidRPr="00BD39A1">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ins w:id="6872" w:author="임수환/책임연구원/차세대표준(연)CAS팀(suhwan.lim@lge.com)" w:date="2018-05-03T14:26:00Z"/>
                <w:lang w:val="en-US" w:eastAsia="ko-KR"/>
              </w:rPr>
            </w:pPr>
            <w:ins w:id="6873" w:author="임수환/책임연구원/차세대표준(연)CAS팀(suhwan.lim@lge.com)" w:date="2018-05-03T14:26:00Z">
              <w:r w:rsidRPr="00BD39A1">
                <w:rPr>
                  <w:lang w:val="en-US" w:eastAsia="ko-KR"/>
                </w:rPr>
                <w:t>3*fx_high</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ins w:id="6874" w:author="임수환/책임연구원/차세대표준(연)CAS팀(suhwan.lim@lge.com)" w:date="2018-05-03T14:26:00Z"/>
                <w:lang w:val="en-US" w:eastAsia="ko-KR"/>
              </w:rPr>
            </w:pPr>
            <w:ins w:id="6875" w:author="임수환/책임연구원/차세대표준(연)CAS팀(suhwan.lim@lge.com)" w:date="2018-05-03T14:26:00Z">
              <w:r w:rsidRPr="00BD39A1">
                <w:rPr>
                  <w:lang w:val="en-US" w:eastAsia="ko-KR"/>
                </w:rPr>
                <w:t>3* fy_low</w:t>
              </w:r>
            </w:ins>
          </w:p>
        </w:tc>
        <w:tc>
          <w:tcPr>
            <w:tcW w:w="1880" w:type="dxa"/>
            <w:tcBorders>
              <w:top w:val="nil"/>
              <w:left w:val="nil"/>
              <w:bottom w:val="single" w:sz="4" w:space="0" w:color="auto"/>
              <w:right w:val="single" w:sz="8" w:space="0" w:color="auto"/>
            </w:tcBorders>
            <w:shd w:val="clear" w:color="auto" w:fill="FFC000"/>
            <w:vAlign w:val="center"/>
            <w:hideMark/>
          </w:tcPr>
          <w:p w:rsidR="003F714F" w:rsidRPr="00BD39A1" w:rsidRDefault="003F714F" w:rsidP="003F714F">
            <w:pPr>
              <w:pStyle w:val="TAC"/>
              <w:rPr>
                <w:ins w:id="6876" w:author="임수환/책임연구원/차세대표준(연)CAS팀(suhwan.lim@lge.com)" w:date="2018-05-03T14:26:00Z"/>
                <w:lang w:val="en-US" w:eastAsia="ko-KR"/>
              </w:rPr>
            </w:pPr>
            <w:ins w:id="6877" w:author="임수환/책임연구원/차세대표준(연)CAS팀(suhwan.lim@lge.com)" w:date="2018-05-03T14:26:00Z">
              <w:r w:rsidRPr="00BD39A1">
                <w:rPr>
                  <w:lang w:val="en-US" w:eastAsia="ko-KR"/>
                </w:rPr>
                <w:t>3* fy_high</w:t>
              </w:r>
            </w:ins>
          </w:p>
        </w:tc>
      </w:tr>
      <w:tr w:rsidR="003F714F" w:rsidRPr="00BD39A1" w:rsidTr="003F714F">
        <w:trPr>
          <w:trHeight w:val="510"/>
          <w:jc w:val="center"/>
          <w:ins w:id="687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879" w:author="임수환/책임연구원/차세대표준(연)CAS팀(suhwan.lim@lge.com)" w:date="2018-05-03T14:26:00Z"/>
                <w:lang w:val="en-US" w:eastAsia="ko-KR"/>
              </w:rPr>
            </w:pPr>
            <w:ins w:id="6880" w:author="임수환/책임연구원/차세대표준(연)CAS팀(suhwan.lim@lge.com)" w:date="2018-05-03T14:26:00Z">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ins w:id="6881" w:author="임수환/책임연구원/차세대표준(연)CAS팀(suhwan.lim@lge.com)" w:date="2018-05-03T14:26:00Z"/>
                <w:lang w:val="en-US" w:eastAsia="ko-KR"/>
              </w:rPr>
            </w:pPr>
            <w:ins w:id="6882" w:author="임수환/책임연구원/차세대표준(연)CAS팀(suhwan.lim@lge.com)" w:date="2018-05-03T14:26:00Z">
              <w:r w:rsidRPr="00BD39A1">
                <w:rPr>
                  <w:lang w:val="en-US" w:eastAsia="ko-KR"/>
                </w:rPr>
                <w:t>7500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ins w:id="6883" w:author="임수환/책임연구원/차세대표준(연)CAS팀(suhwan.lim@lge.com)" w:date="2018-05-03T14:26:00Z"/>
                <w:lang w:val="en-US" w:eastAsia="ko-KR"/>
              </w:rPr>
            </w:pPr>
            <w:ins w:id="6884" w:author="임수환/책임연구원/차세대표준(연)CAS팀(suhwan.lim@lge.com)" w:date="2018-05-03T14:26:00Z">
              <w:r w:rsidRPr="00BD39A1">
                <w:rPr>
                  <w:lang w:val="en-US" w:eastAsia="ko-KR"/>
                </w:rPr>
                <w:t>7710</w:t>
              </w:r>
            </w:ins>
          </w:p>
        </w:tc>
        <w:tc>
          <w:tcPr>
            <w:tcW w:w="1880" w:type="dxa"/>
            <w:tcBorders>
              <w:top w:val="nil"/>
              <w:left w:val="nil"/>
              <w:bottom w:val="single" w:sz="4" w:space="0" w:color="auto"/>
              <w:right w:val="single" w:sz="4" w:space="0" w:color="auto"/>
            </w:tcBorders>
            <w:shd w:val="clear" w:color="auto" w:fill="FFC000"/>
            <w:noWrap/>
            <w:vAlign w:val="center"/>
            <w:hideMark/>
          </w:tcPr>
          <w:p w:rsidR="003F714F" w:rsidRPr="00BD39A1" w:rsidRDefault="003F714F" w:rsidP="003F714F">
            <w:pPr>
              <w:pStyle w:val="TAC"/>
              <w:rPr>
                <w:ins w:id="6885" w:author="임수환/책임연구원/차세대표준(연)CAS팀(suhwan.lim@lge.com)" w:date="2018-05-03T14:26:00Z"/>
                <w:lang w:val="en-US" w:eastAsia="ko-KR"/>
              </w:rPr>
            </w:pPr>
            <w:ins w:id="6886" w:author="임수환/책임연구원/차세대표준(연)CAS팀(suhwan.lim@lge.com)" w:date="2018-05-03T14:26:00Z">
              <w:r w:rsidRPr="00BD39A1">
                <w:rPr>
                  <w:lang w:val="en-US" w:eastAsia="ko-KR"/>
                </w:rPr>
                <w:t>2109</w:t>
              </w:r>
            </w:ins>
          </w:p>
        </w:tc>
        <w:tc>
          <w:tcPr>
            <w:tcW w:w="1880" w:type="dxa"/>
            <w:tcBorders>
              <w:top w:val="nil"/>
              <w:left w:val="nil"/>
              <w:bottom w:val="single" w:sz="4" w:space="0" w:color="auto"/>
              <w:right w:val="single" w:sz="8" w:space="0" w:color="auto"/>
            </w:tcBorders>
            <w:shd w:val="clear" w:color="auto" w:fill="FFC000"/>
            <w:noWrap/>
            <w:vAlign w:val="center"/>
            <w:hideMark/>
          </w:tcPr>
          <w:p w:rsidR="003F714F" w:rsidRPr="00BD39A1" w:rsidRDefault="003F714F" w:rsidP="003F714F">
            <w:pPr>
              <w:pStyle w:val="TAC"/>
              <w:rPr>
                <w:ins w:id="6887" w:author="임수환/책임연구원/차세대표준(연)CAS팀(suhwan.lim@lge.com)" w:date="2018-05-03T14:26:00Z"/>
                <w:lang w:val="en-US" w:eastAsia="ko-KR"/>
              </w:rPr>
            </w:pPr>
            <w:ins w:id="6888" w:author="임수환/책임연구원/차세대표준(연)CAS팀(suhwan.lim@lge.com)" w:date="2018-05-03T14:26:00Z">
              <w:r w:rsidRPr="00BD39A1">
                <w:rPr>
                  <w:lang w:val="en-US" w:eastAsia="ko-KR"/>
                </w:rPr>
                <w:t>2244</w:t>
              </w:r>
            </w:ins>
          </w:p>
        </w:tc>
      </w:tr>
      <w:tr w:rsidR="003F714F" w:rsidRPr="00BD39A1" w:rsidTr="003F714F">
        <w:trPr>
          <w:trHeight w:val="510"/>
          <w:jc w:val="center"/>
          <w:ins w:id="688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890" w:author="임수환/책임연구원/차세대표준(연)CAS팀(suhwan.lim@lge.com)" w:date="2018-05-03T14:26:00Z"/>
                <w:lang w:val="en-US" w:eastAsia="ko-KR"/>
              </w:rPr>
            </w:pPr>
            <w:ins w:id="6891" w:author="임수환/책임연구원/차세대표준(연)CAS팀(suhwan.lim@lge.com)" w:date="2018-05-03T14:26:00Z">
              <w:r w:rsidRPr="00BD39A1">
                <w:rPr>
                  <w:lang w:val="en-US" w:eastAsia="ko-KR"/>
                </w:rPr>
                <w:t>Two tone 2</w:t>
              </w:r>
              <w:r w:rsidRPr="00BD39A1">
                <w:rPr>
                  <w:vertAlign w:val="superscript"/>
                  <w:lang w:val="en-US" w:eastAsia="ko-KR"/>
                </w:rPr>
                <w:t>nd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ins w:id="6892" w:author="임수환/책임연구원/차세대표준(연)CAS팀(suhwan.lim@lge.com)" w:date="2018-05-03T14:26:00Z"/>
                <w:lang w:val="en-US" w:eastAsia="ko-KR"/>
              </w:rPr>
            </w:pPr>
            <w:ins w:id="6893" w:author="임수환/책임연구원/차세대표준(연)CAS팀(suhwan.lim@lge.com)" w:date="2018-05-03T14:26:00Z">
              <w:r w:rsidRPr="00BD39A1">
                <w:rPr>
                  <w:lang w:val="en-US" w:eastAsia="ko-KR"/>
                </w:rPr>
                <w:t>|fy_low – fx_high|</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ins w:id="6894" w:author="임수환/책임연구원/차세대표준(연)CAS팀(suhwan.lim@lge.com)" w:date="2018-05-03T14:26:00Z"/>
                <w:lang w:val="en-US" w:eastAsia="ko-KR"/>
              </w:rPr>
            </w:pPr>
            <w:ins w:id="6895" w:author="임수환/책임연구원/차세대표준(연)CAS팀(suhwan.lim@lge.com)" w:date="2018-05-03T14:26:00Z">
              <w:r w:rsidRPr="00BD39A1">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896" w:author="임수환/책임연구원/차세대표준(연)CAS팀(suhwan.lim@lge.com)" w:date="2018-05-03T14:26:00Z"/>
                <w:lang w:val="en-US" w:eastAsia="ko-KR"/>
              </w:rPr>
            </w:pPr>
            <w:ins w:id="6897" w:author="임수환/책임연구원/차세대표준(연)CAS팀(suhwan.lim@lge.com)" w:date="2018-05-03T14:26:00Z">
              <w:r w:rsidRPr="00BD39A1">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898" w:author="임수환/책임연구원/차세대표준(연)CAS팀(suhwan.lim@lge.com)" w:date="2018-05-03T14:26:00Z"/>
                <w:lang w:val="en-US" w:eastAsia="ko-KR"/>
              </w:rPr>
            </w:pPr>
            <w:ins w:id="6899" w:author="임수환/책임연구원/차세대표준(연)CAS팀(suhwan.lim@lge.com)" w:date="2018-05-03T14:26:00Z">
              <w:r w:rsidRPr="00BD39A1">
                <w:rPr>
                  <w:lang w:val="en-US" w:eastAsia="ko-KR"/>
                </w:rPr>
                <w:t>|fy_high + fx_high|</w:t>
              </w:r>
            </w:ins>
          </w:p>
        </w:tc>
      </w:tr>
      <w:tr w:rsidR="003F714F" w:rsidRPr="00BD39A1" w:rsidTr="003F714F">
        <w:trPr>
          <w:trHeight w:val="480"/>
          <w:jc w:val="center"/>
          <w:ins w:id="690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901" w:author="임수환/책임연구원/차세대표준(연)CAS팀(suhwan.lim@lge.com)" w:date="2018-05-03T14:26:00Z"/>
                <w:lang w:val="en-US" w:eastAsia="ko-KR"/>
              </w:rPr>
            </w:pPr>
            <w:ins w:id="6902" w:author="임수환/책임연구원/차세대표준(연)CAS팀(suhwan.lim@lge.com)" w:date="2018-05-03T14:26: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ins w:id="6903" w:author="임수환/책임연구원/차세대표준(연)CAS팀(suhwan.lim@lge.com)" w:date="2018-05-03T14:26:00Z"/>
                <w:lang w:val="en-US" w:eastAsia="ko-KR"/>
              </w:rPr>
            </w:pPr>
            <w:ins w:id="6904" w:author="임수환/책임연구원/차세대표준(연)CAS팀(suhwan.lim@lge.com)" w:date="2018-05-03T14:26:00Z">
              <w:r w:rsidRPr="00BD39A1">
                <w:rPr>
                  <w:lang w:val="en-US" w:eastAsia="ko-KR"/>
                </w:rPr>
                <w:t>1867</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ins w:id="6905" w:author="임수환/책임연구원/차세대표준(연)CAS팀(suhwan.lim@lge.com)" w:date="2018-05-03T14:26:00Z"/>
                <w:lang w:val="en-US" w:eastAsia="ko-KR"/>
              </w:rPr>
            </w:pPr>
            <w:ins w:id="6906" w:author="임수환/책임연구원/차세대표준(연)CAS팀(suhwan.lim@lge.com)" w:date="2018-05-03T14:26:00Z">
              <w:r w:rsidRPr="00BD39A1">
                <w:rPr>
                  <w:lang w:val="en-US" w:eastAsia="ko-KR"/>
                </w:rPr>
                <w:t>1752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07" w:author="임수환/책임연구원/차세대표준(연)CAS팀(suhwan.lim@lge.com)" w:date="2018-05-03T14:26:00Z"/>
                <w:lang w:val="en-US" w:eastAsia="ko-KR"/>
              </w:rPr>
            </w:pPr>
            <w:ins w:id="6908" w:author="임수환/책임연구원/차세대표준(연)CAS팀(suhwan.lim@lge.com)" w:date="2018-05-03T14:26:00Z">
              <w:r w:rsidRPr="00BD39A1">
                <w:rPr>
                  <w:lang w:val="en-US" w:eastAsia="ko-KR"/>
                </w:rPr>
                <w:t>3203</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09" w:author="임수환/책임연구원/차세대표준(연)CAS팀(suhwan.lim@lge.com)" w:date="2018-05-03T14:26:00Z"/>
                <w:lang w:val="en-US" w:eastAsia="ko-KR"/>
              </w:rPr>
            </w:pPr>
            <w:ins w:id="6910" w:author="임수환/책임연구원/차세대표준(연)CAS팀(suhwan.lim@lge.com)" w:date="2018-05-03T14:26:00Z">
              <w:r w:rsidRPr="00BD39A1">
                <w:rPr>
                  <w:lang w:val="en-US" w:eastAsia="ko-KR"/>
                </w:rPr>
                <w:t>3318</w:t>
              </w:r>
            </w:ins>
          </w:p>
        </w:tc>
      </w:tr>
      <w:tr w:rsidR="003F714F" w:rsidRPr="00BD39A1" w:rsidTr="003F714F">
        <w:trPr>
          <w:trHeight w:val="525"/>
          <w:jc w:val="center"/>
          <w:ins w:id="691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ins w:id="6912" w:author="임수환/책임연구원/차세대표준(연)CAS팀(suhwan.lim@lge.com)" w:date="2018-05-03T14:26:00Z"/>
                <w:lang w:val="en-US" w:eastAsia="ko-KR"/>
              </w:rPr>
            </w:pPr>
            <w:ins w:id="6913" w:author="임수환/책임연구원/차세대표준(연)CAS팀(suhwan.lim@lge.com)" w:date="2018-05-03T14:26:00Z">
              <w:r w:rsidRPr="00BD39A1">
                <w:rPr>
                  <w:lang w:val="en-US" w:eastAsia="ko-KR"/>
                </w:rPr>
                <w:t>Two-tone 3</w:t>
              </w:r>
              <w:r w:rsidRPr="00BD39A1">
                <w:rPr>
                  <w:vertAlign w:val="superscript"/>
                  <w:lang w:val="en-US" w:eastAsia="ko-KR"/>
                </w:rPr>
                <w:t>rd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14" w:author="임수환/책임연구원/차세대표준(연)CAS팀(suhwan.lim@lge.com)" w:date="2018-05-03T14:26:00Z"/>
                <w:lang w:val="en-US" w:eastAsia="ko-KR"/>
              </w:rPr>
            </w:pPr>
            <w:ins w:id="6915" w:author="임수환/책임연구원/차세대표준(연)CAS팀(suhwan.lim@lge.com)" w:date="2018-05-03T14:26:00Z">
              <w:r w:rsidRPr="00BD39A1">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16" w:author="임수환/책임연구원/차세대표준(연)CAS팀(suhwan.lim@lge.com)" w:date="2018-05-03T14:26:00Z"/>
                <w:lang w:val="en-US" w:eastAsia="ko-KR"/>
              </w:rPr>
            </w:pPr>
            <w:ins w:id="6917" w:author="임수환/책임연구원/차세대표준(연)CAS팀(suhwan.lim@lge.com)" w:date="2018-05-03T14:26:00Z">
              <w:r w:rsidRPr="00BD39A1">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18" w:author="임수환/책임연구원/차세대표준(연)CAS팀(suhwan.lim@lge.com)" w:date="2018-05-03T14:26:00Z"/>
                <w:lang w:val="en-US" w:eastAsia="ko-KR"/>
              </w:rPr>
            </w:pPr>
            <w:ins w:id="6919" w:author="임수환/책임연구원/차세대표준(연)CAS팀(suhwan.lim@lge.com)" w:date="2018-05-03T14:26:00Z">
              <w:r w:rsidRPr="00BD39A1">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20" w:author="임수환/책임연구원/차세대표준(연)CAS팀(suhwan.lim@lge.com)" w:date="2018-05-03T14:26:00Z"/>
                <w:lang w:val="en-US" w:eastAsia="ko-KR"/>
              </w:rPr>
            </w:pPr>
            <w:ins w:id="6921" w:author="임수환/책임연구원/차세대표준(연)CAS팀(suhwan.lim@lge.com)" w:date="2018-05-03T14:26:00Z">
              <w:r w:rsidRPr="00BD39A1">
                <w:rPr>
                  <w:lang w:val="en-US" w:eastAsia="ko-KR"/>
                </w:rPr>
                <w:t>|2*fy_high – fx_low|</w:t>
              </w:r>
            </w:ins>
          </w:p>
        </w:tc>
      </w:tr>
      <w:tr w:rsidR="003F714F" w:rsidRPr="00BD39A1" w:rsidTr="003F714F">
        <w:trPr>
          <w:trHeight w:val="495"/>
          <w:jc w:val="center"/>
          <w:ins w:id="692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ins w:id="6923" w:author="임수환/책임연구원/차세대표준(연)CAS팀(suhwan.lim@lge.com)" w:date="2018-05-03T14:26:00Z"/>
                <w:lang w:val="en-US" w:eastAsia="ko-KR"/>
              </w:rPr>
            </w:pPr>
            <w:ins w:id="6924" w:author="임수환/책임연구원/차세대표준(연)CAS팀(suhwan.lim@lge.com)" w:date="2018-05-03T14:26: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25" w:author="임수환/책임연구원/차세대표준(연)CAS팀(suhwan.lim@lge.com)" w:date="2018-05-03T14:26:00Z"/>
                <w:lang w:val="en-US" w:eastAsia="ko-KR"/>
              </w:rPr>
            </w:pPr>
            <w:ins w:id="6926" w:author="임수환/책임연구원/차세대표준(연)CAS팀(suhwan.lim@lge.com)" w:date="2018-05-03T14:26:00Z">
              <w:r w:rsidRPr="00BD39A1">
                <w:rPr>
                  <w:lang w:val="en-US" w:eastAsia="ko-KR"/>
                </w:rPr>
                <w:t>4252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27" w:author="임수환/책임연구원/차세대표준(연)CAS팀(suhwan.lim@lge.com)" w:date="2018-05-03T14:26:00Z"/>
                <w:lang w:val="en-US" w:eastAsia="ko-KR"/>
              </w:rPr>
            </w:pPr>
            <w:ins w:id="6928" w:author="임수환/책임연구원/차세대표준(연)CAS팀(suhwan.lim@lge.com)" w:date="2018-05-03T14:26:00Z">
              <w:r w:rsidRPr="00BD39A1">
                <w:rPr>
                  <w:lang w:val="en-US" w:eastAsia="ko-KR"/>
                </w:rPr>
                <w:t>4437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29" w:author="임수환/책임연구원/차세대표준(연)CAS팀(suhwan.lim@lge.com)" w:date="2018-05-03T14:26:00Z"/>
                <w:lang w:val="en-US" w:eastAsia="ko-KR"/>
              </w:rPr>
            </w:pPr>
            <w:ins w:id="6930" w:author="임수환/책임연구원/차세대표준(연)CAS팀(suhwan.lim@lge.com)" w:date="2018-05-03T14:26:00Z">
              <w:r w:rsidRPr="00BD39A1">
                <w:rPr>
                  <w:lang w:val="en-US" w:eastAsia="ko-KR"/>
                </w:rPr>
                <w:t>1164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31" w:author="임수환/책임연구원/차세대표준(연)CAS팀(suhwan.lim@lge.com)" w:date="2018-05-03T14:26:00Z"/>
                <w:lang w:val="en-US" w:eastAsia="ko-KR"/>
              </w:rPr>
            </w:pPr>
            <w:ins w:id="6932" w:author="임수환/책임연구원/차세대표준(연)CAS팀(suhwan.lim@lge.com)" w:date="2018-05-03T14:26:00Z">
              <w:r w:rsidRPr="00BD39A1">
                <w:rPr>
                  <w:lang w:val="en-US" w:eastAsia="ko-KR"/>
                </w:rPr>
                <w:t>1004</w:t>
              </w:r>
            </w:ins>
          </w:p>
        </w:tc>
      </w:tr>
      <w:tr w:rsidR="003F714F" w:rsidRPr="00BD39A1" w:rsidTr="003F714F">
        <w:trPr>
          <w:trHeight w:val="510"/>
          <w:jc w:val="center"/>
          <w:ins w:id="693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934" w:author="임수환/책임연구원/차세대표준(연)CAS팀(suhwan.lim@lge.com)" w:date="2018-05-03T14:26:00Z"/>
                <w:lang w:val="en-US" w:eastAsia="ko-KR"/>
              </w:rPr>
            </w:pPr>
            <w:ins w:id="6935" w:author="임수환/책임연구원/차세대표준(연)CAS팀(suhwan.lim@lge.com)" w:date="2018-05-03T14:26:00Z">
              <w:r w:rsidRPr="00BD39A1">
                <w:rPr>
                  <w:lang w:val="en-US" w:eastAsia="ko-KR"/>
                </w:rPr>
                <w:t>Two-tone 3</w:t>
              </w:r>
              <w:r w:rsidRPr="00BD39A1">
                <w:rPr>
                  <w:vertAlign w:val="superscript"/>
                  <w:lang w:val="en-US" w:eastAsia="ko-KR"/>
                </w:rPr>
                <w:t>rd</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36" w:author="임수환/책임연구원/차세대표준(연)CAS팀(suhwan.lim@lge.com)" w:date="2018-05-03T14:26:00Z"/>
                <w:lang w:val="en-US" w:eastAsia="ko-KR"/>
              </w:rPr>
            </w:pPr>
            <w:ins w:id="6937" w:author="임수환/책임연구원/차세대표준(연)CAS팀(suhwan.lim@lge.com)" w:date="2018-05-03T14:26:00Z">
              <w:r w:rsidRPr="00BD39A1">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38" w:author="임수환/책임연구원/차세대표준(연)CAS팀(suhwan.lim@lge.com)" w:date="2018-05-03T14:26:00Z"/>
                <w:lang w:val="en-US" w:eastAsia="ko-KR"/>
              </w:rPr>
            </w:pPr>
            <w:ins w:id="6939" w:author="임수환/책임연구원/차세대표준(연)CAS팀(suhwan.lim@lge.com)" w:date="2018-05-03T14:26:00Z">
              <w:r w:rsidRPr="00BD39A1">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40" w:author="임수환/책임연구원/차세대표준(연)CAS팀(suhwan.lim@lge.com)" w:date="2018-05-03T14:26:00Z"/>
                <w:lang w:val="en-US" w:eastAsia="ko-KR"/>
              </w:rPr>
            </w:pPr>
            <w:ins w:id="6941" w:author="임수환/책임연구원/차세대표준(연)CAS팀(suhwan.lim@lge.com)" w:date="2018-05-03T14:26:00Z">
              <w:r w:rsidRPr="00BD39A1">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42" w:author="임수환/책임연구원/차세대표준(연)CAS팀(suhwan.lim@lge.com)" w:date="2018-05-03T14:26:00Z"/>
                <w:lang w:val="en-US" w:eastAsia="ko-KR"/>
              </w:rPr>
            </w:pPr>
            <w:ins w:id="6943" w:author="임수환/책임연구원/차세대표준(연)CAS팀(suhwan.lim@lge.com)" w:date="2018-05-03T14:26:00Z">
              <w:r w:rsidRPr="00BD39A1">
                <w:rPr>
                  <w:lang w:val="en-US" w:eastAsia="ko-KR"/>
                </w:rPr>
                <w:t>|2*fy_high + fx_high|</w:t>
              </w:r>
            </w:ins>
          </w:p>
        </w:tc>
      </w:tr>
      <w:tr w:rsidR="003F714F" w:rsidRPr="00BD39A1" w:rsidTr="003F714F">
        <w:trPr>
          <w:trHeight w:val="616"/>
          <w:jc w:val="center"/>
          <w:ins w:id="694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945" w:author="임수환/책임연구원/차세대표준(연)CAS팀(suhwan.lim@lge.com)" w:date="2018-05-03T14:26:00Z"/>
                <w:lang w:val="en-US" w:eastAsia="ko-KR"/>
              </w:rPr>
            </w:pPr>
            <w:ins w:id="6946" w:author="임수환/책임연구원/차세대표준(연)CAS팀(suhwan.lim@lge.com)" w:date="2018-05-03T14:26: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47" w:author="임수환/책임연구원/차세대표준(연)CAS팀(suhwan.lim@lge.com)" w:date="2018-05-03T14:26:00Z"/>
                <w:lang w:val="en-US" w:eastAsia="ko-KR"/>
              </w:rPr>
            </w:pPr>
            <w:ins w:id="6948" w:author="임수환/책임연구원/차세대표준(연)CAS팀(suhwan.lim@lge.com)" w:date="2018-05-03T14:26:00Z">
              <w:r w:rsidRPr="00BD39A1">
                <w:rPr>
                  <w:lang w:val="en-US" w:eastAsia="ko-KR"/>
                </w:rPr>
                <w:t>5703</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49" w:author="임수환/책임연구원/차세대표준(연)CAS팀(suhwan.lim@lge.com)" w:date="2018-05-03T14:26:00Z"/>
                <w:lang w:val="en-US" w:eastAsia="ko-KR"/>
              </w:rPr>
            </w:pPr>
            <w:ins w:id="6950" w:author="임수환/책임연구원/차세대표준(연)CAS팀(suhwan.lim@lge.com)" w:date="2018-05-03T14:26:00Z">
              <w:r w:rsidRPr="00BD39A1">
                <w:rPr>
                  <w:lang w:val="en-US" w:eastAsia="ko-KR"/>
                </w:rPr>
                <w:t>5888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51" w:author="임수환/책임연구원/차세대표준(연)CAS팀(suhwan.lim@lge.com)" w:date="2018-05-03T14:26:00Z"/>
                <w:lang w:val="en-US" w:eastAsia="ko-KR"/>
              </w:rPr>
            </w:pPr>
            <w:ins w:id="6952" w:author="임수환/책임연구원/차세대표준(연)CAS팀(suhwan.lim@lge.com)" w:date="2018-05-03T14:26:00Z">
              <w:r w:rsidRPr="00BD39A1">
                <w:rPr>
                  <w:lang w:val="en-US" w:eastAsia="ko-KR"/>
                </w:rPr>
                <w:t>3906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53" w:author="임수환/책임연구원/차세대표준(연)CAS팀(suhwan.lim@lge.com)" w:date="2018-05-03T14:26:00Z"/>
                <w:lang w:val="en-US" w:eastAsia="ko-KR"/>
              </w:rPr>
            </w:pPr>
            <w:ins w:id="6954" w:author="임수환/책임연구원/차세대표준(연)CAS팀(suhwan.lim@lge.com)" w:date="2018-05-03T14:26:00Z">
              <w:r w:rsidRPr="00BD39A1">
                <w:rPr>
                  <w:lang w:val="en-US" w:eastAsia="ko-KR"/>
                </w:rPr>
                <w:t>4066</w:t>
              </w:r>
            </w:ins>
          </w:p>
        </w:tc>
      </w:tr>
      <w:tr w:rsidR="003F714F" w:rsidRPr="00BD39A1" w:rsidTr="003F714F">
        <w:trPr>
          <w:trHeight w:val="510"/>
          <w:jc w:val="center"/>
          <w:ins w:id="695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ins w:id="6956" w:author="임수환/책임연구원/차세대표준(연)CAS팀(suhwan.lim@lge.com)" w:date="2018-05-03T14:26:00Z"/>
                <w:lang w:val="en-US" w:eastAsia="ko-KR"/>
              </w:rPr>
            </w:pPr>
            <w:ins w:id="6957" w:author="임수환/책임연구원/차세대표준(연)CAS팀(suhwan.lim@lge.com)" w:date="2018-05-03T14:26:00Z">
              <w:r w:rsidRPr="00BD39A1">
                <w:rPr>
                  <w:lang w:val="en-US" w:eastAsia="ko-KR"/>
                </w:rPr>
                <w:t>Two-tone 4</w:t>
              </w:r>
              <w:r w:rsidRPr="00BD39A1">
                <w:rPr>
                  <w:vertAlign w:val="superscript"/>
                  <w:lang w:val="en-US" w:eastAsia="ko-KR"/>
                </w:rPr>
                <w:t>th</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58" w:author="임수환/책임연구원/차세대표준(연)CAS팀(suhwan.lim@lge.com)" w:date="2018-05-03T14:26:00Z"/>
                <w:lang w:val="en-US" w:eastAsia="ko-KR"/>
              </w:rPr>
            </w:pPr>
            <w:ins w:id="6959" w:author="임수환/책임연구원/차세대표준(연)CAS팀(suhwan.lim@lge.com)" w:date="2018-05-03T14:26:00Z">
              <w:r w:rsidRPr="00BD39A1">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60" w:author="임수환/책임연구원/차세대표준(연)CAS팀(suhwan.lim@lge.com)" w:date="2018-05-03T14:26:00Z"/>
                <w:lang w:val="en-US" w:eastAsia="ko-KR"/>
              </w:rPr>
            </w:pPr>
            <w:ins w:id="6961" w:author="임수환/책임연구원/차세대표준(연)CAS팀(suhwan.lim@lge.com)" w:date="2018-05-03T14:26:00Z">
              <w:r w:rsidRPr="00BD39A1">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62" w:author="임수환/책임연구원/차세대표준(연)CAS팀(suhwan.lim@lge.com)" w:date="2018-05-03T14:26:00Z"/>
                <w:lang w:val="en-US" w:eastAsia="ko-KR"/>
              </w:rPr>
            </w:pPr>
            <w:ins w:id="6963" w:author="임수환/책임연구원/차세대표준(연)CAS팀(suhwan.lim@lge.com)" w:date="2018-05-03T14:26:00Z">
              <w:r w:rsidRPr="00BD39A1">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64" w:author="임수환/책임연구원/차세대표준(연)CAS팀(suhwan.lim@lge.com)" w:date="2018-05-03T14:26:00Z"/>
                <w:lang w:val="en-US" w:eastAsia="ko-KR"/>
              </w:rPr>
            </w:pPr>
            <w:ins w:id="6965" w:author="임수환/책임연구원/차세대표준(연)CAS팀(suhwan.lim@lge.com)" w:date="2018-05-03T14:26:00Z">
              <w:r w:rsidRPr="00BD39A1">
                <w:rPr>
                  <w:lang w:val="en-US" w:eastAsia="ko-KR"/>
                </w:rPr>
                <w:t>|3*fy_high – fx_low|</w:t>
              </w:r>
            </w:ins>
          </w:p>
        </w:tc>
      </w:tr>
      <w:tr w:rsidR="003F714F" w:rsidRPr="00BD39A1" w:rsidTr="003F714F">
        <w:trPr>
          <w:trHeight w:val="495"/>
          <w:jc w:val="center"/>
          <w:ins w:id="696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ins w:id="6967" w:author="임수환/책임연구원/차세대표준(연)CAS팀(suhwan.lim@lge.com)" w:date="2018-05-03T14:26:00Z"/>
                <w:lang w:val="en-US" w:eastAsia="ko-KR"/>
              </w:rPr>
            </w:pPr>
            <w:ins w:id="6968" w:author="임수환/책임연구원/차세대표준(연)CAS팀(suhwan.lim@lge.com)" w:date="2018-05-03T14:26: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69" w:author="임수환/책임연구원/차세대표준(연)CAS팀(suhwan.lim@lge.com)" w:date="2018-05-03T14:26:00Z"/>
                <w:lang w:val="en-US" w:eastAsia="ko-KR"/>
              </w:rPr>
            </w:pPr>
            <w:ins w:id="6970" w:author="임수환/책임연구원/차세대표준(연)CAS팀(suhwan.lim@lge.com)" w:date="2018-05-03T14:26:00Z">
              <w:r w:rsidRPr="00BD39A1">
                <w:rPr>
                  <w:lang w:val="en-US" w:eastAsia="ko-KR"/>
                </w:rPr>
                <w:t>6752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71" w:author="임수환/책임연구원/차세대표준(연)CAS팀(suhwan.lim@lge.com)" w:date="2018-05-03T14:26:00Z"/>
                <w:lang w:val="en-US" w:eastAsia="ko-KR"/>
              </w:rPr>
            </w:pPr>
            <w:ins w:id="6972" w:author="임수환/책임연구원/차세대표준(연)CAS팀(suhwan.lim@lge.com)" w:date="2018-05-03T14:26:00Z">
              <w:r w:rsidRPr="00BD39A1">
                <w:rPr>
                  <w:lang w:val="en-US" w:eastAsia="ko-KR"/>
                </w:rPr>
                <w:t>7007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73" w:author="임수환/책임연구원/차세대표준(연)CAS팀(suhwan.lim@lge.com)" w:date="2018-05-03T14:26:00Z"/>
                <w:lang w:val="en-US" w:eastAsia="ko-KR"/>
              </w:rPr>
            </w:pPr>
            <w:ins w:id="6974" w:author="임수환/책임연구원/차세대표준(연)CAS팀(suhwan.lim@lge.com)" w:date="2018-05-03T14:26:00Z">
              <w:r w:rsidRPr="00BD39A1">
                <w:rPr>
                  <w:lang w:val="en-US" w:eastAsia="ko-KR"/>
                </w:rPr>
                <w:t>461</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75" w:author="임수환/책임연구원/차세대표준(연)CAS팀(suhwan.lim@lge.com)" w:date="2018-05-03T14:26:00Z"/>
                <w:lang w:val="en-US" w:eastAsia="ko-KR"/>
              </w:rPr>
            </w:pPr>
            <w:ins w:id="6976" w:author="임수환/책임연구원/차세대표준(연)CAS팀(suhwan.lim@lge.com)" w:date="2018-05-03T14:26:00Z">
              <w:r w:rsidRPr="00BD39A1">
                <w:rPr>
                  <w:lang w:val="en-US" w:eastAsia="ko-KR"/>
                </w:rPr>
                <w:t>256</w:t>
              </w:r>
            </w:ins>
          </w:p>
        </w:tc>
      </w:tr>
      <w:tr w:rsidR="003F714F" w:rsidRPr="00BD39A1" w:rsidTr="003F714F">
        <w:trPr>
          <w:trHeight w:val="525"/>
          <w:jc w:val="center"/>
          <w:ins w:id="697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978" w:author="임수환/책임연구원/차세대표준(연)CAS팀(suhwan.lim@lge.com)" w:date="2018-05-03T14:26:00Z"/>
                <w:lang w:val="en-US" w:eastAsia="ko-KR"/>
              </w:rPr>
            </w:pPr>
            <w:ins w:id="6979" w:author="임수환/책임연구원/차세대표준(연)CAS팀(suhwan.lim@lge.com)" w:date="2018-05-03T14:26:00Z">
              <w:r w:rsidRPr="00BD39A1">
                <w:rPr>
                  <w:lang w:val="en-US" w:eastAsia="ko-KR"/>
                </w:rPr>
                <w:t>Two-tone 4</w:t>
              </w:r>
              <w:r w:rsidRPr="00BD39A1">
                <w:rPr>
                  <w:vertAlign w:val="superscript"/>
                  <w:lang w:val="en-US" w:eastAsia="ko-KR"/>
                </w:rPr>
                <w:t>th</w:t>
              </w:r>
              <w:r w:rsidRPr="00BD39A1">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80" w:author="임수환/책임연구원/차세대표준(연)CAS팀(suhwan.lim@lge.com)" w:date="2018-05-03T14:26:00Z"/>
                <w:lang w:val="en-US" w:eastAsia="ko-KR"/>
              </w:rPr>
            </w:pPr>
            <w:ins w:id="6981" w:author="임수환/책임연구원/차세대표준(연)CAS팀(suhwan.lim@lge.com)" w:date="2018-05-03T14:26:00Z">
              <w:r w:rsidRPr="00BD39A1">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82" w:author="임수환/책임연구원/차세대표준(연)CAS팀(suhwan.lim@lge.com)" w:date="2018-05-03T14:26:00Z"/>
                <w:lang w:val="en-US" w:eastAsia="ko-KR"/>
              </w:rPr>
            </w:pPr>
            <w:ins w:id="6983" w:author="임수환/책임연구원/차세대표준(연)CAS팀(suhwan.lim@lge.com)" w:date="2018-05-03T14:26:00Z">
              <w:r w:rsidRPr="00BD39A1">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84" w:author="임수환/책임연구원/차세대표준(연)CAS팀(suhwan.lim@lge.com)" w:date="2018-05-03T14:26:00Z"/>
                <w:lang w:val="en-US" w:eastAsia="ko-KR"/>
              </w:rPr>
            </w:pPr>
            <w:ins w:id="6985" w:author="임수환/책임연구원/차세대표준(연)CAS팀(suhwan.lim@lge.com)" w:date="2018-05-03T14:26:00Z">
              <w:r w:rsidRPr="00BD39A1">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86" w:author="임수환/책임연구원/차세대표준(연)CAS팀(suhwan.lim@lge.com)" w:date="2018-05-03T14:26:00Z"/>
                <w:lang w:val="en-US" w:eastAsia="ko-KR"/>
              </w:rPr>
            </w:pPr>
            <w:ins w:id="6987" w:author="임수환/책임연구원/차세대표준(연)CAS팀(suhwan.lim@lge.com)" w:date="2018-05-03T14:26:00Z">
              <w:r w:rsidRPr="00BD39A1">
                <w:rPr>
                  <w:lang w:val="en-US" w:eastAsia="ko-KR"/>
                </w:rPr>
                <w:t>|3*fy_high + fx_high|</w:t>
              </w:r>
            </w:ins>
          </w:p>
        </w:tc>
      </w:tr>
      <w:tr w:rsidR="003F714F" w:rsidRPr="00BD39A1" w:rsidTr="003F714F">
        <w:trPr>
          <w:trHeight w:val="480"/>
          <w:jc w:val="center"/>
          <w:ins w:id="698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ins w:id="6989" w:author="임수환/책임연구원/차세대표준(연)CAS팀(suhwan.lim@lge.com)" w:date="2018-05-03T14:26:00Z"/>
                <w:lang w:val="en-US" w:eastAsia="ko-KR"/>
              </w:rPr>
            </w:pPr>
            <w:ins w:id="6990" w:author="임수환/책임연구원/차세대표준(연)CAS팀(suhwan.lim@lge.com)" w:date="2018-05-03T14:26:00Z">
              <w:r w:rsidRPr="00BD39A1">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ins w:id="6991" w:author="임수환/책임연구원/차세대표준(연)CAS팀(suhwan.lim@lge.com)" w:date="2018-05-03T14:26:00Z"/>
                <w:lang w:val="en-US" w:eastAsia="ko-KR"/>
              </w:rPr>
            </w:pPr>
            <w:ins w:id="6992" w:author="임수환/책임연구원/차세대표준(연)CAS팀(suhwan.lim@lge.com)" w:date="2018-05-03T14:26:00Z">
              <w:r w:rsidRPr="00BD39A1">
                <w:rPr>
                  <w:lang w:val="en-US" w:eastAsia="ko-KR"/>
                </w:rPr>
                <w:t>8203</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ins w:id="6993" w:author="임수환/책임연구원/차세대표준(연)CAS팀(suhwan.lim@lge.com)" w:date="2018-05-03T14:26:00Z"/>
                <w:lang w:val="en-US" w:eastAsia="ko-KR"/>
              </w:rPr>
            </w:pPr>
            <w:ins w:id="6994" w:author="임수환/책임연구원/차세대표준(연)CAS팀(suhwan.lim@lge.com)" w:date="2018-05-03T14:26:00Z">
              <w:r w:rsidRPr="00BD39A1">
                <w:rPr>
                  <w:lang w:val="en-US" w:eastAsia="ko-KR"/>
                </w:rPr>
                <w:t>8458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ins w:id="6995" w:author="임수환/책임연구원/차세대표준(연)CAS팀(suhwan.lim@lge.com)" w:date="2018-05-03T14:26:00Z"/>
                <w:lang w:val="en-US" w:eastAsia="ko-KR"/>
              </w:rPr>
            </w:pPr>
            <w:ins w:id="6996" w:author="임수환/책임연구원/차세대표준(연)CAS팀(suhwan.lim@lge.com)" w:date="2018-05-03T14:26:00Z">
              <w:r w:rsidRPr="00BD39A1">
                <w:rPr>
                  <w:lang w:val="en-US" w:eastAsia="ko-KR"/>
                </w:rPr>
                <w:t>4609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ins w:id="6997" w:author="임수환/책임연구원/차세대표준(연)CAS팀(suhwan.lim@lge.com)" w:date="2018-05-03T14:26:00Z"/>
                <w:lang w:val="en-US" w:eastAsia="ko-KR"/>
              </w:rPr>
            </w:pPr>
            <w:ins w:id="6998" w:author="임수환/책임연구원/차세대표준(연)CAS팀(suhwan.lim@lge.com)" w:date="2018-05-03T14:26:00Z">
              <w:r w:rsidRPr="00BD39A1">
                <w:rPr>
                  <w:lang w:val="en-US" w:eastAsia="ko-KR"/>
                </w:rPr>
                <w:t>4814</w:t>
              </w:r>
            </w:ins>
          </w:p>
        </w:tc>
      </w:tr>
      <w:tr w:rsidR="003F714F" w:rsidRPr="00BD39A1" w:rsidTr="003F714F">
        <w:trPr>
          <w:trHeight w:val="510"/>
          <w:jc w:val="center"/>
          <w:ins w:id="699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00" w:author="임수환/책임연구원/차세대표준(연)CAS팀(suhwan.lim@lge.com)" w:date="2018-05-03T14:26:00Z"/>
                <w:lang w:val="en-US" w:eastAsia="ko-KR"/>
              </w:rPr>
            </w:pPr>
            <w:ins w:id="7001" w:author="임수환/책임연구원/차세대표준(연)CAS팀(suhwan.lim@lge.com)" w:date="2018-05-03T14:26:00Z">
              <w:r w:rsidRPr="00053A40">
                <w:rPr>
                  <w:lang w:val="en-US" w:eastAsia="ko-KR"/>
                </w:rPr>
                <w:t>Two-tone 4</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02" w:author="임수환/책임연구원/차세대표준(연)CAS팀(suhwan.lim@lge.com)" w:date="2018-05-03T14:26:00Z"/>
                <w:lang w:val="en-US" w:eastAsia="ko-KR"/>
              </w:rPr>
            </w:pPr>
            <w:ins w:id="7003" w:author="임수환/책임연구원/차세대표준(연)CAS팀(suhwan.lim@lge.com)" w:date="2018-05-03T14:26:00Z">
              <w:r w:rsidRPr="00053A4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04" w:author="임수환/책임연구원/차세대표준(연)CAS팀(suhwan.lim@lge.com)" w:date="2018-05-03T14:26:00Z"/>
                <w:lang w:val="en-US" w:eastAsia="ko-KR"/>
              </w:rPr>
            </w:pPr>
            <w:ins w:id="7005" w:author="임수환/책임연구원/차세대표준(연)CAS팀(suhwan.lim@lge.com)" w:date="2018-05-03T14:26:00Z">
              <w:r w:rsidRPr="00053A4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06" w:author="임수환/책임연구원/차세대표준(연)CAS팀(suhwan.lim@lge.com)" w:date="2018-05-03T14:26:00Z"/>
                <w:lang w:val="en-US" w:eastAsia="ko-KR"/>
              </w:rPr>
            </w:pPr>
            <w:ins w:id="7007" w:author="임수환/책임연구원/차세대표준(연)CAS팀(suhwan.lim@lge.com)" w:date="2018-05-03T14:26:00Z">
              <w:r w:rsidRPr="00053A4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08" w:author="임수환/책임연구원/차세대표준(연)CAS팀(suhwan.lim@lge.com)" w:date="2018-05-03T14:26:00Z"/>
                <w:lang w:val="en-US" w:eastAsia="ko-KR"/>
              </w:rPr>
            </w:pPr>
            <w:ins w:id="7009" w:author="임수환/책임연구원/차세대표준(연)CAS팀(suhwan.lim@lge.com)" w:date="2018-05-03T14:26:00Z">
              <w:r w:rsidRPr="00053A40">
                <w:rPr>
                  <w:lang w:val="en-US" w:eastAsia="ko-KR"/>
                </w:rPr>
                <w:t>|2*fx_high + 2*fy_high|</w:t>
              </w:r>
            </w:ins>
          </w:p>
        </w:tc>
      </w:tr>
      <w:tr w:rsidR="003F714F" w:rsidRPr="00BD39A1" w:rsidTr="003F714F">
        <w:trPr>
          <w:trHeight w:val="480"/>
          <w:jc w:val="center"/>
          <w:ins w:id="701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11" w:author="임수환/책임연구원/차세대표준(연)CAS팀(suhwan.lim@lge.com)" w:date="2018-05-03T14:26:00Z"/>
                <w:lang w:val="en-US" w:eastAsia="ko-KR"/>
              </w:rPr>
            </w:pPr>
            <w:ins w:id="7012" w:author="임수환/책임연구원/차세대표준(연)CAS팀(suhwan.lim@lge.com)" w:date="2018-05-03T14:26: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13" w:author="임수환/책임연구원/차세대표준(연)CAS팀(suhwan.lim@lge.com)" w:date="2018-05-03T14:26:00Z"/>
                <w:lang w:val="en-US" w:eastAsia="ko-KR"/>
              </w:rPr>
            </w:pPr>
            <w:ins w:id="7014" w:author="임수환/책임연구원/차세대표준(연)CAS팀(suhwan.lim@lge.com)" w:date="2018-05-03T14:26:00Z">
              <w:r w:rsidRPr="00053A40">
                <w:rPr>
                  <w:lang w:val="en-US" w:eastAsia="ko-KR"/>
                </w:rPr>
                <w:t>3504</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15" w:author="임수환/책임연구원/차세대표준(연)CAS팀(suhwan.lim@lge.com)" w:date="2018-05-03T14:26:00Z"/>
                <w:lang w:val="en-US" w:eastAsia="ko-KR"/>
              </w:rPr>
            </w:pPr>
            <w:ins w:id="7016" w:author="임수환/책임연구원/차세대표준(연)CAS팀(suhwan.lim@lge.com)" w:date="2018-05-03T14:26:00Z">
              <w:r w:rsidRPr="00053A40">
                <w:rPr>
                  <w:lang w:val="en-US" w:eastAsia="ko-KR"/>
                </w:rPr>
                <w:t>3734</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17" w:author="임수환/책임연구원/차세대표준(연)CAS팀(suhwan.lim@lge.com)" w:date="2018-05-03T14:26:00Z"/>
                <w:lang w:val="en-US" w:eastAsia="ko-KR"/>
              </w:rPr>
            </w:pPr>
            <w:ins w:id="7018" w:author="임수환/책임연구원/차세대표준(연)CAS팀(suhwan.lim@lge.com)" w:date="2018-05-03T14:26:00Z">
              <w:r w:rsidRPr="00053A40">
                <w:rPr>
                  <w:lang w:val="en-US" w:eastAsia="ko-KR"/>
                </w:rPr>
                <w:t>6406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19" w:author="임수환/책임연구원/차세대표준(연)CAS팀(suhwan.lim@lge.com)" w:date="2018-05-03T14:26:00Z"/>
                <w:lang w:val="en-US" w:eastAsia="ko-KR"/>
              </w:rPr>
            </w:pPr>
            <w:ins w:id="7020" w:author="임수환/책임연구원/차세대표준(연)CAS팀(suhwan.lim@lge.com)" w:date="2018-05-03T14:26:00Z">
              <w:r w:rsidRPr="00053A40">
                <w:rPr>
                  <w:lang w:val="en-US" w:eastAsia="ko-KR"/>
                </w:rPr>
                <w:t>6636</w:t>
              </w:r>
            </w:ins>
          </w:p>
        </w:tc>
      </w:tr>
      <w:tr w:rsidR="003F714F" w:rsidRPr="00BD39A1" w:rsidTr="003F714F">
        <w:trPr>
          <w:trHeight w:val="420"/>
          <w:jc w:val="center"/>
          <w:ins w:id="702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22" w:author="임수환/책임연구원/차세대표준(연)CAS팀(suhwan.lim@lge.com)" w:date="2018-05-03T14:26:00Z"/>
                <w:lang w:val="en-US" w:eastAsia="ko-KR"/>
              </w:rPr>
            </w:pPr>
            <w:ins w:id="7023" w:author="임수환/책임연구원/차세대표준(연)CAS팀(suhwan.lim@lge.com)" w:date="2018-05-03T14:26: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24" w:author="임수환/책임연구원/차세대표준(연)CAS팀(suhwan.lim@lge.com)" w:date="2018-05-03T14:26:00Z"/>
                <w:lang w:val="en-US" w:eastAsia="ko-KR"/>
              </w:rPr>
            </w:pPr>
            <w:ins w:id="7025" w:author="임수환/책임연구원/차세대표준(연)CAS팀(suhwan.lim@lge.com)" w:date="2018-05-03T14:26:00Z">
              <w:r w:rsidRPr="00053A4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26" w:author="임수환/책임연구원/차세대표준(연)CAS팀(suhwan.lim@lge.com)" w:date="2018-05-03T14:26:00Z"/>
                <w:lang w:val="en-US" w:eastAsia="ko-KR"/>
              </w:rPr>
            </w:pPr>
            <w:ins w:id="7027" w:author="임수환/책임연구원/차세대표준(연)CAS팀(suhwan.lim@lge.com)" w:date="2018-05-03T14:26:00Z">
              <w:r w:rsidRPr="00053A4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28" w:author="임수환/책임연구원/차세대표준(연)CAS팀(suhwan.lim@lge.com)" w:date="2018-05-03T14:26:00Z"/>
                <w:lang w:val="en-US" w:eastAsia="ko-KR"/>
              </w:rPr>
            </w:pPr>
            <w:ins w:id="7029" w:author="임수환/책임연구원/차세대표준(연)CAS팀(suhwan.lim@lge.com)" w:date="2018-05-03T14:26:00Z">
              <w:r w:rsidRPr="00053A4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30" w:author="임수환/책임연구원/차세대표준(연)CAS팀(suhwan.lim@lge.com)" w:date="2018-05-03T14:26:00Z"/>
                <w:lang w:val="en-US" w:eastAsia="ko-KR"/>
              </w:rPr>
            </w:pPr>
            <w:ins w:id="7031" w:author="임수환/책임연구원/차세대표준(연)CAS팀(suhwan.lim@lge.com)" w:date="2018-05-03T14:26:00Z">
              <w:r w:rsidRPr="00053A40">
                <w:rPr>
                  <w:lang w:val="en-US" w:eastAsia="ko-KR"/>
                </w:rPr>
                <w:t>|fy_high – 4*fx_low|</w:t>
              </w:r>
            </w:ins>
          </w:p>
        </w:tc>
      </w:tr>
      <w:tr w:rsidR="003F714F" w:rsidRPr="00BD39A1" w:rsidTr="003F714F">
        <w:trPr>
          <w:trHeight w:val="495"/>
          <w:jc w:val="center"/>
          <w:ins w:id="703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33" w:author="임수환/책임연구원/차세대표준(연)CAS팀(suhwan.lim@lge.com)" w:date="2018-05-03T14:26:00Z"/>
                <w:lang w:val="en-US" w:eastAsia="ko-KR"/>
              </w:rPr>
            </w:pPr>
            <w:ins w:id="7034" w:author="임수환/책임연구원/차세대표준(연)CAS팀(suhwan.lim@lge.com)" w:date="2018-05-03T14:26: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35" w:author="임수환/책임연구원/차세대표준(연)CAS팀(suhwan.lim@lge.com)" w:date="2018-05-03T14:26:00Z"/>
                <w:lang w:val="en-US" w:eastAsia="ko-KR"/>
              </w:rPr>
            </w:pPr>
            <w:ins w:id="7036" w:author="임수환/책임연구원/차세대표준(연)CAS팀(suhwan.lim@lge.com)" w:date="2018-05-03T14:26:00Z">
              <w:r w:rsidRPr="00053A40">
                <w:rPr>
                  <w:lang w:val="en-US" w:eastAsia="ko-KR"/>
                </w:rPr>
                <w:t>492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37" w:author="임수환/책임연구원/차세대표준(연)CAS팀(suhwan.lim@lge.com)" w:date="2018-05-03T14:26:00Z"/>
                <w:lang w:val="en-US" w:eastAsia="ko-KR"/>
              </w:rPr>
            </w:pPr>
            <w:ins w:id="7038" w:author="임수환/책임연구원/차세대표준(연)CAS팀(suhwan.lim@lge.com)" w:date="2018-05-03T14:26:00Z">
              <w:r w:rsidRPr="00053A40">
                <w:rPr>
                  <w:lang w:val="en-US" w:eastAsia="ko-KR"/>
                </w:rPr>
                <w:t>242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39" w:author="임수환/책임연구원/차세대표준(연)CAS팀(suhwan.lim@lge.com)" w:date="2018-05-03T14:26:00Z"/>
                <w:lang w:val="en-US" w:eastAsia="ko-KR"/>
              </w:rPr>
            </w:pPr>
            <w:ins w:id="7040" w:author="임수환/책임연구원/차세대표준(연)CAS팀(suhwan.lim@lge.com)" w:date="2018-05-03T14:26:00Z">
              <w:r w:rsidRPr="00053A40">
                <w:rPr>
                  <w:lang w:val="en-US" w:eastAsia="ko-KR"/>
                </w:rPr>
                <w:t>9577</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41" w:author="임수환/책임연구원/차세대표준(연)CAS팀(suhwan.lim@lge.com)" w:date="2018-05-03T14:26:00Z"/>
                <w:lang w:val="en-US" w:eastAsia="ko-KR"/>
              </w:rPr>
            </w:pPr>
            <w:ins w:id="7042" w:author="임수환/책임연구원/차세대표준(연)CAS팀(suhwan.lim@lge.com)" w:date="2018-05-03T14:26:00Z">
              <w:r w:rsidRPr="00053A40">
                <w:rPr>
                  <w:lang w:val="en-US" w:eastAsia="ko-KR"/>
                </w:rPr>
                <w:t>9252</w:t>
              </w:r>
            </w:ins>
          </w:p>
        </w:tc>
      </w:tr>
      <w:tr w:rsidR="003F714F" w:rsidRPr="00BD39A1" w:rsidTr="003F714F">
        <w:trPr>
          <w:trHeight w:val="510"/>
          <w:jc w:val="center"/>
          <w:ins w:id="704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44" w:author="임수환/책임연구원/차세대표준(연)CAS팀(suhwan.lim@lge.com)" w:date="2018-05-03T14:26:00Z"/>
                <w:lang w:val="en-US" w:eastAsia="ko-KR"/>
              </w:rPr>
            </w:pPr>
            <w:ins w:id="7045" w:author="임수환/책임연구원/차세대표준(연)CAS팀(suhwan.lim@lge.com)" w:date="2018-05-03T14:26: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46" w:author="임수환/책임연구원/차세대표준(연)CAS팀(suhwan.lim@lge.com)" w:date="2018-05-03T14:26:00Z"/>
                <w:lang w:val="en-US" w:eastAsia="ko-KR"/>
              </w:rPr>
            </w:pPr>
            <w:ins w:id="7047" w:author="임수환/책임연구원/차세대표준(연)CAS팀(suhwan.lim@lge.com)" w:date="2018-05-03T14:26:00Z">
              <w:r w:rsidRPr="00053A4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48" w:author="임수환/책임연구원/차세대표준(연)CAS팀(suhwan.lim@lge.com)" w:date="2018-05-03T14:26:00Z"/>
                <w:lang w:val="en-US" w:eastAsia="ko-KR"/>
              </w:rPr>
            </w:pPr>
            <w:ins w:id="7049" w:author="임수환/책임연구원/차세대표준(연)CAS팀(suhwan.lim@lge.com)" w:date="2018-05-03T14:26:00Z">
              <w:r w:rsidRPr="00053A4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50" w:author="임수환/책임연구원/차세대표준(연)CAS팀(suhwan.lim@lge.com)" w:date="2018-05-03T14:26:00Z"/>
                <w:lang w:val="en-US" w:eastAsia="ko-KR"/>
              </w:rPr>
            </w:pPr>
            <w:ins w:id="7051" w:author="임수환/책임연구원/차세대표준(연)CAS팀(suhwan.lim@lge.com)" w:date="2018-05-03T14:26:00Z">
              <w:r w:rsidRPr="00053A4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52" w:author="임수환/책임연구원/차세대표준(연)CAS팀(suhwan.lim@lge.com)" w:date="2018-05-03T14:26:00Z"/>
                <w:lang w:val="en-US" w:eastAsia="ko-KR"/>
              </w:rPr>
            </w:pPr>
            <w:ins w:id="7053" w:author="임수환/책임연구원/차세대표준(연)CAS팀(suhwan.lim@lge.com)" w:date="2018-05-03T14:26:00Z">
              <w:r w:rsidRPr="00053A40">
                <w:rPr>
                  <w:lang w:val="en-US" w:eastAsia="ko-KR"/>
                </w:rPr>
                <w:t>|fy_high + 4*fx_high|</w:t>
              </w:r>
            </w:ins>
          </w:p>
        </w:tc>
      </w:tr>
      <w:tr w:rsidR="003F714F" w:rsidRPr="00BD39A1" w:rsidTr="003F714F">
        <w:trPr>
          <w:trHeight w:val="480"/>
          <w:jc w:val="center"/>
          <w:ins w:id="705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55" w:author="임수환/책임연구원/차세대표준(연)CAS팀(suhwan.lim@lge.com)" w:date="2018-05-03T14:26:00Z"/>
                <w:lang w:val="en-US" w:eastAsia="ko-KR"/>
              </w:rPr>
            </w:pPr>
            <w:ins w:id="7056" w:author="임수환/책임연구원/차세대표준(연)CAS팀(suhwan.lim@lge.com)" w:date="2018-05-03T14:26: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57" w:author="임수환/책임연구원/차세대표준(연)CAS팀(suhwan.lim@lge.com)" w:date="2018-05-03T14:26:00Z"/>
                <w:lang w:val="en-US" w:eastAsia="ko-KR"/>
              </w:rPr>
            </w:pPr>
            <w:ins w:id="7058" w:author="임수환/책임연구원/차세대표준(연)CAS팀(suhwan.lim@lge.com)" w:date="2018-05-03T14:26:00Z">
              <w:r w:rsidRPr="00053A40">
                <w:rPr>
                  <w:lang w:val="en-US" w:eastAsia="ko-KR"/>
                </w:rPr>
                <w:t>5312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59" w:author="임수환/책임연구원/차세대표준(연)CAS팀(suhwan.lim@lge.com)" w:date="2018-05-03T14:26:00Z"/>
                <w:lang w:val="en-US" w:eastAsia="ko-KR"/>
              </w:rPr>
            </w:pPr>
            <w:ins w:id="7060" w:author="임수환/책임연구원/차세대표준(연)CAS팀(suhwan.lim@lge.com)" w:date="2018-05-03T14:26:00Z">
              <w:r w:rsidRPr="00053A40">
                <w:rPr>
                  <w:lang w:val="en-US" w:eastAsia="ko-KR"/>
                </w:rPr>
                <w:t>5562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61" w:author="임수환/책임연구원/차세대표준(연)CAS팀(suhwan.lim@lge.com)" w:date="2018-05-03T14:26:00Z"/>
                <w:lang w:val="en-US" w:eastAsia="ko-KR"/>
              </w:rPr>
            </w:pPr>
            <w:ins w:id="7062" w:author="임수환/책임연구원/차세대표준(연)CAS팀(suhwan.lim@lge.com)" w:date="2018-05-03T14:26:00Z">
              <w:r w:rsidRPr="00053A40">
                <w:rPr>
                  <w:lang w:val="en-US" w:eastAsia="ko-KR"/>
                </w:rPr>
                <w:t>10703</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63" w:author="임수환/책임연구원/차세대표준(연)CAS팀(suhwan.lim@lge.com)" w:date="2018-05-03T14:26:00Z"/>
                <w:lang w:val="en-US" w:eastAsia="ko-KR"/>
              </w:rPr>
            </w:pPr>
            <w:ins w:id="7064" w:author="임수환/책임연구원/차세대표준(연)CAS팀(suhwan.lim@lge.com)" w:date="2018-05-03T14:26:00Z">
              <w:r w:rsidRPr="00053A40">
                <w:rPr>
                  <w:lang w:val="en-US" w:eastAsia="ko-KR"/>
                </w:rPr>
                <w:t>11028</w:t>
              </w:r>
            </w:ins>
          </w:p>
        </w:tc>
      </w:tr>
      <w:tr w:rsidR="003F714F" w:rsidRPr="00BD39A1" w:rsidTr="003F714F">
        <w:trPr>
          <w:trHeight w:val="510"/>
          <w:jc w:val="center"/>
          <w:ins w:id="706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66" w:author="임수환/책임연구원/차세대표준(연)CAS팀(suhwan.lim@lge.com)" w:date="2018-05-03T14:26:00Z"/>
                <w:lang w:val="en-US" w:eastAsia="ko-KR"/>
              </w:rPr>
            </w:pPr>
            <w:ins w:id="7067" w:author="임수환/책임연구원/차세대표준(연)CAS팀(suhwan.lim@lge.com)" w:date="2018-05-03T14:26: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68" w:author="임수환/책임연구원/차세대표준(연)CAS팀(suhwan.lim@lge.com)" w:date="2018-05-03T14:26:00Z"/>
                <w:lang w:val="en-US" w:eastAsia="ko-KR"/>
              </w:rPr>
            </w:pPr>
            <w:ins w:id="7069" w:author="임수환/책임연구원/차세대표준(연)CAS팀(suhwan.lim@lge.com)" w:date="2018-05-03T14:26:00Z">
              <w:r w:rsidRPr="00053A4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70" w:author="임수환/책임연구원/차세대표준(연)CAS팀(suhwan.lim@lge.com)" w:date="2018-05-03T14:26:00Z"/>
                <w:lang w:val="en-US" w:eastAsia="ko-KR"/>
              </w:rPr>
            </w:pPr>
            <w:ins w:id="7071" w:author="임수환/책임연구원/차세대표준(연)CAS팀(suhwan.lim@lge.com)" w:date="2018-05-03T14:26:00Z">
              <w:r w:rsidRPr="00053A4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72" w:author="임수환/책임연구원/차세대표준(연)CAS팀(suhwan.lim@lge.com)" w:date="2018-05-03T14:26:00Z"/>
                <w:lang w:val="en-US" w:eastAsia="ko-KR"/>
              </w:rPr>
            </w:pPr>
            <w:ins w:id="7073" w:author="임수환/책임연구원/차세대표준(연)CAS팀(suhwan.lim@lge.com)" w:date="2018-05-03T14:26:00Z">
              <w:r w:rsidRPr="00053A4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74" w:author="임수환/책임연구원/차세대표준(연)CAS팀(suhwan.lim@lge.com)" w:date="2018-05-03T14:26:00Z"/>
                <w:lang w:val="en-US" w:eastAsia="ko-KR"/>
              </w:rPr>
            </w:pPr>
            <w:ins w:id="7075" w:author="임수환/책임연구원/차세대표준(연)CAS팀(suhwan.lim@lge.com)" w:date="2018-05-03T14:26:00Z">
              <w:r w:rsidRPr="00053A40">
                <w:rPr>
                  <w:lang w:val="en-US" w:eastAsia="ko-KR"/>
                </w:rPr>
                <w:t>|2*fy_high – 3*fx_low|</w:t>
              </w:r>
            </w:ins>
          </w:p>
        </w:tc>
      </w:tr>
      <w:tr w:rsidR="003F714F" w:rsidRPr="00BD39A1" w:rsidTr="003F714F">
        <w:trPr>
          <w:trHeight w:val="435"/>
          <w:jc w:val="center"/>
          <w:ins w:id="707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77" w:author="임수환/책임연구원/차세대표준(연)CAS팀(suhwan.lim@lge.com)" w:date="2018-05-03T14:26:00Z"/>
                <w:lang w:val="en-US" w:eastAsia="ko-KR"/>
              </w:rPr>
            </w:pPr>
            <w:ins w:id="7078" w:author="임수환/책임연구원/차세대표준(연)CAS팀(suhwan.lim@lge.com)" w:date="2018-05-03T14:26:00Z">
              <w:r w:rsidRPr="00053A4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79" w:author="임수환/책임연구원/차세대표준(연)CAS팀(suhwan.lim@lge.com)" w:date="2018-05-03T14:26:00Z"/>
                <w:lang w:val="en-US" w:eastAsia="ko-KR"/>
              </w:rPr>
            </w:pPr>
            <w:ins w:id="7080" w:author="임수환/책임연구원/차세대표준(연)CAS팀(suhwan.lim@lge.com)" w:date="2018-05-03T14:26:00Z">
              <w:r w:rsidRPr="00053A40">
                <w:rPr>
                  <w:lang w:val="en-US" w:eastAsia="ko-KR"/>
                </w:rPr>
                <w:t>2756</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81" w:author="임수환/책임연구원/차세대표준(연)CAS팀(suhwan.lim@lge.com)" w:date="2018-05-03T14:26:00Z"/>
                <w:lang w:val="en-US" w:eastAsia="ko-KR"/>
              </w:rPr>
            </w:pPr>
            <w:ins w:id="7082" w:author="임수환/책임연구원/차세대표준(연)CAS팀(suhwan.lim@lge.com)" w:date="2018-05-03T14:26:00Z">
              <w:r w:rsidRPr="00053A40">
                <w:rPr>
                  <w:lang w:val="en-US" w:eastAsia="ko-KR"/>
                </w:rPr>
                <w:t>3031</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83" w:author="임수환/책임연구원/차세대표준(연)CAS팀(suhwan.lim@lge.com)" w:date="2018-05-03T14:26:00Z"/>
                <w:lang w:val="en-US" w:eastAsia="ko-KR"/>
              </w:rPr>
            </w:pPr>
            <w:ins w:id="7084" w:author="임수환/책임연구원/차세대표준(연)CAS팀(suhwan.lim@lge.com)" w:date="2018-05-03T14:26:00Z">
              <w:r w:rsidRPr="00053A40">
                <w:rPr>
                  <w:lang w:val="en-US" w:eastAsia="ko-KR"/>
                </w:rPr>
                <w:t>6304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85" w:author="임수환/책임연구원/차세대표준(연)CAS팀(suhwan.lim@lge.com)" w:date="2018-05-03T14:26:00Z"/>
                <w:lang w:val="en-US" w:eastAsia="ko-KR"/>
              </w:rPr>
            </w:pPr>
            <w:ins w:id="7086" w:author="임수환/책임연구원/차세대표준(연)CAS팀(suhwan.lim@lge.com)" w:date="2018-05-03T14:26:00Z">
              <w:r w:rsidRPr="00053A40">
                <w:rPr>
                  <w:lang w:val="en-US" w:eastAsia="ko-KR"/>
                </w:rPr>
                <w:t>6004</w:t>
              </w:r>
            </w:ins>
          </w:p>
        </w:tc>
      </w:tr>
      <w:tr w:rsidR="003F714F" w:rsidRPr="00BD39A1" w:rsidTr="003F714F">
        <w:trPr>
          <w:trHeight w:val="525"/>
          <w:jc w:val="center"/>
          <w:ins w:id="708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ins w:id="7088" w:author="임수환/책임연구원/차세대표준(연)CAS팀(suhwan.lim@lge.com)" w:date="2018-05-03T14:26:00Z"/>
                <w:lang w:val="en-US" w:eastAsia="ko-KR"/>
              </w:rPr>
            </w:pPr>
            <w:ins w:id="7089" w:author="임수환/책임연구원/차세대표준(연)CAS팀(suhwan.lim@lge.com)" w:date="2018-05-03T14:26:00Z">
              <w:r w:rsidRPr="00053A40">
                <w:rPr>
                  <w:lang w:val="en-US" w:eastAsia="ko-KR"/>
                </w:rPr>
                <w:t>Two-tone 5</w:t>
              </w:r>
              <w:r w:rsidRPr="00053A40">
                <w:rPr>
                  <w:vertAlign w:val="superscript"/>
                  <w:lang w:val="en-US" w:eastAsia="ko-KR"/>
                </w:rPr>
                <w:t>th</w:t>
              </w:r>
              <w:r w:rsidRPr="00053A4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90" w:author="임수환/책임연구원/차세대표준(연)CAS팀(suhwan.lim@lge.com)" w:date="2018-05-03T14:26:00Z"/>
                <w:lang w:val="en-US" w:eastAsia="ko-KR"/>
              </w:rPr>
            </w:pPr>
            <w:ins w:id="7091" w:author="임수환/책임연구원/차세대표준(연)CAS팀(suhwan.lim@lge.com)" w:date="2018-05-03T14:26:00Z">
              <w:r w:rsidRPr="00053A4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ins w:id="7092" w:author="임수환/책임연구원/차세대표준(연)CAS팀(suhwan.lim@lge.com)" w:date="2018-05-03T14:26:00Z"/>
                <w:lang w:val="en-US" w:eastAsia="ko-KR"/>
              </w:rPr>
            </w:pPr>
            <w:ins w:id="7093" w:author="임수환/책임연구원/차세대표준(연)CAS팀(suhwan.lim@lge.com)" w:date="2018-05-03T14:26:00Z">
              <w:r w:rsidRPr="00053A4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ins w:id="7094" w:author="임수환/책임연구원/차세대표준(연)CAS팀(suhwan.lim@lge.com)" w:date="2018-05-03T14:26:00Z"/>
                <w:lang w:val="en-US" w:eastAsia="ko-KR"/>
              </w:rPr>
            </w:pPr>
            <w:ins w:id="7095" w:author="임수환/책임연구원/차세대표준(연)CAS팀(suhwan.lim@lge.com)" w:date="2018-05-03T14:26:00Z">
              <w:r w:rsidRPr="00053A4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ins w:id="7096" w:author="임수환/책임연구원/차세대표준(연)CAS팀(suhwan.lim@lge.com)" w:date="2018-05-03T14:26:00Z"/>
                <w:lang w:val="en-US" w:eastAsia="ko-KR"/>
              </w:rPr>
            </w:pPr>
            <w:ins w:id="7097" w:author="임수환/책임연구원/차세대표준(연)CAS팀(suhwan.lim@lge.com)" w:date="2018-05-03T14:26:00Z">
              <w:r w:rsidRPr="00053A40">
                <w:rPr>
                  <w:lang w:val="en-US" w:eastAsia="ko-KR"/>
                </w:rPr>
                <w:t>|2*fy_high + 3*fx_high|</w:t>
              </w:r>
            </w:ins>
          </w:p>
        </w:tc>
      </w:tr>
      <w:tr w:rsidR="003F714F" w:rsidRPr="00BD39A1" w:rsidTr="003F714F">
        <w:trPr>
          <w:trHeight w:val="495"/>
          <w:jc w:val="center"/>
          <w:ins w:id="7098" w:author="임수환/책임연구원/차세대표준(연)CAS팀(suhwan.lim@lge.com)" w:date="2018-05-03T14:26: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053A40" w:rsidRDefault="003F714F" w:rsidP="003F714F">
            <w:pPr>
              <w:pStyle w:val="TAL"/>
              <w:rPr>
                <w:ins w:id="7099" w:author="임수환/책임연구원/차세대표준(연)CAS팀(suhwan.lim@lge.com)" w:date="2018-05-03T14:26:00Z"/>
                <w:lang w:val="en-US" w:eastAsia="ko-KR"/>
              </w:rPr>
            </w:pPr>
            <w:ins w:id="7100" w:author="임수환/책임연구원/차세대표준(연)CAS팀(suhwan.lim@lge.com)" w:date="2018-05-03T14:26:00Z">
              <w:r w:rsidRPr="00053A4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ins w:id="7101" w:author="임수환/책임연구원/차세대표준(연)CAS팀(suhwan.lim@lge.com)" w:date="2018-05-03T14:26:00Z"/>
                <w:lang w:val="en-US" w:eastAsia="ko-KR"/>
              </w:rPr>
            </w:pPr>
            <w:ins w:id="7102" w:author="임수환/책임연구원/차세대표준(연)CAS팀(suhwan.lim@lge.com)" w:date="2018-05-03T14:26:00Z">
              <w:r w:rsidRPr="00053A40">
                <w:rPr>
                  <w:lang w:val="en-US" w:eastAsia="ko-KR"/>
                </w:rPr>
                <w:t>7109</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ins w:id="7103" w:author="임수환/책임연구원/차세대표준(연)CAS팀(suhwan.lim@lge.com)" w:date="2018-05-03T14:26:00Z"/>
                <w:lang w:val="en-US" w:eastAsia="ko-KR"/>
              </w:rPr>
            </w:pPr>
            <w:ins w:id="7104" w:author="임수환/책임연구원/차세대표준(연)CAS팀(suhwan.lim@lge.com)" w:date="2018-05-03T14:26:00Z">
              <w:r w:rsidRPr="00053A40">
                <w:rPr>
                  <w:lang w:val="en-US" w:eastAsia="ko-KR"/>
                </w:rPr>
                <w:t>7384</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ins w:id="7105" w:author="임수환/책임연구원/차세대표준(연)CAS팀(suhwan.lim@lge.com)" w:date="2018-05-03T14:26:00Z"/>
                <w:lang w:val="en-US" w:eastAsia="ko-KR"/>
              </w:rPr>
            </w:pPr>
            <w:ins w:id="7106" w:author="임수환/책임연구원/차세대표준(연)CAS팀(suhwan.lim@lge.com)" w:date="2018-05-03T14:26:00Z">
              <w:r w:rsidRPr="00053A40">
                <w:rPr>
                  <w:lang w:val="en-US" w:eastAsia="ko-KR"/>
                </w:rPr>
                <w:t>8906</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053A40" w:rsidRDefault="003F714F" w:rsidP="003F714F">
            <w:pPr>
              <w:pStyle w:val="TAC"/>
              <w:rPr>
                <w:ins w:id="7107" w:author="임수환/책임연구원/차세대표준(연)CAS팀(suhwan.lim@lge.com)" w:date="2018-05-03T14:26:00Z"/>
                <w:lang w:val="en-US" w:eastAsia="ko-KR"/>
              </w:rPr>
            </w:pPr>
            <w:ins w:id="7108" w:author="임수환/책임연구원/차세대표준(연)CAS팀(suhwan.lim@lge.com)" w:date="2018-05-03T14:26:00Z">
              <w:r w:rsidRPr="00053A40">
                <w:rPr>
                  <w:lang w:val="en-US" w:eastAsia="ko-KR"/>
                </w:rPr>
                <w:t>9206</w:t>
              </w:r>
            </w:ins>
          </w:p>
        </w:tc>
      </w:tr>
    </w:tbl>
    <w:p w:rsidR="003F714F" w:rsidRPr="00AE4296" w:rsidRDefault="003F714F" w:rsidP="003F714F">
      <w:pPr>
        <w:rPr>
          <w:ins w:id="7109" w:author="임수환/책임연구원/차세대표준(연)CAS팀(suhwan.lim@lge.com)" w:date="2018-05-03T14:26:00Z"/>
          <w:sz w:val="22"/>
          <w:lang w:eastAsia="ko-KR"/>
        </w:rPr>
      </w:pPr>
    </w:p>
    <w:p w:rsidR="003F714F" w:rsidRPr="00FB6E36" w:rsidRDefault="003F714F" w:rsidP="003F714F">
      <w:pPr>
        <w:spacing w:after="0"/>
        <w:rPr>
          <w:ins w:id="7110" w:author="임수환/책임연구원/차세대표준(연)CAS팀(suhwan.lim@lge.com)" w:date="2018-05-03T14:26:00Z"/>
          <w:lang w:eastAsia="ko-KR"/>
        </w:rPr>
      </w:pPr>
      <w:ins w:id="7111" w:author="임수환/책임연구원/차세대표준(연)CAS팀(suhwan.lim@lge.com)" w:date="2018-05-03T14:26:00Z">
        <w:r w:rsidRPr="00FB6E36">
          <w:rPr>
            <w:lang w:eastAsia="ko-KR"/>
          </w:rPr>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ins>
      <w:ins w:id="7112" w:author="임수환/책임연구원/차세대표준(연)CAS팀(suhwan.lim@lge.com)" w:date="2018-05-03T14:28:00Z">
        <w:r>
          <w:rPr>
            <w:lang w:eastAsia="ko-KR"/>
          </w:rPr>
          <w:t>8.15</w:t>
        </w:r>
      </w:ins>
      <w:ins w:id="7113" w:author="임수환/책임연구원/차세대표준(연)CAS팀(suhwan.lim@lge.com)" w:date="2018-05-03T14:26:00Z">
        <w:r w:rsidRPr="00FB6E36">
          <w:rPr>
            <w:lang w:eastAsia="ko-KR"/>
          </w:rPr>
          <w:t>.1.5-1;</w:t>
        </w:r>
      </w:ins>
    </w:p>
    <w:p w:rsidR="003F714F" w:rsidRPr="00FB6E36" w:rsidRDefault="003F714F" w:rsidP="003F714F">
      <w:pPr>
        <w:numPr>
          <w:ilvl w:val="0"/>
          <w:numId w:val="31"/>
        </w:numPr>
        <w:spacing w:after="0"/>
        <w:ind w:left="357" w:firstLine="0"/>
        <w:rPr>
          <w:ins w:id="7114" w:author="임수환/책임연구원/차세대표준(연)CAS팀(suhwan.lim@lge.com)" w:date="2018-05-03T14:26:00Z"/>
          <w:lang w:eastAsia="ko-KR"/>
        </w:rPr>
      </w:pPr>
      <w:ins w:id="7115" w:author="임수환/책임연구원/차세대표준(연)CAS팀(suhwan.lim@lge.com)" w:date="2018-05-03T14:26:00Z">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ins>
    </w:p>
    <w:p w:rsidR="003F714F" w:rsidRPr="00FB6E36" w:rsidRDefault="003F714F" w:rsidP="003F714F">
      <w:pPr>
        <w:numPr>
          <w:ilvl w:val="0"/>
          <w:numId w:val="31"/>
        </w:numPr>
        <w:spacing w:after="0"/>
        <w:ind w:left="357" w:firstLine="0"/>
        <w:rPr>
          <w:ins w:id="7116" w:author="임수환/책임연구원/차세대표준(연)CAS팀(suhwan.lim@lge.com)" w:date="2018-05-03T14:26:00Z"/>
          <w:lang w:eastAsia="ko-KR"/>
        </w:rPr>
      </w:pPr>
      <w:ins w:id="7117" w:author="임수환/책임연구원/차세대표준(연)CAS팀(suhwan.lim@lge.com)" w:date="2018-05-03T14:26:00Z">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w:t>
        </w:r>
        <w:del w:id="7118" w:author="임수환/책임연구원/차세대표준(연)CAS팀(suhwan.lim@lge.com)" w:date="2018-04-09T11:12:00Z">
          <w:r w:rsidRPr="00FB6E36" w:rsidDel="002622D9">
            <w:rPr>
              <w:lang w:eastAsia="ko-KR"/>
            </w:rPr>
            <w:delText>s</w:delText>
          </w:r>
        </w:del>
        <w:r w:rsidRPr="00FB6E36">
          <w:rPr>
            <w:lang w:eastAsia="ko-KR"/>
          </w:rPr>
          <w:t xml:space="preserve"> by Band 28 fall into the own Rx frequency of Band 1. This case is already covered in </w:t>
        </w:r>
        <w:r>
          <w:rPr>
            <w:lang w:eastAsia="ko-KR"/>
          </w:rPr>
          <w:t>2DL_CA_1A-28A</w:t>
        </w:r>
        <w:r w:rsidRPr="00FB6E36">
          <w:rPr>
            <w:lang w:eastAsia="ko-KR"/>
          </w:rPr>
          <w:t>.</w:t>
        </w:r>
      </w:ins>
    </w:p>
    <w:p w:rsidR="003F714F" w:rsidRDefault="003F714F" w:rsidP="003F714F">
      <w:pPr>
        <w:rPr>
          <w:ins w:id="7119" w:author="임수환/책임연구원/차세대표준(연)CAS팀(suhwan.lim@lge.com)" w:date="2018-05-03T14:26:00Z"/>
          <w:sz w:val="22"/>
          <w:highlight w:val="yellow"/>
          <w:lang w:eastAsia="ko-KR"/>
        </w:rPr>
      </w:pPr>
    </w:p>
    <w:p w:rsidR="003F714F" w:rsidRPr="0040580E" w:rsidRDefault="003F714F" w:rsidP="003F714F">
      <w:pPr>
        <w:pStyle w:val="40"/>
        <w:rPr>
          <w:ins w:id="7120" w:author="임수환/책임연구원/차세대표준(연)CAS팀(suhwan.lim@lge.com)" w:date="2018-05-03T14:26:00Z"/>
          <w:lang w:val="en-US" w:eastAsia="ko-KR"/>
        </w:rPr>
      </w:pPr>
      <w:ins w:id="7121" w:author="임수환/책임연구원/차세대표준(연)CAS팀(suhwan.lim@lge.com)" w:date="2018-05-03T14:28:00Z">
        <w:r>
          <w:rPr>
            <w:lang w:val="en-US"/>
          </w:rPr>
          <w:t>8.15</w:t>
        </w:r>
      </w:ins>
      <w:ins w:id="7122" w:author="임수환/책임연구원/차세대표준(연)CAS팀(suhwan.lim@lge.com)" w:date="2018-05-03T14:26:00Z">
        <w:r w:rsidRPr="0040580E">
          <w:rPr>
            <w:lang w:val="en-US"/>
          </w:rPr>
          <w:t>.</w:t>
        </w:r>
        <w:r w:rsidRPr="0040580E">
          <w:rPr>
            <w:lang w:val="en-US" w:eastAsia="ko-KR"/>
          </w:rPr>
          <w:t>1.</w:t>
        </w:r>
        <w:r w:rsidRPr="0040580E">
          <w:rPr>
            <w:lang w:val="en-US"/>
          </w:rPr>
          <w:t>6</w:t>
        </w:r>
        <w:r w:rsidRPr="0040580E">
          <w:rPr>
            <w:rFonts w:ascii="Calibri" w:hAnsi="Calibri"/>
            <w:sz w:val="22"/>
            <w:szCs w:val="22"/>
            <w:lang w:val="en-US" w:eastAsia="sv-SE"/>
          </w:rPr>
          <w:tab/>
        </w:r>
        <w:r w:rsidRPr="0040580E">
          <w:t>Co-existence studies</w:t>
        </w:r>
        <w:r w:rsidRPr="0040580E">
          <w:rPr>
            <w:lang w:eastAsia="ko-KR"/>
          </w:rPr>
          <w:t xml:space="preserve"> for LTE-A UL CA_1A-3A and DL CA_1A-3A-7C-28A</w:t>
        </w:r>
      </w:ins>
    </w:p>
    <w:p w:rsidR="003F714F" w:rsidRPr="00FB6E36" w:rsidRDefault="003F714F" w:rsidP="003F714F">
      <w:pPr>
        <w:spacing w:after="0"/>
        <w:rPr>
          <w:ins w:id="7123" w:author="임수환/책임연구원/차세대표준(연)CAS팀(suhwan.lim@lge.com)" w:date="2018-05-03T14:26:00Z"/>
          <w:lang w:eastAsia="ko-KR"/>
        </w:rPr>
      </w:pPr>
      <w:ins w:id="7124" w:author="임수환/책임연구원/차세대표준(연)CAS팀(suhwan.lim@lge.com)" w:date="2018-05-03T14:26:00Z">
        <w:r w:rsidRPr="00FB6E36">
          <w:rPr>
            <w:lang w:eastAsia="ko-KR"/>
          </w:rPr>
          <w:t xml:space="preserve">For 2UL / 5DL own receiver desensitization study 2nd and 3rd order harmonics and 2nd, 3rd, 4th and 5th order intermodulation products were calculated and presented in Table </w:t>
        </w:r>
      </w:ins>
      <w:ins w:id="7125" w:author="임수환/책임연구원/차세대표준(연)CAS팀(suhwan.lim@lge.com)" w:date="2018-05-03T14:28:00Z">
        <w:r>
          <w:rPr>
            <w:lang w:eastAsia="ko-KR"/>
          </w:rPr>
          <w:t>8.15</w:t>
        </w:r>
      </w:ins>
      <w:ins w:id="7126" w:author="임수환/책임연구원/차세대표준(연)CAS팀(suhwan.lim@lge.com)" w:date="2018-05-03T14:26:00Z">
        <w:r w:rsidRPr="00FB6E36">
          <w:rPr>
            <w:lang w:eastAsia="ko-KR"/>
          </w:rPr>
          <w:t>.1.6-1</w:t>
        </w:r>
      </w:ins>
    </w:p>
    <w:p w:rsidR="003F714F" w:rsidRPr="0040580E" w:rsidRDefault="003F714F" w:rsidP="003F714F">
      <w:pPr>
        <w:pStyle w:val="TH"/>
        <w:rPr>
          <w:ins w:id="7127" w:author="임수환/책임연구원/차세대표준(연)CAS팀(suhwan.lim@lge.com)" w:date="2018-05-03T14:26:00Z"/>
        </w:rPr>
      </w:pPr>
      <w:ins w:id="7128" w:author="임수환/책임연구원/차세대표준(연)CAS팀(suhwan.lim@lge.com)" w:date="2018-05-03T14:26:00Z">
        <w:r w:rsidRPr="0040580E">
          <w:t xml:space="preserve">Table </w:t>
        </w:r>
      </w:ins>
      <w:ins w:id="7129" w:author="임수환/책임연구원/차세대표준(연)CAS팀(suhwan.lim@lge.com)" w:date="2018-05-03T14:28:00Z">
        <w:r>
          <w:t>8.15</w:t>
        </w:r>
      </w:ins>
      <w:ins w:id="7130" w:author="임수환/책임연구원/차세대표준(연)CAS팀(suhwan.lim@lge.com)" w:date="2018-05-03T14:26:00Z">
        <w:r w:rsidRPr="0040580E">
          <w:t>.1.6-1: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30C95" w:rsidTr="003F714F">
        <w:trPr>
          <w:trHeight w:val="345"/>
          <w:jc w:val="center"/>
          <w:ins w:id="7131" w:author="임수환/책임연구원/차세대표준(연)CAS팀(suhwan.lim@lge.com)" w:date="2018-05-03T14:2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30C95" w:rsidRDefault="003F714F" w:rsidP="003F714F">
            <w:pPr>
              <w:pStyle w:val="TAH"/>
              <w:rPr>
                <w:ins w:id="7132" w:author="임수환/책임연구원/차세대표준(연)CAS팀(suhwan.lim@lge.com)" w:date="2018-05-03T14:26:00Z"/>
                <w:lang w:val="en-US" w:eastAsia="ko-KR"/>
              </w:rPr>
            </w:pPr>
            <w:ins w:id="7133" w:author="임수환/책임연구원/차세대표준(연)CAS팀(suhwan.lim@lge.com)" w:date="2018-05-03T14:26:00Z">
              <w:r w:rsidRPr="00A30C95">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ins w:id="7134" w:author="임수환/책임연구원/차세대표준(연)CAS팀(suhwan.lim@lge.com)" w:date="2018-05-03T14:26:00Z"/>
                <w:lang w:val="en-US" w:eastAsia="ko-KR"/>
              </w:rPr>
            </w:pPr>
            <w:ins w:id="7135" w:author="임수환/책임연구원/차세대표준(연)CAS팀(suhwan.lim@lge.com)" w:date="2018-05-03T14:26:00Z">
              <w:r w:rsidRPr="00A30C95">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ins w:id="7136" w:author="임수환/책임연구원/차세대표준(연)CAS팀(suhwan.lim@lge.com)" w:date="2018-05-03T14:26:00Z"/>
                <w:lang w:val="en-US" w:eastAsia="ko-KR"/>
              </w:rPr>
            </w:pPr>
            <w:ins w:id="7137" w:author="임수환/책임연구원/차세대표준(연)CAS팀(suhwan.lim@lge.com)" w:date="2018-05-03T14:26:00Z">
              <w:r w:rsidRPr="00A30C95">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ins w:id="7138" w:author="임수환/책임연구원/차세대표준(연)CAS팀(suhwan.lim@lge.com)" w:date="2018-05-03T14:26:00Z"/>
                <w:lang w:val="en-US" w:eastAsia="ko-KR"/>
              </w:rPr>
            </w:pPr>
            <w:ins w:id="7139" w:author="임수환/책임연구원/차세대표준(연)CAS팀(suhwan.lim@lge.com)" w:date="2018-05-03T14:26:00Z">
              <w:r w:rsidRPr="00A30C95">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30C95" w:rsidRDefault="003F714F" w:rsidP="003F714F">
            <w:pPr>
              <w:pStyle w:val="TAH"/>
              <w:rPr>
                <w:ins w:id="7140" w:author="임수환/책임연구원/차세대표준(연)CAS팀(suhwan.lim@lge.com)" w:date="2018-05-03T14:26:00Z"/>
                <w:lang w:val="en-US" w:eastAsia="ko-KR"/>
              </w:rPr>
            </w:pPr>
            <w:ins w:id="7141" w:author="임수환/책임연구원/차세대표준(연)CAS팀(suhwan.lim@lge.com)" w:date="2018-05-03T14:26:00Z">
              <w:r w:rsidRPr="00A30C95">
                <w:rPr>
                  <w:lang w:val="en-US" w:eastAsia="ko-KR"/>
                </w:rPr>
                <w:t>fy_high</w:t>
              </w:r>
            </w:ins>
          </w:p>
        </w:tc>
      </w:tr>
      <w:tr w:rsidR="003F714F" w:rsidRPr="00A30C95" w:rsidTr="003F714F">
        <w:trPr>
          <w:trHeight w:val="330"/>
          <w:jc w:val="center"/>
          <w:ins w:id="714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143" w:author="임수환/책임연구원/차세대표준(연)CAS팀(suhwan.lim@lge.com)" w:date="2018-05-03T14:26:00Z"/>
                <w:lang w:val="en-US" w:eastAsia="ko-KR"/>
              </w:rPr>
            </w:pPr>
            <w:ins w:id="7144" w:author="임수환/책임연구원/차세대표준(연)CAS팀(suhwan.lim@lge.com)" w:date="2018-05-03T14:26:00Z">
              <w:r w:rsidRPr="00A30C95">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145" w:author="임수환/책임연구원/차세대표준(연)CAS팀(suhwan.lim@lge.com)" w:date="2018-05-03T14:26:00Z"/>
                <w:lang w:val="en-US" w:eastAsia="ko-KR"/>
              </w:rPr>
            </w:pPr>
            <w:ins w:id="7146" w:author="임수환/책임연구원/차세대표준(연)CAS팀(suhwan.lim@lge.com)" w:date="2018-05-03T14:26:00Z">
              <w:r w:rsidRPr="00A30C95">
                <w:rPr>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147" w:author="임수환/책임연구원/차세대표준(연)CAS팀(suhwan.lim@lge.com)" w:date="2018-05-03T14:26:00Z"/>
                <w:lang w:val="en-US" w:eastAsia="ko-KR"/>
              </w:rPr>
            </w:pPr>
            <w:ins w:id="7148" w:author="임수환/책임연구원/차세대표준(연)CAS팀(suhwan.lim@lge.com)" w:date="2018-05-03T14:26:00Z">
              <w:r w:rsidRPr="00A30C95">
                <w:rPr>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tcPr>
          <w:p w:rsidR="003F714F" w:rsidRPr="00A30C95" w:rsidRDefault="003F714F" w:rsidP="003F714F">
            <w:pPr>
              <w:pStyle w:val="TAC"/>
              <w:rPr>
                <w:ins w:id="7149" w:author="임수환/책임연구원/차세대표준(연)CAS팀(suhwan.lim@lge.com)" w:date="2018-05-03T14:26:00Z"/>
                <w:lang w:val="en-US" w:eastAsia="ko-KR"/>
              </w:rPr>
            </w:pPr>
            <w:ins w:id="7150" w:author="임수환/책임연구원/차세대표준(연)CAS팀(suhwan.lim@lge.com)" w:date="2018-05-03T14:26:00Z">
              <w:r w:rsidRPr="00A30C95">
                <w:rPr>
                  <w:lang w:val="en-US" w:eastAsia="ko-KR"/>
                </w:rPr>
                <w:t>1710</w:t>
              </w:r>
            </w:ins>
          </w:p>
        </w:tc>
        <w:tc>
          <w:tcPr>
            <w:tcW w:w="1880" w:type="dxa"/>
            <w:tcBorders>
              <w:top w:val="nil"/>
              <w:left w:val="nil"/>
              <w:bottom w:val="single" w:sz="4" w:space="0" w:color="auto"/>
              <w:right w:val="single" w:sz="8" w:space="0" w:color="auto"/>
            </w:tcBorders>
            <w:shd w:val="clear" w:color="auto" w:fill="auto"/>
            <w:vAlign w:val="center"/>
          </w:tcPr>
          <w:p w:rsidR="003F714F" w:rsidRPr="00A30C95" w:rsidRDefault="003F714F" w:rsidP="003F714F">
            <w:pPr>
              <w:pStyle w:val="TAC"/>
              <w:rPr>
                <w:ins w:id="7151" w:author="임수환/책임연구원/차세대표준(연)CAS팀(suhwan.lim@lge.com)" w:date="2018-05-03T14:26:00Z"/>
                <w:lang w:val="en-US" w:eastAsia="ko-KR"/>
              </w:rPr>
            </w:pPr>
            <w:ins w:id="7152" w:author="임수환/책임연구원/차세대표준(연)CAS팀(suhwan.lim@lge.com)" w:date="2018-05-03T14:26:00Z">
              <w:r w:rsidRPr="00A30C95">
                <w:rPr>
                  <w:lang w:val="en-US" w:eastAsia="ko-KR"/>
                </w:rPr>
                <w:t>1785</w:t>
              </w:r>
            </w:ins>
          </w:p>
        </w:tc>
      </w:tr>
      <w:tr w:rsidR="003F714F" w:rsidRPr="00A30C95" w:rsidTr="003F714F">
        <w:trPr>
          <w:trHeight w:val="510"/>
          <w:jc w:val="center"/>
          <w:ins w:id="715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ins w:id="7154" w:author="임수환/책임연구원/차세대표준(연)CAS팀(suhwan.lim@lge.com)" w:date="2018-05-03T14:26:00Z"/>
                <w:lang w:val="en-US" w:eastAsia="ko-KR"/>
              </w:rPr>
            </w:pPr>
            <w:ins w:id="7155" w:author="임수환/책임연구원/차세대표준(연)CAS팀(suhwan.lim@lge.com)" w:date="2018-05-03T14:26:00Z">
              <w:r w:rsidRPr="00A30C95">
                <w:rPr>
                  <w:lang w:val="en-US" w:eastAsia="ko-KR"/>
                </w:rPr>
                <w:t>2</w:t>
              </w:r>
              <w:r w:rsidRPr="00A30C95">
                <w:rPr>
                  <w:vertAlign w:val="superscript"/>
                  <w:lang w:val="en-US" w:eastAsia="ko-KR"/>
                </w:rPr>
                <w:t>nd</w:t>
              </w:r>
              <w:r w:rsidRPr="00A30C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156" w:author="임수환/책임연구원/차세대표준(연)CAS팀(suhwan.lim@lge.com)" w:date="2018-05-03T14:26:00Z"/>
                <w:lang w:val="en-US" w:eastAsia="ko-KR"/>
              </w:rPr>
            </w:pPr>
            <w:ins w:id="7157" w:author="임수환/책임연구원/차세대표준(연)CAS팀(suhwan.lim@lge.com)" w:date="2018-05-03T14:26:00Z">
              <w:r w:rsidRPr="00A30C95">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158" w:author="임수환/책임연구원/차세대표준(연)CAS팀(suhwan.lim@lge.com)" w:date="2018-05-03T14:26:00Z"/>
                <w:lang w:val="en-US" w:eastAsia="ko-KR"/>
              </w:rPr>
            </w:pPr>
            <w:ins w:id="7159" w:author="임수환/책임연구원/차세대표준(연)CAS팀(suhwan.lim@lge.com)" w:date="2018-05-03T14:26:00Z">
              <w:r w:rsidRPr="00A30C95">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160" w:author="임수환/책임연구원/차세대표준(연)CAS팀(suhwan.lim@lge.com)" w:date="2018-05-03T14:26:00Z"/>
                <w:lang w:val="en-US" w:eastAsia="ko-KR"/>
              </w:rPr>
            </w:pPr>
            <w:ins w:id="7161" w:author="임수환/책임연구원/차세대표준(연)CAS팀(suhwan.lim@lge.com)" w:date="2018-05-03T14:26:00Z">
              <w:r w:rsidRPr="00A30C95">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162" w:author="임수환/책임연구원/차세대표준(연)CAS팀(suhwan.lim@lge.com)" w:date="2018-05-03T14:26:00Z"/>
                <w:lang w:val="en-US" w:eastAsia="ko-KR"/>
              </w:rPr>
            </w:pPr>
            <w:ins w:id="7163" w:author="임수환/책임연구원/차세대표준(연)CAS팀(suhwan.lim@lge.com)" w:date="2018-05-03T14:26:00Z">
              <w:r w:rsidRPr="00A30C95">
                <w:rPr>
                  <w:lang w:val="en-US" w:eastAsia="ko-KR"/>
                </w:rPr>
                <w:t>2* fy_high</w:t>
              </w:r>
            </w:ins>
          </w:p>
        </w:tc>
      </w:tr>
      <w:tr w:rsidR="003F714F" w:rsidRPr="00A30C95" w:rsidTr="003F714F">
        <w:trPr>
          <w:trHeight w:val="510"/>
          <w:jc w:val="center"/>
          <w:ins w:id="716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ins w:id="7165" w:author="임수환/책임연구원/차세대표준(연)CAS팀(suhwan.lim@lge.com)" w:date="2018-05-03T14:26:00Z"/>
                <w:lang w:val="en-US" w:eastAsia="ko-KR"/>
              </w:rPr>
            </w:pPr>
            <w:ins w:id="7166" w:author="임수환/책임연구원/차세대표준(연)CAS팀(suhwan.lim@lge.com)" w:date="2018-05-03T14:26:00Z">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ins w:id="7167" w:author="임수환/책임연구원/차세대표준(연)CAS팀(suhwan.lim@lge.com)" w:date="2018-05-03T14:26:00Z"/>
                <w:lang w:val="en-US" w:eastAsia="ko-KR"/>
              </w:rPr>
            </w:pPr>
            <w:ins w:id="7168" w:author="임수환/책임연구원/차세대표준(연)CAS팀(suhwan.lim@lge.com)" w:date="2018-05-03T14:26:00Z">
              <w:r w:rsidRPr="00A30C95">
                <w:rPr>
                  <w:lang w:val="en-US" w:eastAsia="ko-KR"/>
                </w:rPr>
                <w:t>3840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ins w:id="7169" w:author="임수환/책임연구원/차세대표준(연)CAS팀(suhwan.lim@lge.com)" w:date="2018-05-03T14:26:00Z"/>
                <w:lang w:val="en-US" w:eastAsia="ko-KR"/>
              </w:rPr>
            </w:pPr>
            <w:ins w:id="7170" w:author="임수환/책임연구원/차세대표준(연)CAS팀(suhwan.lim@lge.com)" w:date="2018-05-03T14:26:00Z">
              <w:r w:rsidRPr="00A30C95">
                <w:rPr>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ins w:id="7171" w:author="임수환/책임연구원/차세대표준(연)CAS팀(suhwan.lim@lge.com)" w:date="2018-05-03T14:26:00Z"/>
                <w:lang w:val="en-US" w:eastAsia="ko-KR"/>
              </w:rPr>
            </w:pPr>
            <w:ins w:id="7172" w:author="임수환/책임연구원/차세대표준(연)CAS팀(suhwan.lim@lge.com)" w:date="2018-05-03T14:26:00Z">
              <w:r w:rsidRPr="00A30C95">
                <w:rPr>
                  <w:lang w:val="en-US" w:eastAsia="ko-KR"/>
                </w:rPr>
                <w:t>3420</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ins w:id="7173" w:author="임수환/책임연구원/차세대표준(연)CAS팀(suhwan.lim@lge.com)" w:date="2018-05-03T14:26:00Z"/>
                <w:lang w:val="en-US" w:eastAsia="ko-KR"/>
              </w:rPr>
            </w:pPr>
            <w:ins w:id="7174" w:author="임수환/책임연구원/차세대표준(연)CAS팀(suhwan.lim@lge.com)" w:date="2018-05-03T14:26:00Z">
              <w:r w:rsidRPr="00A30C95">
                <w:rPr>
                  <w:lang w:val="en-US" w:eastAsia="ko-KR"/>
                </w:rPr>
                <w:t>3570</w:t>
              </w:r>
            </w:ins>
          </w:p>
        </w:tc>
      </w:tr>
      <w:tr w:rsidR="003F714F" w:rsidRPr="00A30C95" w:rsidTr="003F714F">
        <w:trPr>
          <w:trHeight w:val="525"/>
          <w:jc w:val="center"/>
          <w:ins w:id="717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176" w:author="임수환/책임연구원/차세대표준(연)CAS팀(suhwan.lim@lge.com)" w:date="2018-05-03T14:26:00Z"/>
                <w:lang w:val="en-US" w:eastAsia="ko-KR"/>
              </w:rPr>
            </w:pPr>
            <w:ins w:id="7177" w:author="임수환/책임연구원/차세대표준(연)CAS팀(suhwan.lim@lge.com)" w:date="2018-05-03T14:26:00Z">
              <w:r w:rsidRPr="00A30C95">
                <w:rPr>
                  <w:lang w:val="en-US" w:eastAsia="ko-KR"/>
                </w:rPr>
                <w:t>3</w:t>
              </w:r>
              <w:r w:rsidRPr="00A30C95">
                <w:rPr>
                  <w:vertAlign w:val="superscript"/>
                  <w:lang w:val="en-US" w:eastAsia="ko-KR"/>
                </w:rPr>
                <w:t>rd</w:t>
              </w:r>
              <w:r w:rsidRPr="00A30C95">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ins w:id="7178" w:author="임수환/책임연구원/차세대표준(연)CAS팀(suhwan.lim@lge.com)" w:date="2018-05-03T14:26:00Z"/>
                <w:lang w:val="en-US" w:eastAsia="ko-KR"/>
              </w:rPr>
            </w:pPr>
            <w:ins w:id="7179" w:author="임수환/책임연구원/차세대표준(연)CAS팀(suhwan.lim@lge.com)" w:date="2018-05-03T14:26:00Z">
              <w:r w:rsidRPr="00A30C95">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ins w:id="7180" w:author="임수환/책임연구원/차세대표준(연)CAS팀(suhwan.lim@lge.com)" w:date="2018-05-03T14:26:00Z"/>
                <w:lang w:val="en-US" w:eastAsia="ko-KR"/>
              </w:rPr>
            </w:pPr>
            <w:ins w:id="7181" w:author="임수환/책임연구원/차세대표준(연)CAS팀(suhwan.lim@lge.com)" w:date="2018-05-03T14:26:00Z">
              <w:r w:rsidRPr="00A30C95">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182" w:author="임수환/책임연구원/차세대표준(연)CAS팀(suhwan.lim@lge.com)" w:date="2018-05-03T14:26:00Z"/>
                <w:lang w:val="en-US" w:eastAsia="ko-KR"/>
              </w:rPr>
            </w:pPr>
            <w:ins w:id="7183" w:author="임수환/책임연구원/차세대표준(연)CAS팀(suhwan.lim@lge.com)" w:date="2018-05-03T14:26:00Z">
              <w:r w:rsidRPr="00A30C95">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184" w:author="임수환/책임연구원/차세대표준(연)CAS팀(suhwan.lim@lge.com)" w:date="2018-05-03T14:26:00Z"/>
                <w:lang w:val="en-US" w:eastAsia="ko-KR"/>
              </w:rPr>
            </w:pPr>
            <w:ins w:id="7185" w:author="임수환/책임연구원/차세대표준(연)CAS팀(suhwan.lim@lge.com)" w:date="2018-05-03T14:26:00Z">
              <w:r w:rsidRPr="00A30C95">
                <w:rPr>
                  <w:lang w:val="en-US" w:eastAsia="ko-KR"/>
                </w:rPr>
                <w:t>3* fy_high</w:t>
              </w:r>
            </w:ins>
          </w:p>
        </w:tc>
      </w:tr>
      <w:tr w:rsidR="003F714F" w:rsidRPr="00A30C95" w:rsidTr="003F714F">
        <w:trPr>
          <w:trHeight w:val="510"/>
          <w:jc w:val="center"/>
          <w:ins w:id="718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187" w:author="임수환/책임연구원/차세대표준(연)CAS팀(suhwan.lim@lge.com)" w:date="2018-05-03T14:26:00Z"/>
                <w:lang w:val="en-US" w:eastAsia="ko-KR"/>
              </w:rPr>
            </w:pPr>
            <w:ins w:id="7188" w:author="임수환/책임연구원/차세대표준(연)CAS팀(suhwan.lim@lge.com)" w:date="2018-05-03T14:26:00Z">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ins w:id="7189" w:author="임수환/책임연구원/차세대표준(연)CAS팀(suhwan.lim@lge.com)" w:date="2018-05-03T14:26:00Z"/>
                <w:lang w:val="en-US" w:eastAsia="ko-KR"/>
              </w:rPr>
            </w:pPr>
            <w:ins w:id="7190" w:author="임수환/책임연구원/차세대표준(연)CAS팀(suhwan.lim@lge.com)" w:date="2018-05-03T14:26:00Z">
              <w:r w:rsidRPr="00A30C95">
                <w:rPr>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ins w:id="7191" w:author="임수환/책임연구원/차세대표준(연)CAS팀(suhwan.lim@lge.com)" w:date="2018-05-03T14:26:00Z"/>
                <w:lang w:val="en-US" w:eastAsia="ko-KR"/>
              </w:rPr>
            </w:pPr>
            <w:ins w:id="7192" w:author="임수환/책임연구원/차세대표준(연)CAS팀(suhwan.lim@lge.com)" w:date="2018-05-03T14:26:00Z">
              <w:r w:rsidRPr="00A30C95">
                <w:rPr>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ins w:id="7193" w:author="임수환/책임연구원/차세대표준(연)CAS팀(suhwan.lim@lge.com)" w:date="2018-05-03T14:26:00Z"/>
                <w:lang w:val="en-US" w:eastAsia="ko-KR"/>
              </w:rPr>
            </w:pPr>
            <w:ins w:id="7194" w:author="임수환/책임연구원/차세대표준(연)CAS팀(suhwan.lim@lge.com)" w:date="2018-05-03T14:26:00Z">
              <w:r w:rsidRPr="00A30C95">
                <w:rPr>
                  <w:lang w:val="en-US" w:eastAsia="ko-KR"/>
                </w:rPr>
                <w:t>5130</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ins w:id="7195" w:author="임수환/책임연구원/차세대표준(연)CAS팀(suhwan.lim@lge.com)" w:date="2018-05-03T14:26:00Z"/>
                <w:lang w:val="en-US" w:eastAsia="ko-KR"/>
              </w:rPr>
            </w:pPr>
            <w:ins w:id="7196" w:author="임수환/책임연구원/차세대표준(연)CAS팀(suhwan.lim@lge.com)" w:date="2018-05-03T14:26:00Z">
              <w:r w:rsidRPr="00A30C95">
                <w:rPr>
                  <w:lang w:val="en-US" w:eastAsia="ko-KR"/>
                </w:rPr>
                <w:t>5355</w:t>
              </w:r>
            </w:ins>
          </w:p>
        </w:tc>
      </w:tr>
      <w:tr w:rsidR="003F714F" w:rsidRPr="00A30C95" w:rsidTr="003F714F">
        <w:trPr>
          <w:trHeight w:val="510"/>
          <w:jc w:val="center"/>
          <w:ins w:id="719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198" w:author="임수환/책임연구원/차세대표준(연)CAS팀(suhwan.lim@lge.com)" w:date="2018-05-03T14:26:00Z"/>
                <w:lang w:val="en-US" w:eastAsia="ko-KR"/>
              </w:rPr>
            </w:pPr>
            <w:ins w:id="7199" w:author="임수환/책임연구원/차세대표준(연)CAS팀(suhwan.lim@lge.com)" w:date="2018-05-03T14:26:00Z">
              <w:r w:rsidRPr="00A30C95">
                <w:rPr>
                  <w:lang w:val="en-US" w:eastAsia="ko-KR"/>
                </w:rPr>
                <w:t>Two tone 2</w:t>
              </w:r>
              <w:r w:rsidRPr="00A30C95">
                <w:rPr>
                  <w:vertAlign w:val="superscript"/>
                  <w:lang w:val="en-US" w:eastAsia="ko-KR"/>
                </w:rPr>
                <w:t>nd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ins w:id="7200" w:author="임수환/책임연구원/차세대표준(연)CAS팀(suhwan.lim@lge.com)" w:date="2018-05-03T14:26:00Z"/>
                <w:lang w:val="en-US" w:eastAsia="ko-KR"/>
              </w:rPr>
            </w:pPr>
            <w:ins w:id="7201" w:author="임수환/책임연구원/차세대표준(연)CAS팀(suhwan.lim@lge.com)" w:date="2018-05-03T14:26:00Z">
              <w:r w:rsidRPr="00A30C95">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ins w:id="7202" w:author="임수환/책임연구원/차세대표준(연)CAS팀(suhwan.lim@lge.com)" w:date="2018-05-03T14:26:00Z"/>
                <w:lang w:val="en-US" w:eastAsia="ko-KR"/>
              </w:rPr>
            </w:pPr>
            <w:ins w:id="7203" w:author="임수환/책임연구원/차세대표준(연)CAS팀(suhwan.lim@lge.com)" w:date="2018-05-03T14:26:00Z">
              <w:r w:rsidRPr="00A30C95">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04" w:author="임수환/책임연구원/차세대표준(연)CAS팀(suhwan.lim@lge.com)" w:date="2018-05-03T14:26:00Z"/>
                <w:lang w:val="en-US" w:eastAsia="ko-KR"/>
              </w:rPr>
            </w:pPr>
            <w:ins w:id="7205" w:author="임수환/책임연구원/차세대표준(연)CAS팀(suhwan.lim@lge.com)" w:date="2018-05-03T14:26:00Z">
              <w:r w:rsidRPr="00A30C95">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206" w:author="임수환/책임연구원/차세대표준(연)CAS팀(suhwan.lim@lge.com)" w:date="2018-05-03T14:26:00Z"/>
                <w:lang w:val="en-US" w:eastAsia="ko-KR"/>
              </w:rPr>
            </w:pPr>
            <w:ins w:id="7207" w:author="임수환/책임연구원/차세대표준(연)CAS팀(suhwan.lim@lge.com)" w:date="2018-05-03T14:26:00Z">
              <w:r w:rsidRPr="00A30C95">
                <w:rPr>
                  <w:lang w:val="en-US" w:eastAsia="ko-KR"/>
                </w:rPr>
                <w:t>|fy_high + fx_high|</w:t>
              </w:r>
            </w:ins>
          </w:p>
        </w:tc>
      </w:tr>
      <w:tr w:rsidR="003F714F" w:rsidRPr="00A30C95" w:rsidTr="003F714F">
        <w:trPr>
          <w:trHeight w:val="480"/>
          <w:jc w:val="center"/>
          <w:ins w:id="720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209" w:author="임수환/책임연구원/차세대표준(연)CAS팀(suhwan.lim@lge.com)" w:date="2018-05-03T14:26:00Z"/>
                <w:lang w:val="en-US" w:eastAsia="ko-KR"/>
              </w:rPr>
            </w:pPr>
            <w:ins w:id="7210" w:author="임수환/책임연구원/차세대표준(연)CAS팀(suhwan.lim@lge.com)" w:date="2018-05-03T14:26:00Z">
              <w:r w:rsidRPr="00A30C9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11" w:author="임수환/책임연구원/차세대표준(연)CAS팀(suhwan.lim@lge.com)" w:date="2018-05-03T14:26:00Z"/>
                <w:lang w:val="en-US" w:eastAsia="ko-KR"/>
              </w:rPr>
            </w:pPr>
            <w:ins w:id="7212" w:author="임수환/책임연구원/차세대표준(연)CAS팀(suhwan.lim@lge.com)" w:date="2018-05-03T14:26:00Z">
              <w:r w:rsidRPr="00A30C95">
                <w:rPr>
                  <w:lang w:val="en-US" w:eastAsia="ko-KR"/>
                </w:rPr>
                <w:t>270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13" w:author="임수환/책임연구원/차세대표준(연)CAS팀(suhwan.lim@lge.com)" w:date="2018-05-03T14:26:00Z"/>
                <w:lang w:val="en-US" w:eastAsia="ko-KR"/>
              </w:rPr>
            </w:pPr>
            <w:ins w:id="7214" w:author="임수환/책임연구원/차세대표준(연)CAS팀(suhwan.lim@lge.com)" w:date="2018-05-03T14:26:00Z">
              <w:r w:rsidRPr="00A30C95">
                <w:rPr>
                  <w:lang w:val="en-US" w:eastAsia="ko-KR"/>
                </w:rPr>
                <w:t>135</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ins w:id="7215" w:author="임수환/책임연구원/차세대표준(연)CAS팀(suhwan.lim@lge.com)" w:date="2018-05-03T14:26:00Z"/>
                <w:lang w:val="en-US" w:eastAsia="ko-KR"/>
              </w:rPr>
            </w:pPr>
            <w:ins w:id="7216" w:author="임수환/책임연구원/차세대표준(연)CAS팀(suhwan.lim@lge.com)" w:date="2018-05-03T14:26:00Z">
              <w:r w:rsidRPr="00A30C95">
                <w:rPr>
                  <w:lang w:val="en-US" w:eastAsia="ko-KR"/>
                </w:rPr>
                <w:t>3630</w:t>
              </w:r>
            </w:ins>
          </w:p>
        </w:tc>
        <w:tc>
          <w:tcPr>
            <w:tcW w:w="1880" w:type="dxa"/>
            <w:tcBorders>
              <w:top w:val="nil"/>
              <w:left w:val="nil"/>
              <w:bottom w:val="single" w:sz="4" w:space="0" w:color="auto"/>
              <w:right w:val="single" w:sz="8" w:space="0" w:color="auto"/>
            </w:tcBorders>
            <w:shd w:val="clear" w:color="000000" w:fill="FFFFFF"/>
            <w:vAlign w:val="center"/>
            <w:hideMark/>
          </w:tcPr>
          <w:p w:rsidR="003F714F" w:rsidRPr="00A30C95" w:rsidRDefault="003F714F" w:rsidP="003F714F">
            <w:pPr>
              <w:pStyle w:val="TAC"/>
              <w:rPr>
                <w:ins w:id="7217" w:author="임수환/책임연구원/차세대표준(연)CAS팀(suhwan.lim@lge.com)" w:date="2018-05-03T14:26:00Z"/>
                <w:lang w:val="en-US" w:eastAsia="ko-KR"/>
              </w:rPr>
            </w:pPr>
            <w:ins w:id="7218" w:author="임수환/책임연구원/차세대표준(연)CAS팀(suhwan.lim@lge.com)" w:date="2018-05-03T14:26:00Z">
              <w:r w:rsidRPr="00A30C95">
                <w:rPr>
                  <w:lang w:val="en-US" w:eastAsia="ko-KR"/>
                </w:rPr>
                <w:t>3765</w:t>
              </w:r>
            </w:ins>
          </w:p>
        </w:tc>
      </w:tr>
      <w:tr w:rsidR="003F714F" w:rsidRPr="00A30C95" w:rsidTr="003F714F">
        <w:trPr>
          <w:trHeight w:val="525"/>
          <w:jc w:val="center"/>
          <w:ins w:id="721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ins w:id="7220" w:author="임수환/책임연구원/차세대표준(연)CAS팀(suhwan.lim@lge.com)" w:date="2018-05-03T14:26:00Z"/>
                <w:lang w:val="en-US" w:eastAsia="ko-KR"/>
              </w:rPr>
            </w:pPr>
            <w:ins w:id="7221" w:author="임수환/책임연구원/차세대표준(연)CAS팀(suhwan.lim@lge.com)" w:date="2018-05-03T14:26:00Z">
              <w:r w:rsidRPr="00A30C95">
                <w:rPr>
                  <w:lang w:val="en-US" w:eastAsia="ko-KR"/>
                </w:rPr>
                <w:t>Two-tone 3</w:t>
              </w:r>
              <w:r w:rsidRPr="00A30C95">
                <w:rPr>
                  <w:vertAlign w:val="superscript"/>
                  <w:lang w:val="en-US" w:eastAsia="ko-KR"/>
                </w:rPr>
                <w:t>rd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ins w:id="7222" w:author="임수환/책임연구원/차세대표준(연)CAS팀(suhwan.lim@lge.com)" w:date="2018-05-03T14:26:00Z"/>
                <w:lang w:val="en-US" w:eastAsia="ko-KR"/>
              </w:rPr>
            </w:pPr>
            <w:ins w:id="7223" w:author="임수환/책임연구원/차세대표준(연)CAS팀(suhwan.lim@lge.com)" w:date="2018-05-03T14:26:00Z">
              <w:r w:rsidRPr="00A30C95">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ins w:id="7224" w:author="임수환/책임연구원/차세대표준(연)CAS팀(suhwan.lim@lge.com)" w:date="2018-05-03T14:26:00Z"/>
                <w:lang w:val="en-US" w:eastAsia="ko-KR"/>
              </w:rPr>
            </w:pPr>
            <w:ins w:id="7225" w:author="임수환/책임연구원/차세대표준(연)CAS팀(suhwan.lim@lge.com)" w:date="2018-05-03T14:26:00Z">
              <w:r w:rsidRPr="00A30C95">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26" w:author="임수환/책임연구원/차세대표준(연)CAS팀(suhwan.lim@lge.com)" w:date="2018-05-03T14:26:00Z"/>
                <w:lang w:val="en-US" w:eastAsia="ko-KR"/>
              </w:rPr>
            </w:pPr>
            <w:ins w:id="7227" w:author="임수환/책임연구원/차세대표준(연)CAS팀(suhwan.lim@lge.com)" w:date="2018-05-03T14:26:00Z">
              <w:r w:rsidRPr="00A30C95">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228" w:author="임수환/책임연구원/차세대표준(연)CAS팀(suhwan.lim@lge.com)" w:date="2018-05-03T14:26:00Z"/>
                <w:lang w:val="en-US" w:eastAsia="ko-KR"/>
              </w:rPr>
            </w:pPr>
            <w:ins w:id="7229" w:author="임수환/책임연구원/차세대표준(연)CAS팀(suhwan.lim@lge.com)" w:date="2018-05-03T14:26:00Z">
              <w:r w:rsidRPr="00A30C95">
                <w:rPr>
                  <w:lang w:val="en-US" w:eastAsia="ko-KR"/>
                </w:rPr>
                <w:t>|2*fy_high – fx_low|</w:t>
              </w:r>
            </w:ins>
          </w:p>
        </w:tc>
      </w:tr>
      <w:tr w:rsidR="003F714F" w:rsidRPr="00A30C95" w:rsidTr="003F714F">
        <w:trPr>
          <w:trHeight w:val="495"/>
          <w:jc w:val="center"/>
          <w:ins w:id="723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ins w:id="7231" w:author="임수환/책임연구원/차세대표준(연)CAS팀(suhwan.lim@lge.com)" w:date="2018-05-03T14:26:00Z"/>
                <w:lang w:val="en-US" w:eastAsia="ko-KR"/>
              </w:rPr>
            </w:pPr>
            <w:ins w:id="7232" w:author="임수환/책임연구원/차세대표준(연)CAS팀(suhwan.lim@lge.com)" w:date="2018-05-03T14:26:00Z">
              <w:r w:rsidRPr="00A30C95">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ins w:id="7233" w:author="임수환/책임연구원/차세대표준(연)CAS팀(suhwan.lim@lge.com)" w:date="2018-05-03T14:26:00Z"/>
                <w:lang w:val="en-US" w:eastAsia="ko-KR"/>
              </w:rPr>
            </w:pPr>
            <w:ins w:id="7234" w:author="임수환/책임연구원/차세대표준(연)CAS팀(suhwan.lim@lge.com)" w:date="2018-05-03T14:26:00Z">
              <w:r w:rsidRPr="00A30C95">
                <w:rPr>
                  <w:lang w:val="en-US" w:eastAsia="ko-KR"/>
                </w:rPr>
                <w:t>2055</w:t>
              </w:r>
            </w:ins>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ins w:id="7235" w:author="임수환/책임연구원/차세대표준(연)CAS팀(suhwan.lim@lge.com)" w:date="2018-05-03T14:26:00Z"/>
                <w:lang w:val="en-US" w:eastAsia="ko-KR"/>
              </w:rPr>
            </w:pPr>
            <w:ins w:id="7236" w:author="임수환/책임연구원/차세대표준(연)CAS팀(suhwan.lim@lge.com)" w:date="2018-05-03T14:26:00Z">
              <w:r w:rsidRPr="00A30C95">
                <w:rPr>
                  <w:lang w:val="en-US" w:eastAsia="ko-KR"/>
                </w:rPr>
                <w:t>2250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37" w:author="임수환/책임연구원/차세대표준(연)CAS팀(suhwan.lim@lge.com)" w:date="2018-05-03T14:26:00Z"/>
                <w:lang w:val="en-US" w:eastAsia="ko-KR"/>
              </w:rPr>
            </w:pPr>
            <w:ins w:id="7238" w:author="임수환/책임연구원/차세대표준(연)CAS팀(suhwan.lim@lge.com)" w:date="2018-05-03T14:26:00Z">
              <w:r w:rsidRPr="00A30C95">
                <w:rPr>
                  <w:lang w:val="en-US" w:eastAsia="ko-KR"/>
                </w:rPr>
                <w:t>1440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239" w:author="임수환/책임연구원/차세대표준(연)CAS팀(suhwan.lim@lge.com)" w:date="2018-05-03T14:26:00Z"/>
                <w:lang w:val="en-US" w:eastAsia="ko-KR"/>
              </w:rPr>
            </w:pPr>
            <w:ins w:id="7240" w:author="임수환/책임연구원/차세대표준(연)CAS팀(suhwan.lim@lge.com)" w:date="2018-05-03T14:26:00Z">
              <w:r w:rsidRPr="00A30C95">
                <w:rPr>
                  <w:lang w:val="en-US" w:eastAsia="ko-KR"/>
                </w:rPr>
                <w:t>1650</w:t>
              </w:r>
            </w:ins>
          </w:p>
        </w:tc>
      </w:tr>
      <w:tr w:rsidR="003F714F" w:rsidRPr="00A30C95" w:rsidTr="003F714F">
        <w:trPr>
          <w:trHeight w:val="510"/>
          <w:jc w:val="center"/>
          <w:ins w:id="724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242" w:author="임수환/책임연구원/차세대표준(연)CAS팀(suhwan.lim@lge.com)" w:date="2018-05-03T14:26:00Z"/>
                <w:lang w:val="en-US" w:eastAsia="ko-KR"/>
              </w:rPr>
            </w:pPr>
            <w:ins w:id="7243" w:author="임수환/책임연구원/차세대표준(연)CAS팀(suhwan.lim@lge.com)" w:date="2018-05-03T14:26:00Z">
              <w:r w:rsidRPr="00A30C95">
                <w:rPr>
                  <w:lang w:val="en-US" w:eastAsia="ko-KR"/>
                </w:rPr>
                <w:t>Two-tone 3</w:t>
              </w:r>
              <w:r w:rsidRPr="00A30C95">
                <w:rPr>
                  <w:vertAlign w:val="superscript"/>
                  <w:lang w:val="en-US" w:eastAsia="ko-KR"/>
                </w:rPr>
                <w:t>rd</w:t>
              </w:r>
              <w:r w:rsidRPr="00A30C95">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44" w:author="임수환/책임연구원/차세대표준(연)CAS팀(suhwan.lim@lge.com)" w:date="2018-05-03T14:26:00Z"/>
                <w:lang w:val="en-US" w:eastAsia="ko-KR"/>
              </w:rPr>
            </w:pPr>
            <w:ins w:id="7245" w:author="임수환/책임연구원/차세대표준(연)CAS팀(suhwan.lim@lge.com)" w:date="2018-05-03T14:26:00Z">
              <w:r w:rsidRPr="00A30C95">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46" w:author="임수환/책임연구원/차세대표준(연)CAS팀(suhwan.lim@lge.com)" w:date="2018-05-03T14:26:00Z"/>
                <w:lang w:val="en-US" w:eastAsia="ko-KR"/>
              </w:rPr>
            </w:pPr>
            <w:ins w:id="7247" w:author="임수환/책임연구원/차세대표준(연)CAS팀(suhwan.lim@lge.com)" w:date="2018-05-03T14:26:00Z">
              <w:r w:rsidRPr="00A30C95">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48" w:author="임수환/책임연구원/차세대표준(연)CAS팀(suhwan.lim@lge.com)" w:date="2018-05-03T14:26:00Z"/>
                <w:lang w:val="en-US" w:eastAsia="ko-KR"/>
              </w:rPr>
            </w:pPr>
            <w:ins w:id="7249" w:author="임수환/책임연구원/차세대표준(연)CAS팀(suhwan.lim@lge.com)" w:date="2018-05-03T14:26:00Z">
              <w:r w:rsidRPr="00A30C95">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250" w:author="임수환/책임연구원/차세대표준(연)CAS팀(suhwan.lim@lge.com)" w:date="2018-05-03T14:26:00Z"/>
                <w:lang w:val="en-US" w:eastAsia="ko-KR"/>
              </w:rPr>
            </w:pPr>
            <w:ins w:id="7251" w:author="임수환/책임연구원/차세대표준(연)CAS팀(suhwan.lim@lge.com)" w:date="2018-05-03T14:26:00Z">
              <w:r w:rsidRPr="00A30C95">
                <w:rPr>
                  <w:lang w:val="en-US" w:eastAsia="ko-KR"/>
                </w:rPr>
                <w:t>|2*fy_high + fx_high|</w:t>
              </w:r>
            </w:ins>
          </w:p>
        </w:tc>
      </w:tr>
      <w:tr w:rsidR="003F714F" w:rsidRPr="00A30C95" w:rsidTr="003F714F">
        <w:trPr>
          <w:trHeight w:val="616"/>
          <w:jc w:val="center"/>
          <w:ins w:id="725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ins w:id="7253" w:author="임수환/책임연구원/차세대표준(연)CAS팀(suhwan.lim@lge.com)" w:date="2018-05-03T14:26:00Z"/>
                <w:lang w:val="en-US" w:eastAsia="ko-KR"/>
              </w:rPr>
            </w:pPr>
            <w:ins w:id="7254" w:author="임수환/책임연구원/차세대표준(연)CAS팀(suhwan.lim@lge.com)" w:date="2018-05-03T14:26:00Z">
              <w:r w:rsidRPr="00A30C95">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55" w:author="임수환/책임연구원/차세대표준(연)CAS팀(suhwan.lim@lge.com)" w:date="2018-05-03T14:26:00Z"/>
                <w:lang w:val="en-US" w:eastAsia="ko-KR"/>
              </w:rPr>
            </w:pPr>
            <w:ins w:id="7256" w:author="임수환/책임연구원/차세대표준(연)CAS팀(suhwan.lim@lge.com)" w:date="2018-05-03T14:26:00Z">
              <w:r w:rsidRPr="00A30C95">
                <w:rPr>
                  <w:lang w:val="en-US" w:eastAsia="ko-KR"/>
                </w:rPr>
                <w:t>5550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57" w:author="임수환/책임연구원/차세대표준(연)CAS팀(suhwan.lim@lge.com)" w:date="2018-05-03T14:26:00Z"/>
                <w:lang w:val="en-US" w:eastAsia="ko-KR"/>
              </w:rPr>
            </w:pPr>
            <w:ins w:id="7258" w:author="임수환/책임연구원/차세대표준(연)CAS팀(suhwan.lim@lge.com)" w:date="2018-05-03T14:26:00Z">
              <w:r w:rsidRPr="00A30C95">
                <w:rPr>
                  <w:lang w:val="en-US" w:eastAsia="ko-KR"/>
                </w:rPr>
                <w:t>5745</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ins w:id="7259" w:author="임수환/책임연구원/차세대표준(연)CAS팀(suhwan.lim@lge.com)" w:date="2018-05-03T14:26:00Z"/>
                <w:lang w:val="en-US" w:eastAsia="ko-KR"/>
              </w:rPr>
            </w:pPr>
            <w:ins w:id="7260" w:author="임수환/책임연구원/차세대표준(연)CAS팀(suhwan.lim@lge.com)" w:date="2018-05-03T14:26:00Z">
              <w:r w:rsidRPr="00A30C95">
                <w:rPr>
                  <w:lang w:val="en-US" w:eastAsia="ko-KR"/>
                </w:rPr>
                <w:t>5340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ins w:id="7261" w:author="임수환/책임연구원/차세대표준(연)CAS팀(suhwan.lim@lge.com)" w:date="2018-05-03T14:26:00Z"/>
                <w:lang w:val="en-US" w:eastAsia="ko-KR"/>
              </w:rPr>
            </w:pPr>
            <w:ins w:id="7262" w:author="임수환/책임연구원/차세대표준(연)CAS팀(suhwan.lim@lge.com)" w:date="2018-05-03T14:26:00Z">
              <w:r w:rsidRPr="00A30C95">
                <w:rPr>
                  <w:lang w:val="en-US" w:eastAsia="ko-KR"/>
                </w:rPr>
                <w:t>5550</w:t>
              </w:r>
            </w:ins>
          </w:p>
        </w:tc>
      </w:tr>
      <w:tr w:rsidR="003F714F" w:rsidRPr="00A30C95" w:rsidTr="003F714F">
        <w:trPr>
          <w:trHeight w:val="510"/>
          <w:jc w:val="center"/>
          <w:ins w:id="726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ins w:id="7264" w:author="임수환/책임연구원/차세대표준(연)CAS팀(suhwan.lim@lge.com)" w:date="2018-05-03T14:26:00Z"/>
                <w:lang w:val="en-US" w:eastAsia="ko-KR"/>
              </w:rPr>
            </w:pPr>
            <w:ins w:id="7265" w:author="임수환/책임연구원/차세대표준(연)CAS팀(suhwan.lim@lge.com)" w:date="2018-05-03T14:26: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66" w:author="임수환/책임연구원/차세대표준(연)CAS팀(suhwan.lim@lge.com)" w:date="2018-05-03T14:26:00Z"/>
                <w:lang w:val="en-US" w:eastAsia="ko-KR"/>
              </w:rPr>
            </w:pPr>
            <w:ins w:id="7267" w:author="임수환/책임연구원/차세대표준(연)CAS팀(suhwan.lim@lge.com)" w:date="2018-05-03T14:26:00Z">
              <w:r w:rsidRPr="00FD37CB">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68" w:author="임수환/책임연구원/차세대표준(연)CAS팀(suhwan.lim@lge.com)" w:date="2018-05-03T14:26:00Z"/>
                <w:lang w:val="en-US" w:eastAsia="ko-KR"/>
              </w:rPr>
            </w:pPr>
            <w:ins w:id="7269" w:author="임수환/책임연구원/차세대표준(연)CAS팀(suhwan.lim@lge.com)" w:date="2018-05-03T14:26:00Z">
              <w:r w:rsidRPr="00FD37CB">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70" w:author="임수환/책임연구원/차세대표준(연)CAS팀(suhwan.lim@lge.com)" w:date="2018-05-03T14:26:00Z"/>
                <w:lang w:val="en-US" w:eastAsia="ko-KR"/>
              </w:rPr>
            </w:pPr>
            <w:ins w:id="7271" w:author="임수환/책임연구원/차세대표준(연)CAS팀(suhwan.lim@lge.com)" w:date="2018-05-03T14:26:00Z">
              <w:r w:rsidRPr="00FD37CB">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272" w:author="임수환/책임연구원/차세대표준(연)CAS팀(suhwan.lim@lge.com)" w:date="2018-05-03T14:26:00Z"/>
                <w:lang w:val="en-US" w:eastAsia="ko-KR"/>
              </w:rPr>
            </w:pPr>
            <w:ins w:id="7273" w:author="임수환/책임연구원/차세대표준(연)CAS팀(suhwan.lim@lge.com)" w:date="2018-05-03T14:26:00Z">
              <w:r w:rsidRPr="00FD37CB">
                <w:rPr>
                  <w:lang w:val="en-US" w:eastAsia="ko-KR"/>
                </w:rPr>
                <w:t>|3*fy_high – fx_low|</w:t>
              </w:r>
            </w:ins>
          </w:p>
        </w:tc>
      </w:tr>
      <w:tr w:rsidR="003F714F" w:rsidRPr="00A30C95" w:rsidTr="003F714F">
        <w:trPr>
          <w:trHeight w:val="495"/>
          <w:jc w:val="center"/>
          <w:ins w:id="727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ins w:id="7275" w:author="임수환/책임연구원/차세대표준(연)CAS팀(suhwan.lim@lge.com)" w:date="2018-05-03T14:26:00Z"/>
                <w:lang w:val="en-US" w:eastAsia="ko-KR"/>
              </w:rPr>
            </w:pPr>
            <w:ins w:id="7276"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77" w:author="임수환/책임연구원/차세대표준(연)CAS팀(suhwan.lim@lge.com)" w:date="2018-05-03T14:26:00Z"/>
                <w:lang w:val="en-US" w:eastAsia="ko-KR"/>
              </w:rPr>
            </w:pPr>
            <w:ins w:id="7278" w:author="임수환/책임연구원/차세대표준(연)CAS팀(suhwan.lim@lge.com)" w:date="2018-05-03T14:26:00Z">
              <w:r w:rsidRPr="00FD37CB">
                <w:rPr>
                  <w:lang w:val="en-US" w:eastAsia="ko-KR"/>
                </w:rPr>
                <w:t>3975</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79" w:author="임수환/책임연구원/차세대표준(연)CAS팀(suhwan.lim@lge.com)" w:date="2018-05-03T14:26:00Z"/>
                <w:lang w:val="en-US" w:eastAsia="ko-KR"/>
              </w:rPr>
            </w:pPr>
            <w:ins w:id="7280" w:author="임수환/책임연구원/차세대표준(연)CAS팀(suhwan.lim@lge.com)" w:date="2018-05-03T14:26:00Z">
              <w:r w:rsidRPr="00FD37CB">
                <w:rPr>
                  <w:lang w:val="en-US" w:eastAsia="ko-KR"/>
                </w:rPr>
                <w:t>4230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81" w:author="임수환/책임연구원/차세대표준(연)CAS팀(suhwan.lim@lge.com)" w:date="2018-05-03T14:26:00Z"/>
                <w:lang w:val="en-US" w:eastAsia="ko-KR"/>
              </w:rPr>
            </w:pPr>
            <w:ins w:id="7282" w:author="임수환/책임연구원/차세대표준(연)CAS팀(suhwan.lim@lge.com)" w:date="2018-05-03T14:26:00Z">
              <w:r w:rsidRPr="00FD37CB">
                <w:rPr>
                  <w:lang w:val="en-US" w:eastAsia="ko-KR"/>
                </w:rPr>
                <w:t>3150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283" w:author="임수환/책임연구원/차세대표준(연)CAS팀(suhwan.lim@lge.com)" w:date="2018-05-03T14:26:00Z"/>
                <w:lang w:val="en-US" w:eastAsia="ko-KR"/>
              </w:rPr>
            </w:pPr>
            <w:ins w:id="7284" w:author="임수환/책임연구원/차세대표준(연)CAS팀(suhwan.lim@lge.com)" w:date="2018-05-03T14:26:00Z">
              <w:r w:rsidRPr="00FD37CB">
                <w:rPr>
                  <w:lang w:val="en-US" w:eastAsia="ko-KR"/>
                </w:rPr>
                <w:t>3435</w:t>
              </w:r>
            </w:ins>
          </w:p>
        </w:tc>
      </w:tr>
      <w:tr w:rsidR="003F714F" w:rsidRPr="00A30C95" w:rsidTr="003F714F">
        <w:trPr>
          <w:trHeight w:val="525"/>
          <w:jc w:val="center"/>
          <w:ins w:id="728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286" w:author="임수환/책임연구원/차세대표준(연)CAS팀(suhwan.lim@lge.com)" w:date="2018-05-03T14:26:00Z"/>
                <w:lang w:val="en-US" w:eastAsia="ko-KR"/>
              </w:rPr>
            </w:pPr>
            <w:ins w:id="7287" w:author="임수환/책임연구원/차세대표준(연)CAS팀(suhwan.lim@lge.com)" w:date="2018-05-03T14:26: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88" w:author="임수환/책임연구원/차세대표준(연)CAS팀(suhwan.lim@lge.com)" w:date="2018-05-03T14:26:00Z"/>
                <w:lang w:val="en-US" w:eastAsia="ko-KR"/>
              </w:rPr>
            </w:pPr>
            <w:ins w:id="7289" w:author="임수환/책임연구원/차세대표준(연)CAS팀(suhwan.lim@lge.com)" w:date="2018-05-03T14:26:00Z">
              <w:r w:rsidRPr="00FD37CB">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90" w:author="임수환/책임연구원/차세대표준(연)CAS팀(suhwan.lim@lge.com)" w:date="2018-05-03T14:26:00Z"/>
                <w:lang w:val="en-US" w:eastAsia="ko-KR"/>
              </w:rPr>
            </w:pPr>
            <w:ins w:id="7291" w:author="임수환/책임연구원/차세대표준(연)CAS팀(suhwan.lim@lge.com)" w:date="2018-05-03T14:26:00Z">
              <w:r w:rsidRPr="00FD37CB">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292" w:author="임수환/책임연구원/차세대표준(연)CAS팀(suhwan.lim@lge.com)" w:date="2018-05-03T14:26:00Z"/>
                <w:lang w:val="en-US" w:eastAsia="ko-KR"/>
              </w:rPr>
            </w:pPr>
            <w:ins w:id="7293" w:author="임수환/책임연구원/차세대표준(연)CAS팀(suhwan.lim@lge.com)" w:date="2018-05-03T14:26:00Z">
              <w:r w:rsidRPr="00FD37CB">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294" w:author="임수환/책임연구원/차세대표준(연)CAS팀(suhwan.lim@lge.com)" w:date="2018-05-03T14:26:00Z"/>
                <w:lang w:val="en-US" w:eastAsia="ko-KR"/>
              </w:rPr>
            </w:pPr>
            <w:ins w:id="7295" w:author="임수환/책임연구원/차세대표준(연)CAS팀(suhwan.lim@lge.com)" w:date="2018-05-03T14:26:00Z">
              <w:r w:rsidRPr="00FD37CB">
                <w:rPr>
                  <w:lang w:val="en-US" w:eastAsia="ko-KR"/>
                </w:rPr>
                <w:t>|3*fy_high + fx_high|</w:t>
              </w:r>
            </w:ins>
          </w:p>
        </w:tc>
      </w:tr>
      <w:tr w:rsidR="003F714F" w:rsidRPr="00A30C95" w:rsidTr="003F714F">
        <w:trPr>
          <w:trHeight w:val="480"/>
          <w:jc w:val="center"/>
          <w:ins w:id="729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297" w:author="임수환/책임연구원/차세대표준(연)CAS팀(suhwan.lim@lge.com)" w:date="2018-05-03T14:26:00Z"/>
                <w:lang w:val="en-US" w:eastAsia="ko-KR"/>
              </w:rPr>
            </w:pPr>
            <w:ins w:id="7298"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299" w:author="임수환/책임연구원/차세대표준(연)CAS팀(suhwan.lim@lge.com)" w:date="2018-05-03T14:26:00Z"/>
                <w:lang w:val="en-US" w:eastAsia="ko-KR"/>
              </w:rPr>
            </w:pPr>
            <w:ins w:id="7300" w:author="임수환/책임연구원/차세대표준(연)CAS팀(suhwan.lim@lge.com)" w:date="2018-05-03T14:26:00Z">
              <w:r w:rsidRPr="00FD37CB">
                <w:rPr>
                  <w:lang w:val="en-US" w:eastAsia="ko-KR"/>
                </w:rPr>
                <w:t>7470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01" w:author="임수환/책임연구원/차세대표준(연)CAS팀(suhwan.lim@lge.com)" w:date="2018-05-03T14:26:00Z"/>
                <w:lang w:val="en-US" w:eastAsia="ko-KR"/>
              </w:rPr>
            </w:pPr>
            <w:ins w:id="7302" w:author="임수환/책임연구원/차세대표준(연)CAS팀(suhwan.lim@lge.com)" w:date="2018-05-03T14:26:00Z">
              <w:r w:rsidRPr="00FD37CB">
                <w:rPr>
                  <w:lang w:val="en-US" w:eastAsia="ko-KR"/>
                </w:rPr>
                <w:t>7725</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03" w:author="임수환/책임연구원/차세대표준(연)CAS팀(suhwan.lim@lge.com)" w:date="2018-05-03T14:26:00Z"/>
                <w:lang w:val="en-US" w:eastAsia="ko-KR"/>
              </w:rPr>
            </w:pPr>
            <w:ins w:id="7304" w:author="임수환/책임연구원/차세대표준(연)CAS팀(suhwan.lim@lge.com)" w:date="2018-05-03T14:26:00Z">
              <w:r w:rsidRPr="00FD37CB">
                <w:rPr>
                  <w:lang w:val="en-US" w:eastAsia="ko-KR"/>
                </w:rPr>
                <w:t>7050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05" w:author="임수환/책임연구원/차세대표준(연)CAS팀(suhwan.lim@lge.com)" w:date="2018-05-03T14:26:00Z"/>
                <w:lang w:val="en-US" w:eastAsia="ko-KR"/>
              </w:rPr>
            </w:pPr>
            <w:ins w:id="7306" w:author="임수환/책임연구원/차세대표준(연)CAS팀(suhwan.lim@lge.com)" w:date="2018-05-03T14:26:00Z">
              <w:r w:rsidRPr="00FD37CB">
                <w:rPr>
                  <w:lang w:val="en-US" w:eastAsia="ko-KR"/>
                </w:rPr>
                <w:t>7335</w:t>
              </w:r>
            </w:ins>
          </w:p>
        </w:tc>
      </w:tr>
      <w:tr w:rsidR="003F714F" w:rsidRPr="00A30C95" w:rsidTr="003F714F">
        <w:trPr>
          <w:trHeight w:val="510"/>
          <w:jc w:val="center"/>
          <w:ins w:id="730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08" w:author="임수환/책임연구원/차세대표준(연)CAS팀(suhwan.lim@lge.com)" w:date="2018-05-03T14:26:00Z"/>
                <w:lang w:val="en-US" w:eastAsia="ko-KR"/>
              </w:rPr>
            </w:pPr>
            <w:ins w:id="7309" w:author="임수환/책임연구원/차세대표준(연)CAS팀(suhwan.lim@lge.com)" w:date="2018-05-03T14:26:00Z">
              <w:r w:rsidRPr="00FD37CB">
                <w:rPr>
                  <w:lang w:val="en-US" w:eastAsia="ko-KR"/>
                </w:rPr>
                <w:t>Two-tone 4</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10" w:author="임수환/책임연구원/차세대표준(연)CAS팀(suhwan.lim@lge.com)" w:date="2018-05-03T14:26:00Z"/>
                <w:lang w:val="en-US" w:eastAsia="ko-KR"/>
              </w:rPr>
            </w:pPr>
            <w:ins w:id="7311" w:author="임수환/책임연구원/차세대표준(연)CAS팀(suhwan.lim@lge.com)" w:date="2018-05-03T14:26:00Z">
              <w:r w:rsidRPr="00FD37CB">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12" w:author="임수환/책임연구원/차세대표준(연)CAS팀(suhwan.lim@lge.com)" w:date="2018-05-03T14:26:00Z"/>
                <w:lang w:val="en-US" w:eastAsia="ko-KR"/>
              </w:rPr>
            </w:pPr>
            <w:ins w:id="7313" w:author="임수환/책임연구원/차세대표준(연)CAS팀(suhwan.lim@lge.com)" w:date="2018-05-03T14:26:00Z">
              <w:r w:rsidRPr="00FD37CB">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14" w:author="임수환/책임연구원/차세대표준(연)CAS팀(suhwan.lim@lge.com)" w:date="2018-05-03T14:26:00Z"/>
                <w:lang w:val="en-US" w:eastAsia="ko-KR"/>
              </w:rPr>
            </w:pPr>
            <w:ins w:id="7315" w:author="임수환/책임연구원/차세대표준(연)CAS팀(suhwan.lim@lge.com)" w:date="2018-05-03T14:26:00Z">
              <w:r w:rsidRPr="00FD37CB">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16" w:author="임수환/책임연구원/차세대표준(연)CAS팀(suhwan.lim@lge.com)" w:date="2018-05-03T14:26:00Z"/>
                <w:lang w:val="en-US" w:eastAsia="ko-KR"/>
              </w:rPr>
            </w:pPr>
            <w:ins w:id="7317" w:author="임수환/책임연구원/차세대표준(연)CAS팀(suhwan.lim@lge.com)" w:date="2018-05-03T14:26:00Z">
              <w:r w:rsidRPr="00FD37CB">
                <w:rPr>
                  <w:lang w:val="en-US" w:eastAsia="ko-KR"/>
                </w:rPr>
                <w:t>|2*fx_high + 2*fy_high|</w:t>
              </w:r>
            </w:ins>
          </w:p>
        </w:tc>
      </w:tr>
      <w:tr w:rsidR="003F714F" w:rsidRPr="00A30C95" w:rsidTr="003F714F">
        <w:trPr>
          <w:trHeight w:val="480"/>
          <w:jc w:val="center"/>
          <w:ins w:id="731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19" w:author="임수환/책임연구원/차세대표준(연)CAS팀(suhwan.lim@lge.com)" w:date="2018-05-03T14:26:00Z"/>
                <w:lang w:val="en-US" w:eastAsia="ko-KR"/>
              </w:rPr>
            </w:pPr>
            <w:ins w:id="7320"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21" w:author="임수환/책임연구원/차세대표준(연)CAS팀(suhwan.lim@lge.com)" w:date="2018-05-03T14:26:00Z"/>
                <w:lang w:val="en-US" w:eastAsia="ko-KR"/>
              </w:rPr>
            </w:pPr>
            <w:ins w:id="7322" w:author="임수환/책임연구원/차세대표준(연)CAS팀(suhwan.lim@lge.com)" w:date="2018-05-03T14:26:00Z">
              <w:r w:rsidRPr="00FD37CB">
                <w:rPr>
                  <w:lang w:val="en-US" w:eastAsia="ko-KR"/>
                </w:rPr>
                <w:t>270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23" w:author="임수환/책임연구원/차세대표준(연)CAS팀(suhwan.lim@lge.com)" w:date="2018-05-03T14:26:00Z"/>
                <w:lang w:val="en-US" w:eastAsia="ko-KR"/>
              </w:rPr>
            </w:pPr>
            <w:ins w:id="7324" w:author="임수환/책임연구원/차세대표준(연)CAS팀(suhwan.lim@lge.com)" w:date="2018-05-03T14:26:00Z">
              <w:r w:rsidRPr="00FD37CB">
                <w:rPr>
                  <w:lang w:val="en-US" w:eastAsia="ko-KR"/>
                </w:rPr>
                <w:t>540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25" w:author="임수환/책임연구원/차세대표준(연)CAS팀(suhwan.lim@lge.com)" w:date="2018-05-03T14:26:00Z"/>
                <w:lang w:val="en-US" w:eastAsia="ko-KR"/>
              </w:rPr>
            </w:pPr>
            <w:ins w:id="7326" w:author="임수환/책임연구원/차세대표준(연)CAS팀(suhwan.lim@lge.com)" w:date="2018-05-03T14:26:00Z">
              <w:r w:rsidRPr="00FD37CB">
                <w:rPr>
                  <w:lang w:val="en-US" w:eastAsia="ko-KR"/>
                </w:rPr>
                <w:t>7260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27" w:author="임수환/책임연구원/차세대표준(연)CAS팀(suhwan.lim@lge.com)" w:date="2018-05-03T14:26:00Z"/>
                <w:lang w:val="en-US" w:eastAsia="ko-KR"/>
              </w:rPr>
            </w:pPr>
            <w:ins w:id="7328" w:author="임수환/책임연구원/차세대표준(연)CAS팀(suhwan.lim@lge.com)" w:date="2018-05-03T14:26:00Z">
              <w:r w:rsidRPr="00FD37CB">
                <w:rPr>
                  <w:lang w:val="en-US" w:eastAsia="ko-KR"/>
                </w:rPr>
                <w:t>7530</w:t>
              </w:r>
            </w:ins>
          </w:p>
        </w:tc>
      </w:tr>
      <w:tr w:rsidR="003F714F" w:rsidRPr="00A30C95" w:rsidTr="003F714F">
        <w:trPr>
          <w:trHeight w:val="420"/>
          <w:jc w:val="center"/>
          <w:ins w:id="732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30" w:author="임수환/책임연구원/차세대표준(연)CAS팀(suhwan.lim@lge.com)" w:date="2018-05-03T14:26:00Z"/>
                <w:lang w:val="en-US" w:eastAsia="ko-KR"/>
              </w:rPr>
            </w:pPr>
            <w:ins w:id="7331" w:author="임수환/책임연구원/차세대표준(연)CAS팀(suhwan.lim@lge.com)" w:date="2018-05-03T14:26: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32" w:author="임수환/책임연구원/차세대표준(연)CAS팀(suhwan.lim@lge.com)" w:date="2018-05-03T14:26:00Z"/>
                <w:lang w:val="en-US" w:eastAsia="ko-KR"/>
              </w:rPr>
            </w:pPr>
            <w:ins w:id="7333" w:author="임수환/책임연구원/차세대표준(연)CAS팀(suhwan.lim@lge.com)" w:date="2018-05-03T14:26:00Z">
              <w:r w:rsidRPr="00FD37CB">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34" w:author="임수환/책임연구원/차세대표준(연)CAS팀(suhwan.lim@lge.com)" w:date="2018-05-03T14:26:00Z"/>
                <w:lang w:val="en-US" w:eastAsia="ko-KR"/>
              </w:rPr>
            </w:pPr>
            <w:ins w:id="7335" w:author="임수환/책임연구원/차세대표준(연)CAS팀(suhwan.lim@lge.com)" w:date="2018-05-03T14:26:00Z">
              <w:r w:rsidRPr="00FD37CB">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36" w:author="임수환/책임연구원/차세대표준(연)CAS팀(suhwan.lim@lge.com)" w:date="2018-05-03T14:26:00Z"/>
                <w:lang w:val="en-US" w:eastAsia="ko-KR"/>
              </w:rPr>
            </w:pPr>
            <w:ins w:id="7337" w:author="임수환/책임연구원/차세대표준(연)CAS팀(suhwan.lim@lge.com)" w:date="2018-05-03T14:26:00Z">
              <w:r w:rsidRPr="00FD37CB">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38" w:author="임수환/책임연구원/차세대표준(연)CAS팀(suhwan.lim@lge.com)" w:date="2018-05-03T14:26:00Z"/>
                <w:lang w:val="en-US" w:eastAsia="ko-KR"/>
              </w:rPr>
            </w:pPr>
            <w:ins w:id="7339" w:author="임수환/책임연구원/차세대표준(연)CAS팀(suhwan.lim@lge.com)" w:date="2018-05-03T14:26:00Z">
              <w:r w:rsidRPr="00FD37CB">
                <w:rPr>
                  <w:lang w:val="en-US" w:eastAsia="ko-KR"/>
                </w:rPr>
                <w:t>|fy_high – 4*fx_low|</w:t>
              </w:r>
            </w:ins>
          </w:p>
        </w:tc>
      </w:tr>
      <w:tr w:rsidR="003F714F" w:rsidRPr="00A30C95" w:rsidTr="003F714F">
        <w:trPr>
          <w:trHeight w:val="495"/>
          <w:jc w:val="center"/>
          <w:ins w:id="734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41" w:author="임수환/책임연구원/차세대표준(연)CAS팀(suhwan.lim@lge.com)" w:date="2018-05-03T14:26:00Z"/>
                <w:lang w:val="en-US" w:eastAsia="ko-KR"/>
              </w:rPr>
            </w:pPr>
            <w:ins w:id="7342"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43" w:author="임수환/책임연구원/차세대표준(연)CAS팀(suhwan.lim@lge.com)" w:date="2018-05-03T14:26:00Z"/>
                <w:lang w:val="en-US" w:eastAsia="ko-KR"/>
              </w:rPr>
            </w:pPr>
            <w:ins w:id="7344" w:author="임수환/책임연구원/차세대표준(연)CAS팀(suhwan.lim@lge.com)" w:date="2018-05-03T14:26:00Z">
              <w:r w:rsidRPr="00FD37CB">
                <w:rPr>
                  <w:lang w:val="en-US" w:eastAsia="ko-KR"/>
                </w:rPr>
                <w:t>5220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45" w:author="임수환/책임연구원/차세대표준(연)CAS팀(suhwan.lim@lge.com)" w:date="2018-05-03T14:26:00Z"/>
                <w:lang w:val="en-US" w:eastAsia="ko-KR"/>
              </w:rPr>
            </w:pPr>
            <w:ins w:id="7346" w:author="임수환/책임연구원/차세대표준(연)CAS팀(suhwan.lim@lge.com)" w:date="2018-05-03T14:26:00Z">
              <w:r w:rsidRPr="00FD37CB">
                <w:rPr>
                  <w:lang w:val="en-US" w:eastAsia="ko-KR"/>
                </w:rPr>
                <w:t>4860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47" w:author="임수환/책임연구원/차세대표준(연)CAS팀(suhwan.lim@lge.com)" w:date="2018-05-03T14:26:00Z"/>
                <w:lang w:val="en-US" w:eastAsia="ko-KR"/>
              </w:rPr>
            </w:pPr>
            <w:ins w:id="7348" w:author="임수환/책임연구원/차세대표준(연)CAS팀(suhwan.lim@lge.com)" w:date="2018-05-03T14:26:00Z">
              <w:r w:rsidRPr="00FD37CB">
                <w:rPr>
                  <w:lang w:val="en-US" w:eastAsia="ko-KR"/>
                </w:rPr>
                <w:t>6210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49" w:author="임수환/책임연구원/차세대표준(연)CAS팀(suhwan.lim@lge.com)" w:date="2018-05-03T14:26:00Z"/>
                <w:lang w:val="en-US" w:eastAsia="ko-KR"/>
              </w:rPr>
            </w:pPr>
            <w:ins w:id="7350" w:author="임수환/책임연구원/차세대표준(연)CAS팀(suhwan.lim@lge.com)" w:date="2018-05-03T14:26:00Z">
              <w:r w:rsidRPr="00FD37CB">
                <w:rPr>
                  <w:lang w:val="en-US" w:eastAsia="ko-KR"/>
                </w:rPr>
                <w:t>5895</w:t>
              </w:r>
            </w:ins>
          </w:p>
        </w:tc>
      </w:tr>
      <w:tr w:rsidR="003F714F" w:rsidRPr="00A30C95" w:rsidTr="003F714F">
        <w:trPr>
          <w:trHeight w:val="510"/>
          <w:jc w:val="center"/>
          <w:ins w:id="735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52" w:author="임수환/책임연구원/차세대표준(연)CAS팀(suhwan.lim@lge.com)" w:date="2018-05-03T14:26:00Z"/>
                <w:lang w:val="en-US" w:eastAsia="ko-KR"/>
              </w:rPr>
            </w:pPr>
            <w:ins w:id="7353" w:author="임수환/책임연구원/차세대표준(연)CAS팀(suhwan.lim@lge.com)" w:date="2018-05-03T14:26: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54" w:author="임수환/책임연구원/차세대표준(연)CAS팀(suhwan.lim@lge.com)" w:date="2018-05-03T14:26:00Z"/>
                <w:lang w:val="en-US" w:eastAsia="ko-KR"/>
              </w:rPr>
            </w:pPr>
            <w:ins w:id="7355" w:author="임수환/책임연구원/차세대표준(연)CAS팀(suhwan.lim@lge.com)" w:date="2018-05-03T14:26:00Z">
              <w:r w:rsidRPr="00FD37CB">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56" w:author="임수환/책임연구원/차세대표준(연)CAS팀(suhwan.lim@lge.com)" w:date="2018-05-03T14:26:00Z"/>
                <w:lang w:val="en-US" w:eastAsia="ko-KR"/>
              </w:rPr>
            </w:pPr>
            <w:ins w:id="7357" w:author="임수환/책임연구원/차세대표준(연)CAS팀(suhwan.lim@lge.com)" w:date="2018-05-03T14:26:00Z">
              <w:r w:rsidRPr="00FD37CB">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58" w:author="임수환/책임연구원/차세대표준(연)CAS팀(suhwan.lim@lge.com)" w:date="2018-05-03T14:26:00Z"/>
                <w:lang w:val="en-US" w:eastAsia="ko-KR"/>
              </w:rPr>
            </w:pPr>
            <w:ins w:id="7359" w:author="임수환/책임연구원/차세대표준(연)CAS팀(suhwan.lim@lge.com)" w:date="2018-05-03T14:26:00Z">
              <w:r w:rsidRPr="00FD37CB">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60" w:author="임수환/책임연구원/차세대표준(연)CAS팀(suhwan.lim@lge.com)" w:date="2018-05-03T14:26:00Z"/>
                <w:lang w:val="en-US" w:eastAsia="ko-KR"/>
              </w:rPr>
            </w:pPr>
            <w:ins w:id="7361" w:author="임수환/책임연구원/차세대표준(연)CAS팀(suhwan.lim@lge.com)" w:date="2018-05-03T14:26:00Z">
              <w:r w:rsidRPr="00FD37CB">
                <w:rPr>
                  <w:lang w:val="en-US" w:eastAsia="ko-KR"/>
                </w:rPr>
                <w:t>|fy_high + 4*fx_high|</w:t>
              </w:r>
            </w:ins>
          </w:p>
        </w:tc>
      </w:tr>
      <w:tr w:rsidR="003F714F" w:rsidRPr="00A30C95" w:rsidTr="003F714F">
        <w:trPr>
          <w:trHeight w:val="480"/>
          <w:jc w:val="center"/>
          <w:ins w:id="736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63" w:author="임수환/책임연구원/차세대표준(연)CAS팀(suhwan.lim@lge.com)" w:date="2018-05-03T14:26:00Z"/>
                <w:lang w:val="en-US" w:eastAsia="ko-KR"/>
              </w:rPr>
            </w:pPr>
            <w:ins w:id="7364"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65" w:author="임수환/책임연구원/차세대표준(연)CAS팀(suhwan.lim@lge.com)" w:date="2018-05-03T14:26:00Z"/>
                <w:lang w:val="en-US" w:eastAsia="ko-KR"/>
              </w:rPr>
            </w:pPr>
            <w:ins w:id="7366" w:author="임수환/책임연구원/차세대표준(연)CAS팀(suhwan.lim@lge.com)" w:date="2018-05-03T14:26:00Z">
              <w:r w:rsidRPr="00FD37CB">
                <w:rPr>
                  <w:lang w:val="en-US" w:eastAsia="ko-KR"/>
                </w:rPr>
                <w:t>8760</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67" w:author="임수환/책임연구원/차세대표준(연)CAS팀(suhwan.lim@lge.com)" w:date="2018-05-03T14:26:00Z"/>
                <w:lang w:val="en-US" w:eastAsia="ko-KR"/>
              </w:rPr>
            </w:pPr>
            <w:ins w:id="7368" w:author="임수환/책임연구원/차세대표준(연)CAS팀(suhwan.lim@lge.com)" w:date="2018-05-03T14:26:00Z">
              <w:r w:rsidRPr="00FD37CB">
                <w:rPr>
                  <w:lang w:val="en-US" w:eastAsia="ko-KR"/>
                </w:rPr>
                <w:t>9120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69" w:author="임수환/책임연구원/차세대표준(연)CAS팀(suhwan.lim@lge.com)" w:date="2018-05-03T14:26:00Z"/>
                <w:lang w:val="en-US" w:eastAsia="ko-KR"/>
              </w:rPr>
            </w:pPr>
            <w:ins w:id="7370" w:author="임수환/책임연구원/차세대표준(연)CAS팀(suhwan.lim@lge.com)" w:date="2018-05-03T14:26:00Z">
              <w:r w:rsidRPr="00FD37CB">
                <w:rPr>
                  <w:lang w:val="en-US" w:eastAsia="ko-KR"/>
                </w:rPr>
                <w:t>9390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71" w:author="임수환/책임연구원/차세대표준(연)CAS팀(suhwan.lim@lge.com)" w:date="2018-05-03T14:26:00Z"/>
                <w:lang w:val="en-US" w:eastAsia="ko-KR"/>
              </w:rPr>
            </w:pPr>
            <w:ins w:id="7372" w:author="임수환/책임연구원/차세대표준(연)CAS팀(suhwan.lim@lge.com)" w:date="2018-05-03T14:26:00Z">
              <w:r w:rsidRPr="00FD37CB">
                <w:rPr>
                  <w:lang w:val="en-US" w:eastAsia="ko-KR"/>
                </w:rPr>
                <w:t>9705</w:t>
              </w:r>
            </w:ins>
          </w:p>
        </w:tc>
      </w:tr>
      <w:tr w:rsidR="003F714F" w:rsidRPr="00A30C95" w:rsidTr="003F714F">
        <w:trPr>
          <w:trHeight w:val="510"/>
          <w:jc w:val="center"/>
          <w:ins w:id="737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74" w:author="임수환/책임연구원/차세대표준(연)CAS팀(suhwan.lim@lge.com)" w:date="2018-05-03T14:26:00Z"/>
                <w:lang w:val="en-US" w:eastAsia="ko-KR"/>
              </w:rPr>
            </w:pPr>
            <w:ins w:id="7375" w:author="임수환/책임연구원/차세대표준(연)CAS팀(suhwan.lim@lge.com)" w:date="2018-05-03T14:26: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76" w:author="임수환/책임연구원/차세대표준(연)CAS팀(suhwan.lim@lge.com)" w:date="2018-05-03T14:26:00Z"/>
                <w:lang w:val="en-US" w:eastAsia="ko-KR"/>
              </w:rPr>
            </w:pPr>
            <w:ins w:id="7377" w:author="임수환/책임연구원/차세대표준(연)CAS팀(suhwan.lim@lge.com)" w:date="2018-05-03T14:26:00Z">
              <w:r w:rsidRPr="00FD37CB">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78" w:author="임수환/책임연구원/차세대표준(연)CAS팀(suhwan.lim@lge.com)" w:date="2018-05-03T14:26:00Z"/>
                <w:lang w:val="en-US" w:eastAsia="ko-KR"/>
              </w:rPr>
            </w:pPr>
            <w:ins w:id="7379" w:author="임수환/책임연구원/차세대표준(연)CAS팀(suhwan.lim@lge.com)" w:date="2018-05-03T14:26:00Z">
              <w:r w:rsidRPr="00FD37CB">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80" w:author="임수환/책임연구원/차세대표준(연)CAS팀(suhwan.lim@lge.com)" w:date="2018-05-03T14:26:00Z"/>
                <w:lang w:val="en-US" w:eastAsia="ko-KR"/>
              </w:rPr>
            </w:pPr>
            <w:ins w:id="7381" w:author="임수환/책임연구원/차세대표준(연)CAS팀(suhwan.lim@lge.com)" w:date="2018-05-03T14:26:00Z">
              <w:r w:rsidRPr="00FD37CB">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82" w:author="임수환/책임연구원/차세대표준(연)CAS팀(suhwan.lim@lge.com)" w:date="2018-05-03T14:26:00Z"/>
                <w:lang w:val="en-US" w:eastAsia="ko-KR"/>
              </w:rPr>
            </w:pPr>
            <w:ins w:id="7383" w:author="임수환/책임연구원/차세대표준(연)CAS팀(suhwan.lim@lge.com)" w:date="2018-05-03T14:26:00Z">
              <w:r w:rsidRPr="00FD37CB">
                <w:rPr>
                  <w:lang w:val="en-US" w:eastAsia="ko-KR"/>
                </w:rPr>
                <w:t>|2*fy_high – 3*fx_low|</w:t>
              </w:r>
            </w:ins>
          </w:p>
        </w:tc>
      </w:tr>
      <w:tr w:rsidR="003F714F" w:rsidRPr="00A30C95" w:rsidTr="003F714F">
        <w:trPr>
          <w:trHeight w:val="435"/>
          <w:jc w:val="center"/>
          <w:ins w:id="738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85" w:author="임수환/책임연구원/차세대표준(연)CAS팀(suhwan.lim@lge.com)" w:date="2018-05-03T14:26:00Z"/>
                <w:lang w:val="en-US" w:eastAsia="ko-KR"/>
              </w:rPr>
            </w:pPr>
            <w:ins w:id="7386"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87" w:author="임수환/책임연구원/차세대표준(연)CAS팀(suhwan.lim@lge.com)" w:date="2018-05-03T14:26:00Z"/>
                <w:lang w:val="en-US" w:eastAsia="ko-KR"/>
              </w:rPr>
            </w:pPr>
            <w:ins w:id="7388" w:author="임수환/책임연구원/차세대표준(연)CAS팀(suhwan.lim@lge.com)" w:date="2018-05-03T14:26:00Z">
              <w:r w:rsidRPr="00FD37CB">
                <w:rPr>
                  <w:lang w:val="en-US" w:eastAsia="ko-KR"/>
                </w:rPr>
                <w:t>1515</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89" w:author="임수환/책임연구원/차세대표준(연)CAS팀(suhwan.lim@lge.com)" w:date="2018-05-03T14:26:00Z"/>
                <w:lang w:val="en-US" w:eastAsia="ko-KR"/>
              </w:rPr>
            </w:pPr>
            <w:ins w:id="7390" w:author="임수환/책임연구원/차세대표준(연)CAS팀(suhwan.lim@lge.com)" w:date="2018-05-03T14:26:00Z">
              <w:r w:rsidRPr="00FD37CB">
                <w:rPr>
                  <w:lang w:val="en-US" w:eastAsia="ko-KR"/>
                </w:rPr>
                <w:t>1170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391" w:author="임수환/책임연구원/차세대표준(연)CAS팀(suhwan.lim@lge.com)" w:date="2018-05-03T14:26:00Z"/>
                <w:lang w:val="en-US" w:eastAsia="ko-KR"/>
              </w:rPr>
            </w:pPr>
            <w:ins w:id="7392" w:author="임수환/책임연구원/차세대표준(연)CAS팀(suhwan.lim@lge.com)" w:date="2018-05-03T14:26:00Z">
              <w:r w:rsidRPr="00FD37CB">
                <w:rPr>
                  <w:lang w:val="en-US" w:eastAsia="ko-KR"/>
                </w:rPr>
                <w:t>2520</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393" w:author="임수환/책임연구원/차세대표준(연)CAS팀(suhwan.lim@lge.com)" w:date="2018-05-03T14:26:00Z"/>
                <w:lang w:val="en-US" w:eastAsia="ko-KR"/>
              </w:rPr>
            </w:pPr>
            <w:ins w:id="7394" w:author="임수환/책임연구원/차세대표준(연)CAS팀(suhwan.lim@lge.com)" w:date="2018-05-03T14:26:00Z">
              <w:r w:rsidRPr="00FD37CB">
                <w:rPr>
                  <w:lang w:val="en-US" w:eastAsia="ko-KR"/>
                </w:rPr>
                <w:t>2190</w:t>
              </w:r>
            </w:ins>
          </w:p>
        </w:tc>
      </w:tr>
      <w:tr w:rsidR="003F714F" w:rsidRPr="00A30C95" w:rsidTr="003F714F">
        <w:trPr>
          <w:trHeight w:val="525"/>
          <w:jc w:val="center"/>
          <w:ins w:id="739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ins w:id="7396" w:author="임수환/책임연구원/차세대표준(연)CAS팀(suhwan.lim@lge.com)" w:date="2018-05-03T14:26:00Z"/>
                <w:lang w:val="en-US" w:eastAsia="ko-KR"/>
              </w:rPr>
            </w:pPr>
            <w:ins w:id="7397" w:author="임수환/책임연구원/차세대표준(연)CAS팀(suhwan.lim@lge.com)" w:date="2018-05-03T14:26:00Z">
              <w:r w:rsidRPr="00FD37CB">
                <w:rPr>
                  <w:lang w:val="en-US" w:eastAsia="ko-KR"/>
                </w:rPr>
                <w:t>Two-tone 5</w:t>
              </w:r>
              <w:r w:rsidRPr="00FD37CB">
                <w:rPr>
                  <w:vertAlign w:val="superscript"/>
                  <w:lang w:val="en-US" w:eastAsia="ko-KR"/>
                </w:rPr>
                <w:t>th</w:t>
              </w:r>
              <w:r w:rsidRPr="00FD37C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398" w:author="임수환/책임연구원/차세대표준(연)CAS팀(suhwan.lim@lge.com)" w:date="2018-05-03T14:26:00Z"/>
                <w:lang w:val="en-US" w:eastAsia="ko-KR"/>
              </w:rPr>
            </w:pPr>
            <w:ins w:id="7399" w:author="임수환/책임연구원/차세대표준(연)CAS팀(suhwan.lim@lge.com)" w:date="2018-05-03T14:26:00Z">
              <w:r w:rsidRPr="00FD37CB">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ins w:id="7400" w:author="임수환/책임연구원/차세대표준(연)CAS팀(suhwan.lim@lge.com)" w:date="2018-05-03T14:26:00Z"/>
                <w:lang w:val="en-US" w:eastAsia="ko-KR"/>
              </w:rPr>
            </w:pPr>
            <w:ins w:id="7401" w:author="임수환/책임연구원/차세대표준(연)CAS팀(suhwan.lim@lge.com)" w:date="2018-05-03T14:26:00Z">
              <w:r w:rsidRPr="00FD37CB">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ins w:id="7402" w:author="임수환/책임연구원/차세대표준(연)CAS팀(suhwan.lim@lge.com)" w:date="2018-05-03T14:26:00Z"/>
                <w:lang w:val="en-US" w:eastAsia="ko-KR"/>
              </w:rPr>
            </w:pPr>
            <w:ins w:id="7403" w:author="임수환/책임연구원/차세대표준(연)CAS팀(suhwan.lim@lge.com)" w:date="2018-05-03T14:26:00Z">
              <w:r w:rsidRPr="00FD37CB">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ins w:id="7404" w:author="임수환/책임연구원/차세대표준(연)CAS팀(suhwan.lim@lge.com)" w:date="2018-05-03T14:26:00Z"/>
                <w:lang w:val="en-US" w:eastAsia="ko-KR"/>
              </w:rPr>
            </w:pPr>
            <w:ins w:id="7405" w:author="임수환/책임연구원/차세대표준(연)CAS팀(suhwan.lim@lge.com)" w:date="2018-05-03T14:26:00Z">
              <w:r w:rsidRPr="00FD37CB">
                <w:rPr>
                  <w:lang w:val="en-US" w:eastAsia="ko-KR"/>
                </w:rPr>
                <w:t>|2*fy_high + 3*fx_high|</w:t>
              </w:r>
            </w:ins>
          </w:p>
        </w:tc>
      </w:tr>
      <w:tr w:rsidR="003F714F" w:rsidRPr="00A30C95" w:rsidTr="003F714F">
        <w:trPr>
          <w:trHeight w:val="495"/>
          <w:jc w:val="center"/>
          <w:ins w:id="7406" w:author="임수환/책임연구원/차세대표준(연)CAS팀(suhwan.lim@lge.com)" w:date="2018-05-03T14:26: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FD37CB" w:rsidRDefault="003F714F" w:rsidP="003F714F">
            <w:pPr>
              <w:pStyle w:val="TAL"/>
              <w:rPr>
                <w:ins w:id="7407" w:author="임수환/책임연구원/차세대표준(연)CAS팀(suhwan.lim@lge.com)" w:date="2018-05-03T14:26:00Z"/>
                <w:lang w:val="en-US" w:eastAsia="ko-KR"/>
              </w:rPr>
            </w:pPr>
            <w:ins w:id="7408" w:author="임수환/책임연구원/차세대표준(연)CAS팀(suhwan.lim@lge.com)" w:date="2018-05-03T14:26:00Z">
              <w:r w:rsidRPr="00FD37CB">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ins w:id="7409" w:author="임수환/책임연구원/차세대표준(연)CAS팀(suhwan.lim@lge.com)" w:date="2018-05-03T14:26:00Z"/>
                <w:lang w:val="en-US" w:eastAsia="ko-KR"/>
              </w:rPr>
            </w:pPr>
            <w:ins w:id="7410" w:author="임수환/책임연구원/차세대표준(연)CAS팀(suhwan.lim@lge.com)" w:date="2018-05-03T14:26:00Z">
              <w:r w:rsidRPr="00FD37CB">
                <w:rPr>
                  <w:lang w:val="en-US" w:eastAsia="ko-KR"/>
                </w:rPr>
                <w:t>8970</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ins w:id="7411" w:author="임수환/책임연구원/차세대표준(연)CAS팀(suhwan.lim@lge.com)" w:date="2018-05-03T14:26:00Z"/>
                <w:lang w:val="en-US" w:eastAsia="ko-KR"/>
              </w:rPr>
            </w:pPr>
            <w:ins w:id="7412" w:author="임수환/책임연구원/차세대표준(연)CAS팀(suhwan.lim@lge.com)" w:date="2018-05-03T14:26:00Z">
              <w:r w:rsidRPr="00FD37CB">
                <w:rPr>
                  <w:lang w:val="en-US" w:eastAsia="ko-KR"/>
                </w:rPr>
                <w:t>9315</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ins w:id="7413" w:author="임수환/책임연구원/차세대표준(연)CAS팀(suhwan.lim@lge.com)" w:date="2018-05-03T14:26:00Z"/>
                <w:lang w:val="en-US" w:eastAsia="ko-KR"/>
              </w:rPr>
            </w:pPr>
            <w:ins w:id="7414" w:author="임수환/책임연구원/차세대표준(연)CAS팀(suhwan.lim@lge.com)" w:date="2018-05-03T14:26:00Z">
              <w:r w:rsidRPr="00FD37CB">
                <w:rPr>
                  <w:lang w:val="en-US" w:eastAsia="ko-KR"/>
                </w:rPr>
                <w:t>9180</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FD37CB" w:rsidRDefault="003F714F" w:rsidP="003F714F">
            <w:pPr>
              <w:pStyle w:val="TAC"/>
              <w:rPr>
                <w:ins w:id="7415" w:author="임수환/책임연구원/차세대표준(연)CAS팀(suhwan.lim@lge.com)" w:date="2018-05-03T14:26:00Z"/>
                <w:lang w:val="en-US" w:eastAsia="ko-KR"/>
              </w:rPr>
            </w:pPr>
            <w:ins w:id="7416" w:author="임수환/책임연구원/차세대표준(연)CAS팀(suhwan.lim@lge.com)" w:date="2018-05-03T14:26:00Z">
              <w:r w:rsidRPr="00FD37CB">
                <w:rPr>
                  <w:lang w:val="en-US" w:eastAsia="ko-KR"/>
                </w:rPr>
                <w:t>9510</w:t>
              </w:r>
            </w:ins>
          </w:p>
        </w:tc>
      </w:tr>
    </w:tbl>
    <w:p w:rsidR="003F714F" w:rsidRPr="0040580E" w:rsidRDefault="003F714F" w:rsidP="003F714F">
      <w:pPr>
        <w:rPr>
          <w:ins w:id="7417" w:author="임수환/책임연구원/차세대표준(연)CAS팀(suhwan.lim@lge.com)" w:date="2018-05-03T14:26:00Z"/>
          <w:sz w:val="22"/>
          <w:highlight w:val="yellow"/>
          <w:lang w:eastAsia="ko-KR"/>
        </w:rPr>
      </w:pPr>
    </w:p>
    <w:p w:rsidR="003F714F" w:rsidRPr="00FB6E36" w:rsidRDefault="003F714F" w:rsidP="003F714F">
      <w:pPr>
        <w:spacing w:after="0"/>
        <w:rPr>
          <w:ins w:id="7418" w:author="임수환/책임연구원/차세대표준(연)CAS팀(suhwan.lim@lge.com)" w:date="2018-05-03T14:26:00Z"/>
          <w:lang w:eastAsia="ko-KR"/>
        </w:rPr>
      </w:pPr>
      <w:ins w:id="7419" w:author="임수환/책임연구원/차세대표준(연)CAS팀(suhwan.lim@lge.com)" w:date="2018-05-03T14:26:00Z">
        <w:r w:rsidRPr="00FB6E36">
          <w:rPr>
            <w:lang w:eastAsia="ko-KR"/>
          </w:rPr>
          <w:t xml:space="preserve">For CA_1A-3A we analyse the impact of the receiving band with the harmonics and IMD products from the dual uplink transmission. Based on the results from Table </w:t>
        </w:r>
      </w:ins>
      <w:ins w:id="7420" w:author="임수환/책임연구원/차세대표준(연)CAS팀(suhwan.lim@lge.com)" w:date="2018-05-03T14:28:00Z">
        <w:r>
          <w:rPr>
            <w:lang w:eastAsia="ko-KR"/>
          </w:rPr>
          <w:t>8.15</w:t>
        </w:r>
      </w:ins>
      <w:ins w:id="7421" w:author="임수환/책임연구원/차세대표준(연)CAS팀(suhwan.lim@lge.com)" w:date="2018-05-03T14:26:00Z">
        <w:r w:rsidRPr="00FB6E36">
          <w:rPr>
            <w:lang w:eastAsia="ko-KR"/>
          </w:rPr>
          <w:t>.1.6-1;</w:t>
        </w:r>
      </w:ins>
    </w:p>
    <w:p w:rsidR="003F714F" w:rsidRPr="00FB6E36" w:rsidRDefault="003F714F" w:rsidP="003F714F">
      <w:pPr>
        <w:numPr>
          <w:ilvl w:val="0"/>
          <w:numId w:val="28"/>
        </w:numPr>
        <w:spacing w:after="0"/>
        <w:rPr>
          <w:ins w:id="7422" w:author="임수환/책임연구원/차세대표준(연)CAS팀(suhwan.lim@lge.com)" w:date="2018-05-03T14:26:00Z"/>
          <w:lang w:eastAsia="ko-KR"/>
        </w:rPr>
      </w:pPr>
      <w:ins w:id="7423" w:author="임수환/책임연구원/차세대표준(연)CAS팀(suhwan.lim@lge.com)" w:date="2018-05-03T14:26:00Z">
        <w:r w:rsidRPr="00FB6E36">
          <w:rPr>
            <w:lang w:eastAsia="ko-KR"/>
          </w:rPr>
          <w:t>No issues with downlink Band 28 or Band 7.</w:t>
        </w:r>
      </w:ins>
    </w:p>
    <w:p w:rsidR="003F714F" w:rsidRPr="00FB6E36" w:rsidRDefault="003F714F" w:rsidP="003F714F">
      <w:pPr>
        <w:numPr>
          <w:ilvl w:val="0"/>
          <w:numId w:val="28"/>
        </w:numPr>
        <w:spacing w:after="0"/>
        <w:rPr>
          <w:ins w:id="7424" w:author="임수환/책임연구원/차세대표준(연)CAS팀(suhwan.lim@lge.com)" w:date="2018-05-03T14:26:00Z"/>
          <w:lang w:eastAsia="ko-KR"/>
        </w:rPr>
      </w:pPr>
      <w:ins w:id="7425" w:author="임수환/책임연구원/차세대표준(연)CAS팀(suhwan.lim@lge.com)" w:date="2018-05-03T14:26:00Z">
        <w:r w:rsidRPr="00FB6E36">
          <w:rPr>
            <w:lang w:eastAsia="ko-KR"/>
          </w:rPr>
          <w:t>Close proximity issues already captured in TS 36.101 in Table 7.3.1A-0</w:t>
        </w:r>
        <w:r w:rsidRPr="00FB6E36">
          <w:rPr>
            <w:rFonts w:hint="eastAsia"/>
            <w:lang w:eastAsia="ko-KR"/>
          </w:rPr>
          <w:t>bA</w:t>
        </w:r>
      </w:ins>
    </w:p>
    <w:p w:rsidR="003F714F" w:rsidRDefault="003F714F" w:rsidP="003F714F">
      <w:pPr>
        <w:rPr>
          <w:ins w:id="7426" w:author="임수환/책임연구원/차세대표준(연)CAS팀(suhwan.lim@lge.com)" w:date="2018-05-03T14:26:00Z"/>
          <w:sz w:val="22"/>
          <w:highlight w:val="yellow"/>
          <w:lang w:eastAsia="ko-KR"/>
        </w:rPr>
      </w:pPr>
    </w:p>
    <w:p w:rsidR="003F714F" w:rsidRPr="0040580E" w:rsidRDefault="003F714F" w:rsidP="003F714F">
      <w:pPr>
        <w:pStyle w:val="40"/>
        <w:rPr>
          <w:ins w:id="7427" w:author="임수환/책임연구원/차세대표준(연)CAS팀(suhwan.lim@lge.com)" w:date="2018-05-03T14:26:00Z"/>
          <w:lang w:val="en-US" w:eastAsia="ko-KR"/>
        </w:rPr>
      </w:pPr>
      <w:ins w:id="7428" w:author="임수환/책임연구원/차세대표준(연)CAS팀(suhwan.lim@lge.com)" w:date="2018-05-03T14:28:00Z">
        <w:r>
          <w:rPr>
            <w:lang w:val="en-US"/>
          </w:rPr>
          <w:t>8.15</w:t>
        </w:r>
      </w:ins>
      <w:ins w:id="7429" w:author="임수환/책임연구원/차세대표준(연)CAS팀(suhwan.lim@lge.com)" w:date="2018-05-03T14:26:00Z">
        <w:r w:rsidRPr="0040580E">
          <w:rPr>
            <w:lang w:val="en-US"/>
          </w:rPr>
          <w:t>.</w:t>
        </w:r>
        <w:r w:rsidRPr="0040580E">
          <w:rPr>
            <w:lang w:val="en-US" w:eastAsia="ko-KR"/>
          </w:rPr>
          <w:t>1.</w:t>
        </w:r>
        <w:r w:rsidRPr="0040580E">
          <w:rPr>
            <w:lang w:val="en-US"/>
          </w:rPr>
          <w:t>7</w:t>
        </w:r>
        <w:r w:rsidRPr="0040580E">
          <w:rPr>
            <w:rFonts w:ascii="Calibri" w:hAnsi="Calibri"/>
            <w:sz w:val="22"/>
            <w:szCs w:val="22"/>
            <w:lang w:val="en-US" w:eastAsia="sv-SE"/>
          </w:rPr>
          <w:tab/>
        </w:r>
        <w:r w:rsidRPr="0040580E">
          <w:t>Co-existence studies</w:t>
        </w:r>
        <w:r w:rsidRPr="0040580E">
          <w:rPr>
            <w:lang w:eastAsia="ko-KR"/>
          </w:rPr>
          <w:t xml:space="preserve"> for LTE-A UL CA_3A-7A and DL CA_1A-3A-7C-28A</w:t>
        </w:r>
      </w:ins>
    </w:p>
    <w:p w:rsidR="003F714F" w:rsidRPr="00FB6E36" w:rsidRDefault="003F714F" w:rsidP="003F714F">
      <w:pPr>
        <w:spacing w:after="0"/>
        <w:rPr>
          <w:ins w:id="7430" w:author="임수환/책임연구원/차세대표준(연)CAS팀(suhwan.lim@lge.com)" w:date="2018-05-03T14:26:00Z"/>
          <w:lang w:eastAsia="ko-KR"/>
        </w:rPr>
      </w:pPr>
      <w:ins w:id="7431" w:author="임수환/책임연구원/차세대표준(연)CAS팀(suhwan.lim@lge.com)" w:date="2018-05-03T14:26:00Z">
        <w:r w:rsidRPr="00FB6E36">
          <w:rPr>
            <w:lang w:eastAsia="ko-KR"/>
          </w:rPr>
          <w:t xml:space="preserve">For 2UL / 5DL own receiver desensitization study 2nd and 3rd order harmonics and 2nd, 3rd, 4th and 5th order intermodulation products were calculated and presented in Table </w:t>
        </w:r>
      </w:ins>
      <w:ins w:id="7432" w:author="임수환/책임연구원/차세대표준(연)CAS팀(suhwan.lim@lge.com)" w:date="2018-05-03T14:28:00Z">
        <w:r>
          <w:rPr>
            <w:lang w:eastAsia="ko-KR"/>
          </w:rPr>
          <w:t>8.15</w:t>
        </w:r>
      </w:ins>
      <w:ins w:id="7433" w:author="임수환/책임연구원/차세대표준(연)CAS팀(suhwan.lim@lge.com)" w:date="2018-05-03T14:26:00Z">
        <w:r w:rsidRPr="00FB6E36">
          <w:rPr>
            <w:lang w:eastAsia="ko-KR"/>
          </w:rPr>
          <w:t>.1.7-1</w:t>
        </w:r>
      </w:ins>
    </w:p>
    <w:p w:rsidR="003F714F" w:rsidRPr="0040580E" w:rsidRDefault="003F714F" w:rsidP="003F714F">
      <w:pPr>
        <w:pStyle w:val="TH"/>
        <w:rPr>
          <w:ins w:id="7434" w:author="임수환/책임연구원/차세대표준(연)CAS팀(suhwan.lim@lge.com)" w:date="2018-05-03T14:26:00Z"/>
        </w:rPr>
      </w:pPr>
      <w:ins w:id="7435" w:author="임수환/책임연구원/차세대표준(연)CAS팀(suhwan.lim@lge.com)" w:date="2018-05-03T14:26:00Z">
        <w:r w:rsidRPr="0040580E">
          <w:t xml:space="preserve">Table </w:t>
        </w:r>
      </w:ins>
      <w:ins w:id="7436" w:author="임수환/책임연구원/차세대표준(연)CAS팀(suhwan.lim@lge.com)" w:date="2018-05-03T14:28:00Z">
        <w:r>
          <w:t>8.15</w:t>
        </w:r>
      </w:ins>
      <w:ins w:id="7437" w:author="임수환/책임연구원/차세대표준(연)CAS팀(suhwan.lim@lge.com)" w:date="2018-05-03T14:26:00Z">
        <w:r w:rsidRPr="0040580E">
          <w:t>.1.7-1: Harmonic and IMD analysis</w:t>
        </w:r>
      </w:ins>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3F714F" w:rsidRPr="00A30C95" w:rsidTr="003F714F">
        <w:trPr>
          <w:trHeight w:val="342"/>
          <w:jc w:val="center"/>
          <w:ins w:id="7438" w:author="임수환/책임연구원/차세대표준(연)CAS팀(suhwan.lim@lge.com)" w:date="2018-05-03T14:26:00Z"/>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973C0" w:rsidRDefault="003F714F" w:rsidP="003F714F">
            <w:pPr>
              <w:pStyle w:val="TAH"/>
              <w:rPr>
                <w:ins w:id="7439" w:author="임수환/책임연구원/차세대표준(연)CAS팀(suhwan.lim@lge.com)" w:date="2018-05-03T14:26:00Z"/>
                <w:lang w:val="en-US" w:eastAsia="ko-KR"/>
              </w:rPr>
            </w:pPr>
            <w:ins w:id="7440" w:author="임수환/책임연구원/차세대표준(연)CAS팀(suhwan.lim@lge.com)" w:date="2018-05-03T14:26:00Z">
              <w:r w:rsidRPr="00A973C0">
                <w:rPr>
                  <w:lang w:val="en-US" w:eastAsia="ko-KR"/>
                </w:rPr>
                <w:t>UE UL carriers</w:t>
              </w:r>
            </w:ins>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ins w:id="7441" w:author="임수환/책임연구원/차세대표준(연)CAS팀(suhwan.lim@lge.com)" w:date="2018-05-03T14:26:00Z"/>
                <w:lang w:val="en-US" w:eastAsia="ko-KR"/>
              </w:rPr>
            </w:pPr>
            <w:ins w:id="7442" w:author="임수환/책임연구원/차세대표준(연)CAS팀(suhwan.lim@lge.com)" w:date="2018-05-03T14:26:00Z">
              <w:r w:rsidRPr="00C74892">
                <w:rPr>
                  <w:lang w:val="en-US" w:eastAsia="ko-KR"/>
                </w:rPr>
                <w:t>fx_low</w:t>
              </w:r>
            </w:ins>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ins w:id="7443" w:author="임수환/책임연구원/차세대표준(연)CAS팀(suhwan.lim@lge.com)" w:date="2018-05-03T14:26:00Z"/>
                <w:lang w:val="en-US" w:eastAsia="ko-KR"/>
              </w:rPr>
            </w:pPr>
            <w:ins w:id="7444" w:author="임수환/책임연구원/차세대표준(연)CAS팀(suhwan.lim@lge.com)" w:date="2018-05-03T14:26:00Z">
              <w:r w:rsidRPr="00C74892">
                <w:rPr>
                  <w:lang w:val="en-US" w:eastAsia="ko-KR"/>
                </w:rPr>
                <w:t>fx_high</w:t>
              </w:r>
            </w:ins>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ins w:id="7445" w:author="임수환/책임연구원/차세대표준(연)CAS팀(suhwan.lim@lge.com)" w:date="2018-05-03T14:26:00Z"/>
                <w:lang w:val="en-US" w:eastAsia="ko-KR"/>
              </w:rPr>
            </w:pPr>
            <w:ins w:id="7446" w:author="임수환/책임연구원/차세대표준(연)CAS팀(suhwan.lim@lge.com)" w:date="2018-05-03T14:26:00Z">
              <w:r w:rsidRPr="00C74892">
                <w:rPr>
                  <w:lang w:val="en-US" w:eastAsia="ko-KR"/>
                </w:rPr>
                <w:t>fy_low</w:t>
              </w:r>
            </w:ins>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3F714F" w:rsidRPr="00C74892" w:rsidRDefault="003F714F" w:rsidP="003F714F">
            <w:pPr>
              <w:pStyle w:val="TAH"/>
              <w:rPr>
                <w:ins w:id="7447" w:author="임수환/책임연구원/차세대표준(연)CAS팀(suhwan.lim@lge.com)" w:date="2018-05-03T14:26:00Z"/>
                <w:lang w:val="en-US" w:eastAsia="ko-KR"/>
              </w:rPr>
            </w:pPr>
            <w:ins w:id="7448" w:author="임수환/책임연구원/차세대표준(연)CAS팀(suhwan.lim@lge.com)" w:date="2018-05-03T14:26:00Z">
              <w:r w:rsidRPr="00C74892">
                <w:rPr>
                  <w:lang w:val="en-US" w:eastAsia="ko-KR"/>
                </w:rPr>
                <w:t>fy_high</w:t>
              </w:r>
            </w:ins>
          </w:p>
        </w:tc>
      </w:tr>
      <w:tr w:rsidR="003F714F" w:rsidRPr="00A30C95" w:rsidTr="003F714F">
        <w:trPr>
          <w:trHeight w:val="327"/>
          <w:jc w:val="center"/>
          <w:ins w:id="7449"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450" w:author="임수환/책임연구원/차세대표준(연)CAS팀(suhwan.lim@lge.com)" w:date="2018-05-03T14:26:00Z"/>
                <w:lang w:val="en-US" w:eastAsia="ko-KR"/>
              </w:rPr>
            </w:pPr>
            <w:ins w:id="7451" w:author="임수환/책임연구원/차세대표준(연)CAS팀(suhwan.lim@lge.com)" w:date="2018-05-03T14:26:00Z">
              <w:r w:rsidRPr="00A973C0">
                <w:rPr>
                  <w:lang w:val="en-US" w:eastAsia="ko-KR"/>
                </w:rPr>
                <w:t>UL frequency (MHz)</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452" w:author="임수환/책임연구원/차세대표준(연)CAS팀(suhwan.lim@lge.com)" w:date="2018-05-03T14:26:00Z"/>
                <w:lang w:val="en-US" w:eastAsia="ko-KR"/>
              </w:rPr>
            </w:pPr>
            <w:ins w:id="7453" w:author="임수환/책임연구원/차세대표준(연)CAS팀(suhwan.lim@lge.com)" w:date="2018-05-03T14:26:00Z">
              <w:r w:rsidRPr="00C74892">
                <w:rPr>
                  <w:lang w:val="en-US" w:eastAsia="ko-KR"/>
                </w:rPr>
                <w:t>1710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454" w:author="임수환/책임연구원/차세대표준(연)CAS팀(suhwan.lim@lge.com)" w:date="2018-05-03T14:26:00Z"/>
                <w:lang w:val="en-US" w:eastAsia="ko-KR"/>
              </w:rPr>
            </w:pPr>
            <w:ins w:id="7455" w:author="임수환/책임연구원/차세대표준(연)CAS팀(suhwan.lim@lge.com)" w:date="2018-05-03T14:26:00Z">
              <w:r w:rsidRPr="00C74892">
                <w:rPr>
                  <w:lang w:val="en-US" w:eastAsia="ko-KR"/>
                </w:rPr>
                <w:t>1785</w:t>
              </w:r>
            </w:ins>
          </w:p>
        </w:tc>
        <w:tc>
          <w:tcPr>
            <w:tcW w:w="1900" w:type="dxa"/>
            <w:tcBorders>
              <w:top w:val="nil"/>
              <w:left w:val="nil"/>
              <w:bottom w:val="single" w:sz="4" w:space="0" w:color="auto"/>
              <w:right w:val="single" w:sz="4" w:space="0" w:color="auto"/>
            </w:tcBorders>
            <w:shd w:val="clear" w:color="auto" w:fill="auto"/>
            <w:vAlign w:val="center"/>
          </w:tcPr>
          <w:p w:rsidR="003F714F" w:rsidRPr="00C74892" w:rsidRDefault="003F714F" w:rsidP="003F714F">
            <w:pPr>
              <w:pStyle w:val="TAC"/>
              <w:rPr>
                <w:ins w:id="7456" w:author="임수환/책임연구원/차세대표준(연)CAS팀(suhwan.lim@lge.com)" w:date="2018-05-03T14:26:00Z"/>
                <w:lang w:val="en-US" w:eastAsia="ko-KR"/>
              </w:rPr>
            </w:pPr>
            <w:ins w:id="7457" w:author="임수환/책임연구원/차세대표준(연)CAS팀(suhwan.lim@lge.com)" w:date="2018-05-03T14:26:00Z">
              <w:r w:rsidRPr="00C74892">
                <w:rPr>
                  <w:lang w:val="en-US" w:eastAsia="ko-KR"/>
                </w:rPr>
                <w:t>2500</w:t>
              </w:r>
            </w:ins>
          </w:p>
        </w:tc>
        <w:tc>
          <w:tcPr>
            <w:tcW w:w="1900" w:type="dxa"/>
            <w:tcBorders>
              <w:top w:val="nil"/>
              <w:left w:val="nil"/>
              <w:bottom w:val="single" w:sz="4" w:space="0" w:color="auto"/>
              <w:right w:val="single" w:sz="8" w:space="0" w:color="auto"/>
            </w:tcBorders>
            <w:shd w:val="clear" w:color="auto" w:fill="auto"/>
            <w:vAlign w:val="center"/>
          </w:tcPr>
          <w:p w:rsidR="003F714F" w:rsidRPr="00C74892" w:rsidRDefault="003F714F" w:rsidP="003F714F">
            <w:pPr>
              <w:pStyle w:val="TAC"/>
              <w:rPr>
                <w:ins w:id="7458" w:author="임수환/책임연구원/차세대표준(연)CAS팀(suhwan.lim@lge.com)" w:date="2018-05-03T14:26:00Z"/>
                <w:lang w:val="en-US" w:eastAsia="ko-KR"/>
              </w:rPr>
            </w:pPr>
            <w:ins w:id="7459" w:author="임수환/책임연구원/차세대표준(연)CAS팀(suhwan.lim@lge.com)" w:date="2018-05-03T14:26:00Z">
              <w:r w:rsidRPr="00C74892">
                <w:rPr>
                  <w:lang w:val="en-US" w:eastAsia="ko-KR"/>
                </w:rPr>
                <w:t>2570</w:t>
              </w:r>
            </w:ins>
          </w:p>
        </w:tc>
      </w:tr>
      <w:tr w:rsidR="003F714F" w:rsidRPr="00A30C95" w:rsidTr="003F714F">
        <w:trPr>
          <w:trHeight w:val="505"/>
          <w:jc w:val="center"/>
          <w:ins w:id="7460"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ins w:id="7461" w:author="임수환/책임연구원/차세대표준(연)CAS팀(suhwan.lim@lge.com)" w:date="2018-05-03T14:26:00Z"/>
                <w:lang w:val="en-US" w:eastAsia="ko-KR"/>
              </w:rPr>
            </w:pPr>
            <w:ins w:id="7462" w:author="임수환/책임연구원/차세대표준(연)CAS팀(suhwan.lim@lge.com)" w:date="2018-05-03T14:26: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463" w:author="임수환/책임연구원/차세대표준(연)CAS팀(suhwan.lim@lge.com)" w:date="2018-05-03T14:26:00Z"/>
                <w:lang w:val="en-US" w:eastAsia="ko-KR"/>
              </w:rPr>
            </w:pPr>
            <w:ins w:id="7464" w:author="임수환/책임연구원/차세대표준(연)CAS팀(suhwan.lim@lge.com)" w:date="2018-05-03T14:26:00Z">
              <w:r w:rsidRPr="00C74892">
                <w:rPr>
                  <w:lang w:val="en-US" w:eastAsia="ko-KR"/>
                </w:rPr>
                <w:t>2*fx_low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465" w:author="임수환/책임연구원/차세대표준(연)CAS팀(suhwan.lim@lge.com)" w:date="2018-05-03T14:26:00Z"/>
                <w:lang w:val="en-US" w:eastAsia="ko-KR"/>
              </w:rPr>
            </w:pPr>
            <w:ins w:id="7466" w:author="임수환/책임연구원/차세대표준(연)CAS팀(suhwan.lim@lge.com)" w:date="2018-05-03T14:26:00Z">
              <w:r w:rsidRPr="00C74892">
                <w:rPr>
                  <w:lang w:val="en-US" w:eastAsia="ko-KR"/>
                </w:rPr>
                <w:t>2*fx_high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467" w:author="임수환/책임연구원/차세대표준(연)CAS팀(suhwan.lim@lge.com)" w:date="2018-05-03T14:26:00Z"/>
                <w:lang w:val="en-US" w:eastAsia="ko-KR"/>
              </w:rPr>
            </w:pPr>
            <w:ins w:id="7468" w:author="임수환/책임연구원/차세대표준(연)CAS팀(suhwan.lim@lge.com)" w:date="2018-05-03T14:26:00Z">
              <w:r w:rsidRPr="00C74892">
                <w:rPr>
                  <w:lang w:val="en-US" w:eastAsia="ko-KR"/>
                </w:rPr>
                <w:t>2* fy_low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469" w:author="임수환/책임연구원/차세대표준(연)CAS팀(suhwan.lim@lge.com)" w:date="2018-05-03T14:26:00Z"/>
                <w:lang w:val="en-US" w:eastAsia="ko-KR"/>
              </w:rPr>
            </w:pPr>
            <w:ins w:id="7470" w:author="임수환/책임연구원/차세대표준(연)CAS팀(suhwan.lim@lge.com)" w:date="2018-05-03T14:26:00Z">
              <w:r w:rsidRPr="00C74892">
                <w:rPr>
                  <w:lang w:val="en-US" w:eastAsia="ko-KR"/>
                </w:rPr>
                <w:t>2* fy_high</w:t>
              </w:r>
            </w:ins>
          </w:p>
        </w:tc>
      </w:tr>
      <w:tr w:rsidR="003F714F" w:rsidRPr="00A30C95" w:rsidTr="003F714F">
        <w:trPr>
          <w:trHeight w:val="505"/>
          <w:jc w:val="center"/>
          <w:ins w:id="7471"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ins w:id="7472" w:author="임수환/책임연구원/차세대표준(연)CAS팀(suhwan.lim@lge.com)" w:date="2018-05-03T14:26:00Z"/>
                <w:lang w:val="en-US" w:eastAsia="ko-KR"/>
              </w:rPr>
            </w:pPr>
            <w:ins w:id="7473" w:author="임수환/책임연구원/차세대표준(연)CAS팀(suhwan.lim@lge.com)" w:date="2018-05-03T14:26: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629"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ins w:id="7474" w:author="임수환/책임연구원/차세대표준(연)CAS팀(suhwan.lim@lge.com)" w:date="2018-05-03T14:26:00Z"/>
                <w:lang w:val="en-US" w:eastAsia="ko-KR"/>
              </w:rPr>
            </w:pPr>
            <w:ins w:id="7475" w:author="임수환/책임연구원/차세대표준(연)CAS팀(suhwan.lim@lge.com)" w:date="2018-05-03T14:26:00Z">
              <w:r w:rsidRPr="00C74892">
                <w:rPr>
                  <w:lang w:val="en-US" w:eastAsia="ko-KR"/>
                </w:rPr>
                <w:t>3420</w:t>
              </w:r>
            </w:ins>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ins w:id="7476" w:author="임수환/책임연구원/차세대표준(연)CAS팀(suhwan.lim@lge.com)" w:date="2018-05-03T14:26:00Z"/>
                <w:lang w:val="en-US" w:eastAsia="ko-KR"/>
              </w:rPr>
            </w:pPr>
            <w:ins w:id="7477" w:author="임수환/책임연구원/차세대표준(연)CAS팀(suhwan.lim@lge.com)" w:date="2018-05-03T14:26:00Z">
              <w:r w:rsidRPr="00C74892">
                <w:rPr>
                  <w:lang w:val="en-US" w:eastAsia="ko-KR"/>
                </w:rPr>
                <w:t>3570</w:t>
              </w:r>
            </w:ins>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ins w:id="7478" w:author="임수환/책임연구원/차세대표준(연)CAS팀(suhwan.lim@lge.com)" w:date="2018-05-03T14:26:00Z"/>
                <w:lang w:val="en-US" w:eastAsia="ko-KR"/>
              </w:rPr>
            </w:pPr>
            <w:ins w:id="7479" w:author="임수환/책임연구원/차세대표준(연)CAS팀(suhwan.lim@lge.com)" w:date="2018-05-03T14:26:00Z">
              <w:r w:rsidRPr="00C74892">
                <w:rPr>
                  <w:lang w:val="en-US" w:eastAsia="ko-KR"/>
                </w:rPr>
                <w:t>5000</w:t>
              </w:r>
            </w:ins>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ins w:id="7480" w:author="임수환/책임연구원/차세대표준(연)CAS팀(suhwan.lim@lge.com)" w:date="2018-05-03T14:26:00Z"/>
                <w:lang w:val="en-US" w:eastAsia="ko-KR"/>
              </w:rPr>
            </w:pPr>
            <w:ins w:id="7481" w:author="임수환/책임연구원/차세대표준(연)CAS팀(suhwan.lim@lge.com)" w:date="2018-05-03T14:26:00Z">
              <w:r w:rsidRPr="00C74892">
                <w:rPr>
                  <w:lang w:val="en-US" w:eastAsia="ko-KR"/>
                </w:rPr>
                <w:t>5140</w:t>
              </w:r>
            </w:ins>
          </w:p>
        </w:tc>
      </w:tr>
      <w:tr w:rsidR="003F714F" w:rsidRPr="00A30C95" w:rsidTr="003F714F">
        <w:trPr>
          <w:trHeight w:val="520"/>
          <w:jc w:val="center"/>
          <w:ins w:id="7482"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483" w:author="임수환/책임연구원/차세대표준(연)CAS팀(suhwan.lim@lge.com)" w:date="2018-05-03T14:26:00Z"/>
                <w:lang w:val="en-US" w:eastAsia="ko-KR"/>
              </w:rPr>
            </w:pPr>
            <w:ins w:id="7484" w:author="임수환/책임연구원/차세대표준(연)CAS팀(suhwan.lim@lge.com)" w:date="2018-05-03T14:26: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485" w:author="임수환/책임연구원/차세대표준(연)CAS팀(suhwan.lim@lge.com)" w:date="2018-05-03T14:26:00Z"/>
                <w:lang w:val="en-US" w:eastAsia="ko-KR"/>
              </w:rPr>
            </w:pPr>
            <w:ins w:id="7486" w:author="임수환/책임연구원/차세대표준(연)CAS팀(suhwan.lim@lge.com)" w:date="2018-05-03T14:26:00Z">
              <w:r w:rsidRPr="00C74892">
                <w:rPr>
                  <w:lang w:val="en-US" w:eastAsia="ko-KR"/>
                </w:rPr>
                <w:t>3*fx_low</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487" w:author="임수환/책임연구원/차세대표준(연)CAS팀(suhwan.lim@lge.com)" w:date="2018-05-03T14:26:00Z"/>
                <w:lang w:val="en-US" w:eastAsia="ko-KR"/>
              </w:rPr>
            </w:pPr>
            <w:ins w:id="7488" w:author="임수환/책임연구원/차세대표준(연)CAS팀(suhwan.lim@lge.com)" w:date="2018-05-03T14:26:00Z">
              <w:r w:rsidRPr="00C74892">
                <w:rPr>
                  <w:lang w:val="en-US" w:eastAsia="ko-KR"/>
                </w:rPr>
                <w:t>3*fx_high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489" w:author="임수환/책임연구원/차세대표준(연)CAS팀(suhwan.lim@lge.com)" w:date="2018-05-03T14:26:00Z"/>
                <w:lang w:val="en-US" w:eastAsia="ko-KR"/>
              </w:rPr>
            </w:pPr>
            <w:ins w:id="7490" w:author="임수환/책임연구원/차세대표준(연)CAS팀(suhwan.lim@lge.com)" w:date="2018-05-03T14:26:00Z">
              <w:r w:rsidRPr="00C74892">
                <w:rPr>
                  <w:lang w:val="en-US" w:eastAsia="ko-KR"/>
                </w:rPr>
                <w:t>3* fy_low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491" w:author="임수환/책임연구원/차세대표준(연)CAS팀(suhwan.lim@lge.com)" w:date="2018-05-03T14:26:00Z"/>
                <w:lang w:val="en-US" w:eastAsia="ko-KR"/>
              </w:rPr>
            </w:pPr>
            <w:ins w:id="7492" w:author="임수환/책임연구원/차세대표준(연)CAS팀(suhwan.lim@lge.com)" w:date="2018-05-03T14:26:00Z">
              <w:r w:rsidRPr="00C74892">
                <w:rPr>
                  <w:lang w:val="en-US" w:eastAsia="ko-KR"/>
                </w:rPr>
                <w:t>3* fy_high</w:t>
              </w:r>
            </w:ins>
          </w:p>
        </w:tc>
      </w:tr>
      <w:tr w:rsidR="003F714F" w:rsidRPr="00A30C95" w:rsidTr="003F714F">
        <w:trPr>
          <w:trHeight w:val="505"/>
          <w:jc w:val="center"/>
          <w:ins w:id="7493"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494" w:author="임수환/책임연구원/차세대표준(연)CAS팀(suhwan.lim@lge.com)" w:date="2018-05-03T14:26:00Z"/>
                <w:lang w:val="en-US" w:eastAsia="ko-KR"/>
              </w:rPr>
            </w:pPr>
            <w:ins w:id="7495" w:author="임수환/책임연구원/차세대표준(연)CAS팀(suhwan.lim@lge.com)" w:date="2018-05-03T14:26: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629"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ins w:id="7496" w:author="임수환/책임연구원/차세대표준(연)CAS팀(suhwan.lim@lge.com)" w:date="2018-05-03T14:26:00Z"/>
                <w:lang w:val="en-US" w:eastAsia="ko-KR"/>
              </w:rPr>
            </w:pPr>
            <w:ins w:id="7497" w:author="임수환/책임연구원/차세대표준(연)CAS팀(suhwan.lim@lge.com)" w:date="2018-05-03T14:26:00Z">
              <w:r w:rsidRPr="00C74892">
                <w:rPr>
                  <w:lang w:val="en-US" w:eastAsia="ko-KR"/>
                </w:rPr>
                <w:t>5130</w:t>
              </w:r>
            </w:ins>
          </w:p>
        </w:tc>
        <w:tc>
          <w:tcPr>
            <w:tcW w:w="1900"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ins w:id="7498" w:author="임수환/책임연구원/차세대표준(연)CAS팀(suhwan.lim@lge.com)" w:date="2018-05-03T14:26:00Z"/>
                <w:lang w:val="en-US" w:eastAsia="ko-KR"/>
              </w:rPr>
            </w:pPr>
            <w:ins w:id="7499" w:author="임수환/책임연구원/차세대표준(연)CAS팀(suhwan.lim@lge.com)" w:date="2018-05-03T14:26:00Z">
              <w:r w:rsidRPr="00C74892">
                <w:rPr>
                  <w:lang w:val="en-US" w:eastAsia="ko-KR"/>
                </w:rPr>
                <w:t>5355</w:t>
              </w:r>
            </w:ins>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ins w:id="7500" w:author="임수환/책임연구원/차세대표준(연)CAS팀(suhwan.lim@lge.com)" w:date="2018-05-03T14:26:00Z"/>
                <w:lang w:val="en-US" w:eastAsia="ko-KR"/>
              </w:rPr>
            </w:pPr>
            <w:ins w:id="7501" w:author="임수환/책임연구원/차세대표준(연)CAS팀(suhwan.lim@lge.com)" w:date="2018-05-03T14:26:00Z">
              <w:r w:rsidRPr="00C74892">
                <w:rPr>
                  <w:lang w:val="en-US" w:eastAsia="ko-KR"/>
                </w:rPr>
                <w:t>7500</w:t>
              </w:r>
            </w:ins>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ins w:id="7502" w:author="임수환/책임연구원/차세대표준(연)CAS팀(suhwan.lim@lge.com)" w:date="2018-05-03T14:26:00Z"/>
                <w:lang w:val="en-US" w:eastAsia="ko-KR"/>
              </w:rPr>
            </w:pPr>
            <w:ins w:id="7503" w:author="임수환/책임연구원/차세대표준(연)CAS팀(suhwan.lim@lge.com)" w:date="2018-05-03T14:26:00Z">
              <w:r w:rsidRPr="00C74892">
                <w:rPr>
                  <w:lang w:val="en-US" w:eastAsia="ko-KR"/>
                </w:rPr>
                <w:t>7710</w:t>
              </w:r>
            </w:ins>
          </w:p>
        </w:tc>
      </w:tr>
      <w:tr w:rsidR="003F714F" w:rsidRPr="00A30C95" w:rsidTr="003F714F">
        <w:trPr>
          <w:trHeight w:val="505"/>
          <w:jc w:val="center"/>
          <w:ins w:id="7504"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505" w:author="임수환/책임연구원/차세대표준(연)CAS팀(suhwan.lim@lge.com)" w:date="2018-05-03T14:26:00Z"/>
                <w:lang w:val="en-US" w:eastAsia="ko-KR"/>
              </w:rPr>
            </w:pPr>
            <w:ins w:id="7506" w:author="임수환/책임연구원/차세대표준(연)CAS팀(suhwan.lim@lge.com)" w:date="2018-05-03T14:26: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507" w:author="임수환/책임연구원/차세대표준(연)CAS팀(suhwan.lim@lge.com)" w:date="2018-05-03T14:26:00Z"/>
                <w:lang w:val="en-US" w:eastAsia="ko-KR"/>
              </w:rPr>
            </w:pPr>
            <w:ins w:id="7508" w:author="임수환/책임연구원/차세대표준(연)CAS팀(suhwan.lim@lge.com)" w:date="2018-05-03T14:26:00Z">
              <w:r w:rsidRPr="00C74892">
                <w:rPr>
                  <w:lang w:val="en-US" w:eastAsia="ko-KR"/>
                </w:rPr>
                <w:t>|fy_low – fx_high|</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509" w:author="임수환/책임연구원/차세대표준(연)CAS팀(suhwan.lim@lge.com)" w:date="2018-05-03T14:26:00Z"/>
                <w:lang w:val="en-US" w:eastAsia="ko-KR"/>
              </w:rPr>
            </w:pPr>
            <w:ins w:id="7510" w:author="임수환/책임연구원/차세대표준(연)CAS팀(suhwan.lim@lge.com)" w:date="2018-05-03T14:26:00Z">
              <w:r w:rsidRPr="00C74892">
                <w:rPr>
                  <w:lang w:val="en-US" w:eastAsia="ko-KR"/>
                </w:rPr>
                <w:t>|fy_high – fx_low|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11" w:author="임수환/책임연구원/차세대표준(연)CAS팀(suhwan.lim@lge.com)" w:date="2018-05-03T14:26:00Z"/>
                <w:lang w:val="en-US" w:eastAsia="ko-KR"/>
              </w:rPr>
            </w:pPr>
            <w:ins w:id="7512" w:author="임수환/책임연구원/차세대표준(연)CAS팀(suhwan.lim@lge.com)" w:date="2018-05-03T14:26:00Z">
              <w:r w:rsidRPr="00C74892">
                <w:rPr>
                  <w:lang w:val="en-US" w:eastAsia="ko-KR"/>
                </w:rPr>
                <w:t>|fy_low + fx_low|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13" w:author="임수환/책임연구원/차세대표준(연)CAS팀(suhwan.lim@lge.com)" w:date="2018-05-03T14:26:00Z"/>
                <w:lang w:val="en-US" w:eastAsia="ko-KR"/>
              </w:rPr>
            </w:pPr>
            <w:ins w:id="7514" w:author="임수환/책임연구원/차세대표준(연)CAS팀(suhwan.lim@lge.com)" w:date="2018-05-03T14:26:00Z">
              <w:r w:rsidRPr="00C74892">
                <w:rPr>
                  <w:lang w:val="en-US" w:eastAsia="ko-KR"/>
                </w:rPr>
                <w:t>|fy_high + fx_high|</w:t>
              </w:r>
            </w:ins>
          </w:p>
        </w:tc>
      </w:tr>
      <w:tr w:rsidR="003F714F" w:rsidRPr="00A30C95" w:rsidTr="003F714F">
        <w:trPr>
          <w:trHeight w:val="475"/>
          <w:jc w:val="center"/>
          <w:ins w:id="7515"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516" w:author="임수환/책임연구원/차세대표준(연)CAS팀(suhwan.lim@lge.com)" w:date="2018-05-03T14:26:00Z"/>
                <w:lang w:val="en-US" w:eastAsia="ko-KR"/>
              </w:rPr>
            </w:pPr>
            <w:ins w:id="7517"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ins w:id="7518" w:author="임수환/책임연구원/차세대표준(연)CAS팀(suhwan.lim@lge.com)" w:date="2018-05-03T14:26:00Z"/>
                <w:lang w:val="en-US" w:eastAsia="ko-KR"/>
              </w:rPr>
            </w:pPr>
            <w:ins w:id="7519" w:author="임수환/책임연구원/차세대표준(연)CAS팀(suhwan.lim@lge.com)" w:date="2018-05-03T14:26:00Z">
              <w:r w:rsidRPr="00C74892">
                <w:rPr>
                  <w:lang w:val="en-US" w:eastAsia="ko-KR"/>
                </w:rPr>
                <w:t>715</w:t>
              </w:r>
            </w:ins>
          </w:p>
        </w:tc>
        <w:tc>
          <w:tcPr>
            <w:tcW w:w="1900"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ins w:id="7520" w:author="임수환/책임연구원/차세대표준(연)CAS팀(suhwan.lim@lge.com)" w:date="2018-05-03T14:26:00Z"/>
                <w:lang w:val="en-US" w:eastAsia="ko-KR"/>
              </w:rPr>
            </w:pPr>
            <w:ins w:id="7521" w:author="임수환/책임연구원/차세대표준(연)CAS팀(suhwan.lim@lge.com)" w:date="2018-05-03T14:26:00Z">
              <w:r w:rsidRPr="00C74892">
                <w:rPr>
                  <w:lang w:val="en-US" w:eastAsia="ko-KR"/>
                </w:rPr>
                <w:t>860</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522" w:author="임수환/책임연구원/차세대표준(연)CAS팀(suhwan.lim@lge.com)" w:date="2018-05-03T14:26:00Z"/>
                <w:lang w:val="en-US" w:eastAsia="ko-KR"/>
              </w:rPr>
            </w:pPr>
            <w:ins w:id="7523" w:author="임수환/책임연구원/차세대표준(연)CAS팀(suhwan.lim@lge.com)" w:date="2018-05-03T14:26:00Z">
              <w:r w:rsidRPr="00C74892">
                <w:rPr>
                  <w:lang w:val="en-US" w:eastAsia="ko-KR"/>
                </w:rPr>
                <w:t>4210</w:t>
              </w:r>
            </w:ins>
          </w:p>
        </w:tc>
        <w:tc>
          <w:tcPr>
            <w:tcW w:w="1900" w:type="dxa"/>
            <w:tcBorders>
              <w:top w:val="nil"/>
              <w:left w:val="nil"/>
              <w:bottom w:val="single" w:sz="4" w:space="0" w:color="auto"/>
              <w:right w:val="single" w:sz="8" w:space="0" w:color="auto"/>
            </w:tcBorders>
            <w:shd w:val="clear" w:color="000000" w:fill="FFFFFF"/>
            <w:vAlign w:val="center"/>
            <w:hideMark/>
          </w:tcPr>
          <w:p w:rsidR="003F714F" w:rsidRPr="00C74892" w:rsidRDefault="003F714F" w:rsidP="003F714F">
            <w:pPr>
              <w:pStyle w:val="TAC"/>
              <w:rPr>
                <w:ins w:id="7524" w:author="임수환/책임연구원/차세대표준(연)CAS팀(suhwan.lim@lge.com)" w:date="2018-05-03T14:26:00Z"/>
                <w:lang w:val="en-US" w:eastAsia="ko-KR"/>
              </w:rPr>
            </w:pPr>
            <w:ins w:id="7525" w:author="임수환/책임연구원/차세대표준(연)CAS팀(suhwan.lim@lge.com)" w:date="2018-05-03T14:26:00Z">
              <w:r w:rsidRPr="00C74892">
                <w:rPr>
                  <w:lang w:val="en-US" w:eastAsia="ko-KR"/>
                </w:rPr>
                <w:t>4355</w:t>
              </w:r>
            </w:ins>
          </w:p>
        </w:tc>
      </w:tr>
      <w:tr w:rsidR="003F714F" w:rsidRPr="00A30C95" w:rsidTr="003F714F">
        <w:trPr>
          <w:trHeight w:val="520"/>
          <w:jc w:val="center"/>
          <w:ins w:id="7526"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ins w:id="7527" w:author="임수환/책임연구원/차세대표준(연)CAS팀(suhwan.lim@lge.com)" w:date="2018-05-03T14:26:00Z"/>
                <w:lang w:val="en-US" w:eastAsia="ko-KR"/>
              </w:rPr>
            </w:pPr>
            <w:ins w:id="7528" w:author="임수환/책임연구원/차세대표준(연)CAS팀(suhwan.lim@lge.com)" w:date="2018-05-03T14:2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ins w:id="7529" w:author="임수환/책임연구원/차세대표준(연)CAS팀(suhwan.lim@lge.com)" w:date="2018-05-03T14:26:00Z"/>
                <w:lang w:val="en-US" w:eastAsia="ko-KR"/>
              </w:rPr>
            </w:pPr>
            <w:ins w:id="7530" w:author="임수환/책임연구원/차세대표준(연)CAS팀(suhwan.lim@lge.com)" w:date="2018-05-03T14:26:00Z">
              <w:r w:rsidRPr="00C74892">
                <w:rPr>
                  <w:lang w:val="en-US" w:eastAsia="ko-KR"/>
                </w:rPr>
                <w:t>|2*fx_low – fy_high|</w:t>
              </w:r>
            </w:ins>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ins w:id="7531" w:author="임수환/책임연구원/차세대표준(연)CAS팀(suhwan.lim@lge.com)" w:date="2018-05-03T14:26:00Z"/>
                <w:lang w:val="en-US" w:eastAsia="ko-KR"/>
              </w:rPr>
            </w:pPr>
            <w:ins w:id="7532" w:author="임수환/책임연구원/차세대표준(연)CAS팀(suhwan.lim@lge.com)" w:date="2018-05-03T14:26:00Z">
              <w:r w:rsidRPr="00C74892">
                <w:rPr>
                  <w:lang w:val="en-US" w:eastAsia="ko-KR"/>
                </w:rPr>
                <w:t>|2*fx_high – 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33" w:author="임수환/책임연구원/차세대표준(연)CAS팀(suhwan.lim@lge.com)" w:date="2018-05-03T14:26:00Z"/>
                <w:lang w:val="en-US" w:eastAsia="ko-KR"/>
              </w:rPr>
            </w:pPr>
            <w:ins w:id="7534" w:author="임수환/책임연구원/차세대표준(연)CAS팀(suhwan.lim@lge.com)" w:date="2018-05-03T14:26:00Z">
              <w:r w:rsidRPr="00C74892">
                <w:rPr>
                  <w:lang w:val="en-US" w:eastAsia="ko-KR"/>
                </w:rPr>
                <w:t>|2*fy_low – fx_high|</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35" w:author="임수환/책임연구원/차세대표준(연)CAS팀(suhwan.lim@lge.com)" w:date="2018-05-03T14:26:00Z"/>
                <w:lang w:val="en-US" w:eastAsia="ko-KR"/>
              </w:rPr>
            </w:pPr>
            <w:ins w:id="7536" w:author="임수환/책임연구원/차세대표준(연)CAS팀(suhwan.lim@lge.com)" w:date="2018-05-03T14:26:00Z">
              <w:r w:rsidRPr="00C74892">
                <w:rPr>
                  <w:lang w:val="en-US" w:eastAsia="ko-KR"/>
                </w:rPr>
                <w:t>|2*fy_high – fx_low|</w:t>
              </w:r>
            </w:ins>
          </w:p>
        </w:tc>
      </w:tr>
      <w:tr w:rsidR="003F714F" w:rsidRPr="00A30C95" w:rsidTr="003F714F">
        <w:trPr>
          <w:trHeight w:val="490"/>
          <w:jc w:val="center"/>
          <w:ins w:id="7537"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ins w:id="7538" w:author="임수환/책임연구원/차세대표준(연)CAS팀(suhwan.lim@lge.com)" w:date="2018-05-03T14:26:00Z"/>
                <w:lang w:val="en-US" w:eastAsia="ko-KR"/>
              </w:rPr>
            </w:pPr>
            <w:ins w:id="7539"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ins w:id="7540" w:author="임수환/책임연구원/차세대표준(연)CAS팀(suhwan.lim@lge.com)" w:date="2018-05-03T14:26:00Z"/>
                <w:lang w:val="en-US" w:eastAsia="ko-KR"/>
              </w:rPr>
            </w:pPr>
            <w:ins w:id="7541" w:author="임수환/책임연구원/차세대표준(연)CAS팀(suhwan.lim@lge.com)" w:date="2018-05-03T14:26:00Z">
              <w:r w:rsidRPr="00C74892">
                <w:rPr>
                  <w:lang w:val="en-US" w:eastAsia="ko-KR"/>
                </w:rPr>
                <w:t>850</w:t>
              </w:r>
            </w:ins>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ins w:id="7542" w:author="임수환/책임연구원/차세대표준(연)CAS팀(suhwan.lim@lge.com)" w:date="2018-05-03T14:26:00Z"/>
                <w:lang w:val="en-US" w:eastAsia="ko-KR"/>
              </w:rPr>
            </w:pPr>
            <w:ins w:id="7543" w:author="임수환/책임연구원/차세대표준(연)CAS팀(suhwan.lim@lge.com)" w:date="2018-05-03T14:26:00Z">
              <w:r w:rsidRPr="00C74892">
                <w:rPr>
                  <w:lang w:val="en-US" w:eastAsia="ko-KR"/>
                </w:rPr>
                <w:t>1070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44" w:author="임수환/책임연구원/차세대표준(연)CAS팀(suhwan.lim@lge.com)" w:date="2018-05-03T14:26:00Z"/>
                <w:lang w:val="en-US" w:eastAsia="ko-KR"/>
              </w:rPr>
            </w:pPr>
            <w:ins w:id="7545" w:author="임수환/책임연구원/차세대표준(연)CAS팀(suhwan.lim@lge.com)" w:date="2018-05-03T14:26:00Z">
              <w:r w:rsidRPr="00C74892">
                <w:rPr>
                  <w:lang w:val="en-US" w:eastAsia="ko-KR"/>
                </w:rPr>
                <w:t>3215</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46" w:author="임수환/책임연구원/차세대표준(연)CAS팀(suhwan.lim@lge.com)" w:date="2018-05-03T14:26:00Z"/>
                <w:lang w:val="en-US" w:eastAsia="ko-KR"/>
              </w:rPr>
            </w:pPr>
            <w:ins w:id="7547" w:author="임수환/책임연구원/차세대표준(연)CAS팀(suhwan.lim@lge.com)" w:date="2018-05-03T14:26:00Z">
              <w:r w:rsidRPr="00C74892">
                <w:rPr>
                  <w:lang w:val="en-US" w:eastAsia="ko-KR"/>
                </w:rPr>
                <w:t>3430</w:t>
              </w:r>
            </w:ins>
          </w:p>
        </w:tc>
      </w:tr>
      <w:tr w:rsidR="003F714F" w:rsidRPr="00A30C95" w:rsidTr="003F714F">
        <w:trPr>
          <w:trHeight w:val="505"/>
          <w:jc w:val="center"/>
          <w:ins w:id="7548"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549" w:author="임수환/책임연구원/차세대표준(연)CAS팀(suhwan.lim@lge.com)" w:date="2018-05-03T14:26:00Z"/>
                <w:lang w:val="en-US" w:eastAsia="ko-KR"/>
              </w:rPr>
            </w:pPr>
            <w:ins w:id="7550" w:author="임수환/책임연구원/차세대표준(연)CAS팀(suhwan.lim@lge.com)" w:date="2018-05-03T14:2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51" w:author="임수환/책임연구원/차세대표준(연)CAS팀(suhwan.lim@lge.com)" w:date="2018-05-03T14:26:00Z"/>
                <w:lang w:val="en-US" w:eastAsia="ko-KR"/>
              </w:rPr>
            </w:pPr>
            <w:ins w:id="7552" w:author="임수환/책임연구원/차세대표준(연)CAS팀(suhwan.lim@lge.com)" w:date="2018-05-03T14:26:00Z">
              <w:r w:rsidRPr="00C74892">
                <w:rPr>
                  <w:lang w:val="en-US" w:eastAsia="ko-KR"/>
                </w:rPr>
                <w:t>|2*fx_low + 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53" w:author="임수환/책임연구원/차세대표준(연)CAS팀(suhwan.lim@lge.com)" w:date="2018-05-03T14:26:00Z"/>
                <w:lang w:val="en-US" w:eastAsia="ko-KR"/>
              </w:rPr>
            </w:pPr>
            <w:ins w:id="7554" w:author="임수환/책임연구원/차세대표준(연)CAS팀(suhwan.lim@lge.com)" w:date="2018-05-03T14:26:00Z">
              <w:r w:rsidRPr="00C74892">
                <w:rPr>
                  <w:lang w:val="en-US" w:eastAsia="ko-KR"/>
                </w:rPr>
                <w:t>|2*fx_high + fy_high|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55" w:author="임수환/책임연구원/차세대표준(연)CAS팀(suhwan.lim@lge.com)" w:date="2018-05-03T14:26:00Z"/>
                <w:lang w:val="en-US" w:eastAsia="ko-KR"/>
              </w:rPr>
            </w:pPr>
            <w:ins w:id="7556" w:author="임수환/책임연구원/차세대표준(연)CAS팀(suhwan.lim@lge.com)" w:date="2018-05-03T14:26:00Z">
              <w:r w:rsidRPr="00C74892">
                <w:rPr>
                  <w:lang w:val="en-US" w:eastAsia="ko-KR"/>
                </w:rPr>
                <w:t>|2*fy_low + fx_low|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57" w:author="임수환/책임연구원/차세대표준(연)CAS팀(suhwan.lim@lge.com)" w:date="2018-05-03T14:26:00Z"/>
                <w:lang w:val="en-US" w:eastAsia="ko-KR"/>
              </w:rPr>
            </w:pPr>
            <w:ins w:id="7558" w:author="임수환/책임연구원/차세대표준(연)CAS팀(suhwan.lim@lge.com)" w:date="2018-05-03T14:26:00Z">
              <w:r w:rsidRPr="00C74892">
                <w:rPr>
                  <w:lang w:val="en-US" w:eastAsia="ko-KR"/>
                </w:rPr>
                <w:t>|2*fy_high + fx_high|</w:t>
              </w:r>
            </w:ins>
          </w:p>
        </w:tc>
      </w:tr>
      <w:tr w:rsidR="003F714F" w:rsidRPr="00A30C95" w:rsidTr="003F714F">
        <w:trPr>
          <w:trHeight w:val="610"/>
          <w:jc w:val="center"/>
          <w:ins w:id="7559"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560" w:author="임수환/책임연구원/차세대표준(연)CAS팀(suhwan.lim@lge.com)" w:date="2018-05-03T14:26:00Z"/>
                <w:lang w:val="en-US" w:eastAsia="ko-KR"/>
              </w:rPr>
            </w:pPr>
            <w:ins w:id="7561"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62" w:author="임수환/책임연구원/차세대표준(연)CAS팀(suhwan.lim@lge.com)" w:date="2018-05-03T14:26:00Z"/>
                <w:lang w:val="en-US" w:eastAsia="ko-KR"/>
              </w:rPr>
            </w:pPr>
            <w:ins w:id="7563" w:author="임수환/책임연구원/차세대표준(연)CAS팀(suhwan.lim@lge.com)" w:date="2018-05-03T14:26:00Z">
              <w:r w:rsidRPr="00C74892">
                <w:rPr>
                  <w:lang w:val="en-US" w:eastAsia="ko-KR"/>
                </w:rPr>
                <w:t>5920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64" w:author="임수환/책임연구원/차세대표준(연)CAS팀(suhwan.lim@lge.com)" w:date="2018-05-03T14:26:00Z"/>
                <w:lang w:val="en-US" w:eastAsia="ko-KR"/>
              </w:rPr>
            </w:pPr>
            <w:ins w:id="7565" w:author="임수환/책임연구원/차세대표준(연)CAS팀(suhwan.lim@lge.com)" w:date="2018-05-03T14:26:00Z">
              <w:r w:rsidRPr="00C74892">
                <w:rPr>
                  <w:lang w:val="en-US" w:eastAsia="ko-KR"/>
                </w:rPr>
                <w:t>6140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66" w:author="임수환/책임연구원/차세대표준(연)CAS팀(suhwan.lim@lge.com)" w:date="2018-05-03T14:26:00Z"/>
                <w:lang w:val="en-US" w:eastAsia="ko-KR"/>
              </w:rPr>
            </w:pPr>
            <w:ins w:id="7567" w:author="임수환/책임연구원/차세대표준(연)CAS팀(suhwan.lim@lge.com)" w:date="2018-05-03T14:26:00Z">
              <w:r w:rsidRPr="00C74892">
                <w:rPr>
                  <w:lang w:val="en-US" w:eastAsia="ko-KR"/>
                </w:rPr>
                <w:t>6710</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68" w:author="임수환/책임연구원/차세대표준(연)CAS팀(suhwan.lim@lge.com)" w:date="2018-05-03T14:26:00Z"/>
                <w:lang w:val="en-US" w:eastAsia="ko-KR"/>
              </w:rPr>
            </w:pPr>
            <w:ins w:id="7569" w:author="임수환/책임연구원/차세대표준(연)CAS팀(suhwan.lim@lge.com)" w:date="2018-05-03T14:26:00Z">
              <w:r w:rsidRPr="00C74892">
                <w:rPr>
                  <w:lang w:val="en-US" w:eastAsia="ko-KR"/>
                </w:rPr>
                <w:t>6925</w:t>
              </w:r>
            </w:ins>
          </w:p>
        </w:tc>
      </w:tr>
      <w:tr w:rsidR="003F714F" w:rsidRPr="00A30C95" w:rsidTr="003F714F">
        <w:trPr>
          <w:trHeight w:val="505"/>
          <w:jc w:val="center"/>
          <w:ins w:id="7570"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ins w:id="7571" w:author="임수환/책임연구원/차세대표준(연)CAS팀(suhwan.lim@lge.com)" w:date="2018-05-03T14:26:00Z"/>
                <w:lang w:val="en-US" w:eastAsia="ko-KR"/>
              </w:rPr>
            </w:pPr>
            <w:ins w:id="7572" w:author="임수환/책임연구원/차세대표준(연)CAS팀(suhwan.lim@lge.com)" w:date="2018-05-03T14:2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73" w:author="임수환/책임연구원/차세대표준(연)CAS팀(suhwan.lim@lge.com)" w:date="2018-05-03T14:26:00Z"/>
                <w:lang w:val="en-US" w:eastAsia="ko-KR"/>
              </w:rPr>
            </w:pPr>
            <w:ins w:id="7574" w:author="임수환/책임연구원/차세대표준(연)CAS팀(suhwan.lim@lge.com)" w:date="2018-05-03T14:26:00Z">
              <w:r w:rsidRPr="00C74892">
                <w:rPr>
                  <w:lang w:val="en-US" w:eastAsia="ko-KR"/>
                </w:rPr>
                <w:t>|3*fx_low – fy_high|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75" w:author="임수환/책임연구원/차세대표준(연)CAS팀(suhwan.lim@lge.com)" w:date="2018-05-03T14:26:00Z"/>
                <w:lang w:val="en-US" w:eastAsia="ko-KR"/>
              </w:rPr>
            </w:pPr>
            <w:ins w:id="7576" w:author="임수환/책임연구원/차세대표준(연)CAS팀(suhwan.lim@lge.com)" w:date="2018-05-03T14:26:00Z">
              <w:r w:rsidRPr="00C74892">
                <w:rPr>
                  <w:lang w:val="en-US" w:eastAsia="ko-KR"/>
                </w:rPr>
                <w:t>|3*fx_high – 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77" w:author="임수환/책임연구원/차세대표준(연)CAS팀(suhwan.lim@lge.com)" w:date="2018-05-03T14:26:00Z"/>
                <w:lang w:val="en-US" w:eastAsia="ko-KR"/>
              </w:rPr>
            </w:pPr>
            <w:ins w:id="7578" w:author="임수환/책임연구원/차세대표준(연)CAS팀(suhwan.lim@lge.com)" w:date="2018-05-03T14:26:00Z">
              <w:r w:rsidRPr="00C74892">
                <w:rPr>
                  <w:lang w:val="en-US" w:eastAsia="ko-KR"/>
                </w:rPr>
                <w:t>|3*fy_low – fx_high|</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79" w:author="임수환/책임연구원/차세대표준(연)CAS팀(suhwan.lim@lge.com)" w:date="2018-05-03T14:26:00Z"/>
                <w:lang w:val="en-US" w:eastAsia="ko-KR"/>
              </w:rPr>
            </w:pPr>
            <w:ins w:id="7580" w:author="임수환/책임연구원/차세대표준(연)CAS팀(suhwan.lim@lge.com)" w:date="2018-05-03T14:26:00Z">
              <w:r w:rsidRPr="00C74892">
                <w:rPr>
                  <w:lang w:val="en-US" w:eastAsia="ko-KR"/>
                </w:rPr>
                <w:t>|3*fy_high – fx_low|</w:t>
              </w:r>
            </w:ins>
          </w:p>
        </w:tc>
      </w:tr>
      <w:tr w:rsidR="003F714F" w:rsidRPr="00A30C95" w:rsidTr="003F714F">
        <w:trPr>
          <w:trHeight w:val="490"/>
          <w:jc w:val="center"/>
          <w:ins w:id="7581"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ins w:id="7582" w:author="임수환/책임연구원/차세대표준(연)CAS팀(suhwan.lim@lge.com)" w:date="2018-05-03T14:26:00Z"/>
                <w:lang w:val="en-US" w:eastAsia="ko-KR"/>
              </w:rPr>
            </w:pPr>
            <w:ins w:id="7583"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84" w:author="임수환/책임연구원/차세대표준(연)CAS팀(suhwan.lim@lge.com)" w:date="2018-05-03T14:26:00Z"/>
                <w:lang w:val="en-US" w:eastAsia="ko-KR"/>
              </w:rPr>
            </w:pPr>
            <w:ins w:id="7585" w:author="임수환/책임연구원/차세대표준(연)CAS팀(suhwan.lim@lge.com)" w:date="2018-05-03T14:26:00Z">
              <w:r w:rsidRPr="00C74892">
                <w:rPr>
                  <w:lang w:val="en-US" w:eastAsia="ko-KR"/>
                </w:rPr>
                <w:t>2560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86" w:author="임수환/책임연구원/차세대표준(연)CAS팀(suhwan.lim@lge.com)" w:date="2018-05-03T14:26:00Z"/>
                <w:lang w:val="en-US" w:eastAsia="ko-KR"/>
              </w:rPr>
            </w:pPr>
            <w:ins w:id="7587" w:author="임수환/책임연구원/차세대표준(연)CAS팀(suhwan.lim@lge.com)" w:date="2018-05-03T14:26:00Z">
              <w:r w:rsidRPr="00C74892">
                <w:rPr>
                  <w:lang w:val="en-US" w:eastAsia="ko-KR"/>
                </w:rPr>
                <w:t>2855</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88" w:author="임수환/책임연구원/차세대표준(연)CAS팀(suhwan.lim@lge.com)" w:date="2018-05-03T14:26:00Z"/>
                <w:lang w:val="en-US" w:eastAsia="ko-KR"/>
              </w:rPr>
            </w:pPr>
            <w:ins w:id="7589" w:author="임수환/책임연구원/차세대표준(연)CAS팀(suhwan.lim@lge.com)" w:date="2018-05-03T14:26:00Z">
              <w:r w:rsidRPr="00C74892">
                <w:rPr>
                  <w:lang w:val="en-US" w:eastAsia="ko-KR"/>
                </w:rPr>
                <w:t>5715</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590" w:author="임수환/책임연구원/차세대표준(연)CAS팀(suhwan.lim@lge.com)" w:date="2018-05-03T14:26:00Z"/>
                <w:lang w:val="en-US" w:eastAsia="ko-KR"/>
              </w:rPr>
            </w:pPr>
            <w:ins w:id="7591" w:author="임수환/책임연구원/차세대표준(연)CAS팀(suhwan.lim@lge.com)" w:date="2018-05-03T14:26:00Z">
              <w:r w:rsidRPr="00C74892">
                <w:rPr>
                  <w:lang w:val="en-US" w:eastAsia="ko-KR"/>
                </w:rPr>
                <w:t>6000</w:t>
              </w:r>
            </w:ins>
          </w:p>
        </w:tc>
      </w:tr>
      <w:tr w:rsidR="003F714F" w:rsidRPr="00A30C95" w:rsidTr="003F714F">
        <w:trPr>
          <w:trHeight w:val="520"/>
          <w:jc w:val="center"/>
          <w:ins w:id="7592"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593" w:author="임수환/책임연구원/차세대표준(연)CAS팀(suhwan.lim@lge.com)" w:date="2018-05-03T14:26:00Z"/>
                <w:lang w:val="en-US" w:eastAsia="ko-KR"/>
              </w:rPr>
            </w:pPr>
            <w:ins w:id="7594" w:author="임수환/책임연구원/차세대표준(연)CAS팀(suhwan.lim@lge.com)" w:date="2018-05-03T14:2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95" w:author="임수환/책임연구원/차세대표준(연)CAS팀(suhwan.lim@lge.com)" w:date="2018-05-03T14:26:00Z"/>
                <w:lang w:val="en-US" w:eastAsia="ko-KR"/>
              </w:rPr>
            </w:pPr>
            <w:ins w:id="7596" w:author="임수환/책임연구원/차세대표준(연)CAS팀(suhwan.lim@lge.com)" w:date="2018-05-03T14:26:00Z">
              <w:r w:rsidRPr="00C74892">
                <w:rPr>
                  <w:lang w:val="en-US" w:eastAsia="ko-KR"/>
                </w:rPr>
                <w:t>|3*fx_low + 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97" w:author="임수환/책임연구원/차세대표준(연)CAS팀(suhwan.lim@lge.com)" w:date="2018-05-03T14:26:00Z"/>
                <w:lang w:val="en-US" w:eastAsia="ko-KR"/>
              </w:rPr>
            </w:pPr>
            <w:ins w:id="7598" w:author="임수환/책임연구원/차세대표준(연)CAS팀(suhwan.lim@lge.com)" w:date="2018-05-03T14:26:00Z">
              <w:r w:rsidRPr="00C74892">
                <w:rPr>
                  <w:lang w:val="en-US" w:eastAsia="ko-KR"/>
                </w:rPr>
                <w:t>|3*fx_high + fy_high|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599" w:author="임수환/책임연구원/차세대표준(연)CAS팀(suhwan.lim@lge.com)" w:date="2018-05-03T14:26:00Z"/>
                <w:lang w:val="en-US" w:eastAsia="ko-KR"/>
              </w:rPr>
            </w:pPr>
            <w:ins w:id="7600" w:author="임수환/책임연구원/차세대표준(연)CAS팀(suhwan.lim@lge.com)" w:date="2018-05-03T14:26:00Z">
              <w:r w:rsidRPr="00C74892">
                <w:rPr>
                  <w:lang w:val="en-US" w:eastAsia="ko-KR"/>
                </w:rPr>
                <w:t>|3*fy_low + fx_low|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01" w:author="임수환/책임연구원/차세대표준(연)CAS팀(suhwan.lim@lge.com)" w:date="2018-05-03T14:26:00Z"/>
                <w:lang w:val="en-US" w:eastAsia="ko-KR"/>
              </w:rPr>
            </w:pPr>
            <w:ins w:id="7602" w:author="임수환/책임연구원/차세대표준(연)CAS팀(suhwan.lim@lge.com)" w:date="2018-05-03T14:26:00Z">
              <w:r w:rsidRPr="00C74892">
                <w:rPr>
                  <w:lang w:val="en-US" w:eastAsia="ko-KR"/>
                </w:rPr>
                <w:t>|3*fy_high + fx_high|</w:t>
              </w:r>
            </w:ins>
          </w:p>
        </w:tc>
      </w:tr>
      <w:tr w:rsidR="003F714F" w:rsidRPr="00A30C95" w:rsidTr="003F714F">
        <w:trPr>
          <w:trHeight w:val="475"/>
          <w:jc w:val="center"/>
          <w:ins w:id="7603"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04" w:author="임수환/책임연구원/차세대표준(연)CAS팀(suhwan.lim@lge.com)" w:date="2018-05-03T14:26:00Z"/>
                <w:lang w:val="en-US" w:eastAsia="ko-KR"/>
              </w:rPr>
            </w:pPr>
            <w:ins w:id="7605"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06" w:author="임수환/책임연구원/차세대표준(연)CAS팀(suhwan.lim@lge.com)" w:date="2018-05-03T14:26:00Z"/>
                <w:lang w:val="en-US" w:eastAsia="ko-KR"/>
              </w:rPr>
            </w:pPr>
            <w:ins w:id="7607" w:author="임수환/책임연구원/차세대표준(연)CAS팀(suhwan.lim@lge.com)" w:date="2018-05-03T14:26:00Z">
              <w:r w:rsidRPr="00C74892">
                <w:rPr>
                  <w:lang w:val="en-US" w:eastAsia="ko-KR"/>
                </w:rPr>
                <w:t>7630</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08" w:author="임수환/책임연구원/차세대표준(연)CAS팀(suhwan.lim@lge.com)" w:date="2018-05-03T14:26:00Z"/>
                <w:lang w:val="en-US" w:eastAsia="ko-KR"/>
              </w:rPr>
            </w:pPr>
            <w:ins w:id="7609" w:author="임수환/책임연구원/차세대표준(연)CAS팀(suhwan.lim@lge.com)" w:date="2018-05-03T14:26:00Z">
              <w:r w:rsidRPr="00C74892">
                <w:rPr>
                  <w:lang w:val="en-US" w:eastAsia="ko-KR"/>
                </w:rPr>
                <w:t>7925</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10" w:author="임수환/책임연구원/차세대표준(연)CAS팀(suhwan.lim@lge.com)" w:date="2018-05-03T14:26:00Z"/>
                <w:lang w:val="en-US" w:eastAsia="ko-KR"/>
              </w:rPr>
            </w:pPr>
            <w:ins w:id="7611" w:author="임수환/책임연구원/차세대표준(연)CAS팀(suhwan.lim@lge.com)" w:date="2018-05-03T14:26:00Z">
              <w:r w:rsidRPr="00C74892">
                <w:rPr>
                  <w:lang w:val="en-US" w:eastAsia="ko-KR"/>
                </w:rPr>
                <w:t>9210</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12" w:author="임수환/책임연구원/차세대표준(연)CAS팀(suhwan.lim@lge.com)" w:date="2018-05-03T14:26:00Z"/>
                <w:lang w:val="en-US" w:eastAsia="ko-KR"/>
              </w:rPr>
            </w:pPr>
            <w:ins w:id="7613" w:author="임수환/책임연구원/차세대표준(연)CAS팀(suhwan.lim@lge.com)" w:date="2018-05-03T14:26:00Z">
              <w:r w:rsidRPr="00C74892">
                <w:rPr>
                  <w:lang w:val="en-US" w:eastAsia="ko-KR"/>
                </w:rPr>
                <w:t>9495</w:t>
              </w:r>
            </w:ins>
          </w:p>
        </w:tc>
      </w:tr>
      <w:tr w:rsidR="003F714F" w:rsidRPr="00A30C95" w:rsidTr="003F714F">
        <w:trPr>
          <w:trHeight w:val="505"/>
          <w:jc w:val="center"/>
          <w:ins w:id="7614"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15" w:author="임수환/책임연구원/차세대표준(연)CAS팀(suhwan.lim@lge.com)" w:date="2018-05-03T14:26:00Z"/>
                <w:lang w:val="en-US" w:eastAsia="ko-KR"/>
              </w:rPr>
            </w:pPr>
            <w:ins w:id="7616" w:author="임수환/책임연구원/차세대표준(연)CAS팀(suhwan.lim@lge.com)" w:date="2018-05-03T14:2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17" w:author="임수환/책임연구원/차세대표준(연)CAS팀(suhwan.lim@lge.com)" w:date="2018-05-03T14:26:00Z"/>
                <w:lang w:val="en-US" w:eastAsia="ko-KR"/>
              </w:rPr>
            </w:pPr>
            <w:ins w:id="7618" w:author="임수환/책임연구원/차세대표준(연)CAS팀(suhwan.lim@lge.com)" w:date="2018-05-03T14:26:00Z">
              <w:r w:rsidRPr="00C74892">
                <w:rPr>
                  <w:lang w:val="en-US" w:eastAsia="ko-KR"/>
                </w:rPr>
                <w:t>|2*fx_low – 2*fy_high|</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19" w:author="임수환/책임연구원/차세대표준(연)CAS팀(suhwan.lim@lge.com)" w:date="2018-05-03T14:26:00Z"/>
                <w:lang w:val="en-US" w:eastAsia="ko-KR"/>
              </w:rPr>
            </w:pPr>
            <w:ins w:id="7620" w:author="임수환/책임연구원/차세대표준(연)CAS팀(suhwan.lim@lge.com)" w:date="2018-05-03T14:26:00Z">
              <w:r w:rsidRPr="00C74892">
                <w:rPr>
                  <w:lang w:val="en-US" w:eastAsia="ko-KR"/>
                </w:rPr>
                <w:t>|2*fx_high – 2*fy_low|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21" w:author="임수환/책임연구원/차세대표준(연)CAS팀(suhwan.lim@lge.com)" w:date="2018-05-03T14:26:00Z"/>
                <w:lang w:val="en-US" w:eastAsia="ko-KR"/>
              </w:rPr>
            </w:pPr>
            <w:ins w:id="7622" w:author="임수환/책임연구원/차세대표준(연)CAS팀(suhwan.lim@lge.com)" w:date="2018-05-03T14:26:00Z">
              <w:r w:rsidRPr="00C74892">
                <w:rPr>
                  <w:lang w:val="en-US" w:eastAsia="ko-KR"/>
                </w:rPr>
                <w:t>|2*fx_low + 2*fy_low|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23" w:author="임수환/책임연구원/차세대표준(연)CAS팀(suhwan.lim@lge.com)" w:date="2018-05-03T14:26:00Z"/>
                <w:lang w:val="en-US" w:eastAsia="ko-KR"/>
              </w:rPr>
            </w:pPr>
            <w:ins w:id="7624" w:author="임수환/책임연구원/차세대표준(연)CAS팀(suhwan.lim@lge.com)" w:date="2018-05-03T14:26:00Z">
              <w:r w:rsidRPr="00C74892">
                <w:rPr>
                  <w:lang w:val="en-US" w:eastAsia="ko-KR"/>
                </w:rPr>
                <w:t>|2*fx_high + 2*fy_high|</w:t>
              </w:r>
            </w:ins>
          </w:p>
        </w:tc>
      </w:tr>
      <w:tr w:rsidR="003F714F" w:rsidRPr="00A30C95" w:rsidTr="003F714F">
        <w:trPr>
          <w:trHeight w:val="475"/>
          <w:jc w:val="center"/>
          <w:ins w:id="7625"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26" w:author="임수환/책임연구원/차세대표준(연)CAS팀(suhwan.lim@lge.com)" w:date="2018-05-03T14:26:00Z"/>
                <w:lang w:val="en-US" w:eastAsia="ko-KR"/>
              </w:rPr>
            </w:pPr>
            <w:ins w:id="7627"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28" w:author="임수환/책임연구원/차세대표준(연)CAS팀(suhwan.lim@lge.com)" w:date="2018-05-03T14:26:00Z"/>
                <w:lang w:val="en-US" w:eastAsia="ko-KR"/>
              </w:rPr>
            </w:pPr>
            <w:ins w:id="7629" w:author="임수환/책임연구원/차세대표준(연)CAS팀(suhwan.lim@lge.com)" w:date="2018-05-03T14:26:00Z">
              <w:r w:rsidRPr="00C74892">
                <w:rPr>
                  <w:lang w:val="en-US" w:eastAsia="ko-KR"/>
                </w:rPr>
                <w:t>1720</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30" w:author="임수환/책임연구원/차세대표준(연)CAS팀(suhwan.lim@lge.com)" w:date="2018-05-03T14:26:00Z"/>
                <w:lang w:val="en-US" w:eastAsia="ko-KR"/>
              </w:rPr>
            </w:pPr>
            <w:ins w:id="7631" w:author="임수환/책임연구원/차세대표준(연)CAS팀(suhwan.lim@lge.com)" w:date="2018-05-03T14:26:00Z">
              <w:r w:rsidRPr="00C74892">
                <w:rPr>
                  <w:lang w:val="en-US" w:eastAsia="ko-KR"/>
                </w:rPr>
                <w:t>1430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32" w:author="임수환/책임연구원/차세대표준(연)CAS팀(suhwan.lim@lge.com)" w:date="2018-05-03T14:26:00Z"/>
                <w:lang w:val="en-US" w:eastAsia="ko-KR"/>
              </w:rPr>
            </w:pPr>
            <w:ins w:id="7633" w:author="임수환/책임연구원/차세대표준(연)CAS팀(suhwan.lim@lge.com)" w:date="2018-05-03T14:26:00Z">
              <w:r w:rsidRPr="00C74892">
                <w:rPr>
                  <w:lang w:val="en-US" w:eastAsia="ko-KR"/>
                </w:rPr>
                <w:t>8420</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34" w:author="임수환/책임연구원/차세대표준(연)CAS팀(suhwan.lim@lge.com)" w:date="2018-05-03T14:26:00Z"/>
                <w:lang w:val="en-US" w:eastAsia="ko-KR"/>
              </w:rPr>
            </w:pPr>
            <w:ins w:id="7635" w:author="임수환/책임연구원/차세대표준(연)CAS팀(suhwan.lim@lge.com)" w:date="2018-05-03T14:26:00Z">
              <w:r w:rsidRPr="00C74892">
                <w:rPr>
                  <w:lang w:val="en-US" w:eastAsia="ko-KR"/>
                </w:rPr>
                <w:t>8710</w:t>
              </w:r>
            </w:ins>
          </w:p>
        </w:tc>
      </w:tr>
      <w:tr w:rsidR="003F714F" w:rsidRPr="00A30C95" w:rsidTr="003F714F">
        <w:trPr>
          <w:trHeight w:val="416"/>
          <w:jc w:val="center"/>
          <w:ins w:id="7636"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37" w:author="임수환/책임연구원/차세대표준(연)CAS팀(suhwan.lim@lge.com)" w:date="2018-05-03T14:26:00Z"/>
                <w:lang w:val="en-US" w:eastAsia="ko-KR"/>
              </w:rPr>
            </w:pPr>
            <w:ins w:id="7638" w:author="임수환/책임연구원/차세대표준(연)CAS팀(suhwan.lim@lge.com)" w:date="2018-05-03T14:2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39" w:author="임수환/책임연구원/차세대표준(연)CAS팀(suhwan.lim@lge.com)" w:date="2018-05-03T14:26:00Z"/>
                <w:lang w:val="en-US" w:eastAsia="ko-KR"/>
              </w:rPr>
            </w:pPr>
            <w:ins w:id="7640" w:author="임수환/책임연구원/차세대표준(연)CAS팀(suhwan.lim@lge.com)" w:date="2018-05-03T14:26:00Z">
              <w:r w:rsidRPr="00C74892">
                <w:rPr>
                  <w:lang w:val="en-US" w:eastAsia="ko-KR"/>
                </w:rPr>
                <w:t xml:space="preserve">|fx_low – 4*fy_high| </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41" w:author="임수환/책임연구원/차세대표준(연)CAS팀(suhwan.lim@lge.com)" w:date="2018-05-03T14:26:00Z"/>
                <w:lang w:val="en-US" w:eastAsia="ko-KR"/>
              </w:rPr>
            </w:pPr>
            <w:ins w:id="7642" w:author="임수환/책임연구원/차세대표준(연)CAS팀(suhwan.lim@lge.com)" w:date="2018-05-03T14:26:00Z">
              <w:r w:rsidRPr="00C74892">
                <w:rPr>
                  <w:lang w:val="en-US" w:eastAsia="ko-KR"/>
                </w:rPr>
                <w:t>|fx_high – 4*fy_low|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43" w:author="임수환/책임연구원/차세대표준(연)CAS팀(suhwan.lim@lge.com)" w:date="2018-05-03T14:26:00Z"/>
                <w:lang w:val="en-US" w:eastAsia="ko-KR"/>
              </w:rPr>
            </w:pPr>
            <w:ins w:id="7644" w:author="임수환/책임연구원/차세대표준(연)CAS팀(suhwan.lim@lge.com)" w:date="2018-05-03T14:26:00Z">
              <w:r w:rsidRPr="00C74892">
                <w:rPr>
                  <w:lang w:val="en-US" w:eastAsia="ko-KR"/>
                </w:rPr>
                <w:t>|fy_low – 4*fx_high|</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45" w:author="임수환/책임연구원/차세대표준(연)CAS팀(suhwan.lim@lge.com)" w:date="2018-05-03T14:26:00Z"/>
                <w:lang w:val="en-US" w:eastAsia="ko-KR"/>
              </w:rPr>
            </w:pPr>
            <w:ins w:id="7646" w:author="임수환/책임연구원/차세대표준(연)CAS팀(suhwan.lim@lge.com)" w:date="2018-05-03T14:26:00Z">
              <w:r w:rsidRPr="00C74892">
                <w:rPr>
                  <w:lang w:val="en-US" w:eastAsia="ko-KR"/>
                </w:rPr>
                <w:t>|fy_high – 4*fx_low|</w:t>
              </w:r>
            </w:ins>
          </w:p>
        </w:tc>
      </w:tr>
      <w:tr w:rsidR="003F714F" w:rsidRPr="00A30C95" w:rsidTr="003F714F">
        <w:trPr>
          <w:trHeight w:val="490"/>
          <w:jc w:val="center"/>
          <w:ins w:id="7647"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48" w:author="임수환/책임연구원/차세대표준(연)CAS팀(suhwan.lim@lge.com)" w:date="2018-05-03T14:26:00Z"/>
                <w:lang w:val="en-US" w:eastAsia="ko-KR"/>
              </w:rPr>
            </w:pPr>
            <w:ins w:id="7649"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50" w:author="임수환/책임연구원/차세대표준(연)CAS팀(suhwan.lim@lge.com)" w:date="2018-05-03T14:26:00Z"/>
                <w:lang w:val="en-US" w:eastAsia="ko-KR"/>
              </w:rPr>
            </w:pPr>
            <w:ins w:id="7651" w:author="임수환/책임연구원/차세대표준(연)CAS팀(suhwan.lim@lge.com)" w:date="2018-05-03T14:26:00Z">
              <w:r w:rsidRPr="00C74892">
                <w:rPr>
                  <w:lang w:val="en-US" w:eastAsia="ko-KR"/>
                </w:rPr>
                <w:t>8570</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52" w:author="임수환/책임연구원/차세대표준(연)CAS팀(suhwan.lim@lge.com)" w:date="2018-05-03T14:26:00Z"/>
                <w:lang w:val="en-US" w:eastAsia="ko-KR"/>
              </w:rPr>
            </w:pPr>
            <w:ins w:id="7653" w:author="임수환/책임연구원/차세대표준(연)CAS팀(suhwan.lim@lge.com)" w:date="2018-05-03T14:26:00Z">
              <w:r w:rsidRPr="00C74892">
                <w:rPr>
                  <w:lang w:val="en-US" w:eastAsia="ko-KR"/>
                </w:rPr>
                <w:t>8215</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54" w:author="임수환/책임연구원/차세대표준(연)CAS팀(suhwan.lim@lge.com)" w:date="2018-05-03T14:26:00Z"/>
                <w:lang w:val="en-US" w:eastAsia="ko-KR"/>
              </w:rPr>
            </w:pPr>
            <w:ins w:id="7655" w:author="임수환/책임연구원/차세대표준(연)CAS팀(suhwan.lim@lge.com)" w:date="2018-05-03T14:26:00Z">
              <w:r w:rsidRPr="00C74892">
                <w:rPr>
                  <w:lang w:val="en-US" w:eastAsia="ko-KR"/>
                </w:rPr>
                <w:t>4640</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56" w:author="임수환/책임연구원/차세대표준(연)CAS팀(suhwan.lim@lge.com)" w:date="2018-05-03T14:26:00Z"/>
                <w:lang w:val="en-US" w:eastAsia="ko-KR"/>
              </w:rPr>
            </w:pPr>
            <w:ins w:id="7657" w:author="임수환/책임연구원/차세대표준(연)CAS팀(suhwan.lim@lge.com)" w:date="2018-05-03T14:26:00Z">
              <w:r w:rsidRPr="00C74892">
                <w:rPr>
                  <w:lang w:val="en-US" w:eastAsia="ko-KR"/>
                </w:rPr>
                <w:t>4270</w:t>
              </w:r>
            </w:ins>
          </w:p>
        </w:tc>
      </w:tr>
      <w:tr w:rsidR="003F714F" w:rsidRPr="00A30C95" w:rsidTr="003F714F">
        <w:trPr>
          <w:trHeight w:val="505"/>
          <w:jc w:val="center"/>
          <w:ins w:id="7658"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59" w:author="임수환/책임연구원/차세대표준(연)CAS팀(suhwan.lim@lge.com)" w:date="2018-05-03T14:26:00Z"/>
                <w:lang w:val="en-US" w:eastAsia="ko-KR"/>
              </w:rPr>
            </w:pPr>
            <w:ins w:id="7660" w:author="임수환/책임연구원/차세대표준(연)CAS팀(suhwan.lim@lge.com)" w:date="2018-05-03T14:2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61" w:author="임수환/책임연구원/차세대표준(연)CAS팀(suhwan.lim@lge.com)" w:date="2018-05-03T14:26:00Z"/>
                <w:lang w:val="en-US" w:eastAsia="ko-KR"/>
              </w:rPr>
            </w:pPr>
            <w:ins w:id="7662" w:author="임수환/책임연구원/차세대표준(연)CAS팀(suhwan.lim@lge.com)" w:date="2018-05-03T14:26:00Z">
              <w:r w:rsidRPr="00C74892">
                <w:rPr>
                  <w:lang w:val="en-US" w:eastAsia="ko-KR"/>
                </w:rPr>
                <w:t>|fx_low + 4*fy_low|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63" w:author="임수환/책임연구원/차세대표준(연)CAS팀(suhwan.lim@lge.com)" w:date="2018-05-03T14:26:00Z"/>
                <w:lang w:val="en-US" w:eastAsia="ko-KR"/>
              </w:rPr>
            </w:pPr>
            <w:ins w:id="7664" w:author="임수환/책임연구원/차세대표준(연)CAS팀(suhwan.lim@lge.com)" w:date="2018-05-03T14:26:00Z">
              <w:r w:rsidRPr="00C74892">
                <w:rPr>
                  <w:lang w:val="en-US" w:eastAsia="ko-KR"/>
                </w:rPr>
                <w:t>|fx_high + 4*fy_high|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65" w:author="임수환/책임연구원/차세대표준(연)CAS팀(suhwan.lim@lge.com)" w:date="2018-05-03T14:26:00Z"/>
                <w:lang w:val="en-US" w:eastAsia="ko-KR"/>
              </w:rPr>
            </w:pPr>
            <w:ins w:id="7666" w:author="임수환/책임연구원/차세대표준(연)CAS팀(suhwan.lim@lge.com)" w:date="2018-05-03T14:26:00Z">
              <w:r w:rsidRPr="00C74892">
                <w:rPr>
                  <w:lang w:val="en-US" w:eastAsia="ko-KR"/>
                </w:rPr>
                <w:t>|fy_low + 4*fx_low|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67" w:author="임수환/책임연구원/차세대표준(연)CAS팀(suhwan.lim@lge.com)" w:date="2018-05-03T14:26:00Z"/>
                <w:lang w:val="en-US" w:eastAsia="ko-KR"/>
              </w:rPr>
            </w:pPr>
            <w:ins w:id="7668" w:author="임수환/책임연구원/차세대표준(연)CAS팀(suhwan.lim@lge.com)" w:date="2018-05-03T14:26:00Z">
              <w:r w:rsidRPr="00C74892">
                <w:rPr>
                  <w:lang w:val="en-US" w:eastAsia="ko-KR"/>
                </w:rPr>
                <w:t>|fy_high + 4*fx_high|</w:t>
              </w:r>
            </w:ins>
          </w:p>
        </w:tc>
      </w:tr>
      <w:tr w:rsidR="003F714F" w:rsidRPr="00A30C95" w:rsidTr="003F714F">
        <w:trPr>
          <w:trHeight w:val="475"/>
          <w:jc w:val="center"/>
          <w:ins w:id="7669"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70" w:author="임수환/책임연구원/차세대표준(연)CAS팀(suhwan.lim@lge.com)" w:date="2018-05-03T14:26:00Z"/>
                <w:lang w:val="en-US" w:eastAsia="ko-KR"/>
              </w:rPr>
            </w:pPr>
            <w:ins w:id="7671"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72" w:author="임수환/책임연구원/차세대표준(연)CAS팀(suhwan.lim@lge.com)" w:date="2018-05-03T14:26:00Z"/>
                <w:lang w:val="en-US" w:eastAsia="ko-KR"/>
              </w:rPr>
            </w:pPr>
            <w:ins w:id="7673" w:author="임수환/책임연구원/차세대표준(연)CAS팀(suhwan.lim@lge.com)" w:date="2018-05-03T14:26:00Z">
              <w:r w:rsidRPr="00C74892">
                <w:rPr>
                  <w:lang w:val="en-US" w:eastAsia="ko-KR"/>
                </w:rPr>
                <w:t>11710</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74" w:author="임수환/책임연구원/차세대표준(연)CAS팀(suhwan.lim@lge.com)" w:date="2018-05-03T14:26:00Z"/>
                <w:lang w:val="en-US" w:eastAsia="ko-KR"/>
              </w:rPr>
            </w:pPr>
            <w:ins w:id="7675" w:author="임수환/책임연구원/차세대표준(연)CAS팀(suhwan.lim@lge.com)" w:date="2018-05-03T14:26:00Z">
              <w:r w:rsidRPr="00C74892">
                <w:rPr>
                  <w:lang w:val="en-US" w:eastAsia="ko-KR"/>
                </w:rPr>
                <w:t>12065</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76" w:author="임수환/책임연구원/차세대표준(연)CAS팀(suhwan.lim@lge.com)" w:date="2018-05-03T14:26:00Z"/>
                <w:lang w:val="en-US" w:eastAsia="ko-KR"/>
              </w:rPr>
            </w:pPr>
            <w:ins w:id="7677" w:author="임수환/책임연구원/차세대표준(연)CAS팀(suhwan.lim@lge.com)" w:date="2018-05-03T14:26:00Z">
              <w:r w:rsidRPr="00C74892">
                <w:rPr>
                  <w:lang w:val="en-US" w:eastAsia="ko-KR"/>
                </w:rPr>
                <w:t>9340</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78" w:author="임수환/책임연구원/차세대표준(연)CAS팀(suhwan.lim@lge.com)" w:date="2018-05-03T14:26:00Z"/>
                <w:lang w:val="en-US" w:eastAsia="ko-KR"/>
              </w:rPr>
            </w:pPr>
            <w:ins w:id="7679" w:author="임수환/책임연구원/차세대표준(연)CAS팀(suhwan.lim@lge.com)" w:date="2018-05-03T14:26:00Z">
              <w:r w:rsidRPr="00C74892">
                <w:rPr>
                  <w:lang w:val="en-US" w:eastAsia="ko-KR"/>
                </w:rPr>
                <w:t>9710</w:t>
              </w:r>
            </w:ins>
          </w:p>
        </w:tc>
      </w:tr>
      <w:tr w:rsidR="003F714F" w:rsidRPr="00A30C95" w:rsidTr="003F714F">
        <w:trPr>
          <w:trHeight w:val="505"/>
          <w:jc w:val="center"/>
          <w:ins w:id="7680"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81" w:author="임수환/책임연구원/차세대표준(연)CAS팀(suhwan.lim@lge.com)" w:date="2018-05-03T14:26:00Z"/>
                <w:lang w:val="en-US" w:eastAsia="ko-KR"/>
              </w:rPr>
            </w:pPr>
            <w:ins w:id="7682" w:author="임수환/책임연구원/차세대표준(연)CAS팀(suhwan.lim@lge.com)" w:date="2018-05-03T14:2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83" w:author="임수환/책임연구원/차세대표준(연)CAS팀(suhwan.lim@lge.com)" w:date="2018-05-03T14:26:00Z"/>
                <w:lang w:val="en-US" w:eastAsia="ko-KR"/>
              </w:rPr>
            </w:pPr>
            <w:ins w:id="7684" w:author="임수환/책임연구원/차세대표준(연)CAS팀(suhwan.lim@lge.com)" w:date="2018-05-03T14:26:00Z">
              <w:r w:rsidRPr="00C74892">
                <w:rPr>
                  <w:lang w:val="en-US" w:eastAsia="ko-KR"/>
                </w:rPr>
                <w:t>|2*fx_low – 3*fy_high|</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85" w:author="임수환/책임연구원/차세대표준(연)CAS팀(suhwan.lim@lge.com)" w:date="2018-05-03T14:26:00Z"/>
                <w:lang w:val="en-US" w:eastAsia="ko-KR"/>
              </w:rPr>
            </w:pPr>
            <w:ins w:id="7686" w:author="임수환/책임연구원/차세대표준(연)CAS팀(suhwan.lim@lge.com)" w:date="2018-05-03T14:26:00Z">
              <w:r w:rsidRPr="00C74892">
                <w:rPr>
                  <w:lang w:val="en-US" w:eastAsia="ko-KR"/>
                </w:rPr>
                <w:t>|2*fx_high – 3*fy_low|</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87" w:author="임수환/책임연구원/차세대표준(연)CAS팀(suhwan.lim@lge.com)" w:date="2018-05-03T14:26:00Z"/>
                <w:lang w:val="en-US" w:eastAsia="ko-KR"/>
              </w:rPr>
            </w:pPr>
            <w:ins w:id="7688" w:author="임수환/책임연구원/차세대표준(연)CAS팀(suhwan.lim@lge.com)" w:date="2018-05-03T14:26:00Z">
              <w:r w:rsidRPr="00C74892">
                <w:rPr>
                  <w:lang w:val="en-US" w:eastAsia="ko-KR"/>
                </w:rPr>
                <w:t>|2*fy_low – 3*fx_high|</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689" w:author="임수환/책임연구원/차세대표준(연)CAS팀(suhwan.lim@lge.com)" w:date="2018-05-03T14:26:00Z"/>
                <w:lang w:val="en-US" w:eastAsia="ko-KR"/>
              </w:rPr>
            </w:pPr>
            <w:ins w:id="7690" w:author="임수환/책임연구원/차세대표준(연)CAS팀(suhwan.lim@lge.com)" w:date="2018-05-03T14:26:00Z">
              <w:r w:rsidRPr="00C74892">
                <w:rPr>
                  <w:lang w:val="en-US" w:eastAsia="ko-KR"/>
                </w:rPr>
                <w:t>|2*fy_high – 3*fx_low|</w:t>
              </w:r>
            </w:ins>
          </w:p>
        </w:tc>
      </w:tr>
      <w:tr w:rsidR="003F714F" w:rsidRPr="00A30C95" w:rsidTr="003F714F">
        <w:trPr>
          <w:trHeight w:val="431"/>
          <w:jc w:val="center"/>
          <w:ins w:id="7691"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692" w:author="임수환/책임연구원/차세대표준(연)CAS팀(suhwan.lim@lge.com)" w:date="2018-05-03T14:26:00Z"/>
                <w:lang w:val="en-US" w:eastAsia="ko-KR"/>
              </w:rPr>
            </w:pPr>
            <w:ins w:id="7693"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94" w:author="임수환/책임연구원/차세대표준(연)CAS팀(suhwan.lim@lge.com)" w:date="2018-05-03T14:26:00Z"/>
                <w:lang w:val="en-US" w:eastAsia="ko-KR"/>
              </w:rPr>
            </w:pPr>
            <w:ins w:id="7695" w:author="임수환/책임연구원/차세대표준(연)CAS팀(suhwan.lim@lge.com)" w:date="2018-05-03T14:26:00Z">
              <w:r w:rsidRPr="00C74892">
                <w:rPr>
                  <w:lang w:val="en-US" w:eastAsia="ko-KR"/>
                </w:rPr>
                <w:t>4290</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696" w:author="임수환/책임연구원/차세대표준(연)CAS팀(suhwan.lim@lge.com)" w:date="2018-05-03T14:26:00Z"/>
                <w:lang w:val="en-US" w:eastAsia="ko-KR"/>
              </w:rPr>
            </w:pPr>
            <w:ins w:id="7697" w:author="임수환/책임연구원/차세대표준(연)CAS팀(suhwan.lim@lge.com)" w:date="2018-05-03T14:26:00Z">
              <w:r w:rsidRPr="00C74892">
                <w:rPr>
                  <w:lang w:val="en-US" w:eastAsia="ko-KR"/>
                </w:rPr>
                <w:t>3930</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698" w:author="임수환/책임연구원/차세대표준(연)CAS팀(suhwan.lim@lge.com)" w:date="2018-05-03T14:26:00Z"/>
                <w:lang w:val="en-US" w:eastAsia="ko-KR"/>
              </w:rPr>
            </w:pPr>
            <w:ins w:id="7699" w:author="임수환/책임연구원/차세대표준(연)CAS팀(suhwan.lim@lge.com)" w:date="2018-05-03T14:26:00Z">
              <w:r w:rsidRPr="00C74892">
                <w:rPr>
                  <w:lang w:val="en-US" w:eastAsia="ko-KR"/>
                </w:rPr>
                <w:t>355</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700" w:author="임수환/책임연구원/차세대표준(연)CAS팀(suhwan.lim@lge.com)" w:date="2018-05-03T14:26:00Z"/>
                <w:lang w:val="en-US" w:eastAsia="ko-KR"/>
              </w:rPr>
            </w:pPr>
            <w:ins w:id="7701" w:author="임수환/책임연구원/차세대표준(연)CAS팀(suhwan.lim@lge.com)" w:date="2018-05-03T14:26:00Z">
              <w:r w:rsidRPr="00C74892">
                <w:rPr>
                  <w:lang w:val="en-US" w:eastAsia="ko-KR"/>
                </w:rPr>
                <w:t>10</w:t>
              </w:r>
            </w:ins>
          </w:p>
        </w:tc>
      </w:tr>
      <w:tr w:rsidR="003F714F" w:rsidRPr="00A30C95" w:rsidTr="003F714F">
        <w:trPr>
          <w:trHeight w:val="520"/>
          <w:jc w:val="center"/>
          <w:ins w:id="7702" w:author="임수환/책임연구원/차세대표준(연)CAS팀(suhwan.lim@lge.com)" w:date="2018-05-03T14:26:00Z"/>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ins w:id="7703" w:author="임수환/책임연구원/차세대표준(연)CAS팀(suhwan.lim@lge.com)" w:date="2018-05-03T14:26:00Z"/>
                <w:lang w:val="en-US" w:eastAsia="ko-KR"/>
              </w:rPr>
            </w:pPr>
            <w:ins w:id="7704" w:author="임수환/책임연구원/차세대표준(연)CAS팀(suhwan.lim@lge.com)" w:date="2018-05-03T14:2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705" w:author="임수환/책임연구원/차세대표준(연)CAS팀(suhwan.lim@lge.com)" w:date="2018-05-03T14:26:00Z"/>
                <w:lang w:val="en-US" w:eastAsia="ko-KR"/>
              </w:rPr>
            </w:pPr>
            <w:ins w:id="7706" w:author="임수환/책임연구원/차세대표준(연)CAS팀(suhwan.lim@lge.com)" w:date="2018-05-03T14:26:00Z">
              <w:r w:rsidRPr="00C74892">
                <w:rPr>
                  <w:lang w:val="en-US" w:eastAsia="ko-KR"/>
                </w:rPr>
                <w:t>|2*fx_low + 3*fy_low|</w:t>
              </w:r>
            </w:ins>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ins w:id="7707" w:author="임수환/책임연구원/차세대표준(연)CAS팀(suhwan.lim@lge.com)" w:date="2018-05-03T14:26:00Z"/>
                <w:lang w:val="en-US" w:eastAsia="ko-KR"/>
              </w:rPr>
            </w:pPr>
            <w:ins w:id="7708" w:author="임수환/책임연구원/차세대표준(연)CAS팀(suhwan.lim@lge.com)" w:date="2018-05-03T14:26:00Z">
              <w:r w:rsidRPr="00C74892">
                <w:rPr>
                  <w:lang w:val="en-US" w:eastAsia="ko-KR"/>
                </w:rPr>
                <w:t>|2*fx_high + 3*fy_high|</w:t>
              </w:r>
            </w:ins>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ins w:id="7709" w:author="임수환/책임연구원/차세대표준(연)CAS팀(suhwan.lim@lge.com)" w:date="2018-05-03T14:26:00Z"/>
                <w:lang w:val="en-US" w:eastAsia="ko-KR"/>
              </w:rPr>
            </w:pPr>
            <w:ins w:id="7710" w:author="임수환/책임연구원/차세대표준(연)CAS팀(suhwan.lim@lge.com)" w:date="2018-05-03T14:26:00Z">
              <w:r w:rsidRPr="00C74892">
                <w:rPr>
                  <w:lang w:val="en-US" w:eastAsia="ko-KR"/>
                </w:rPr>
                <w:t>|2*fy_low + 3*fx_low|</w:t>
              </w:r>
            </w:ins>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ins w:id="7711" w:author="임수환/책임연구원/차세대표준(연)CAS팀(suhwan.lim@lge.com)" w:date="2018-05-03T14:26:00Z"/>
                <w:lang w:val="en-US" w:eastAsia="ko-KR"/>
              </w:rPr>
            </w:pPr>
            <w:ins w:id="7712" w:author="임수환/책임연구원/차세대표준(연)CAS팀(suhwan.lim@lge.com)" w:date="2018-05-03T14:26:00Z">
              <w:r w:rsidRPr="00C74892">
                <w:rPr>
                  <w:lang w:val="en-US" w:eastAsia="ko-KR"/>
                </w:rPr>
                <w:t>|2*fy_high + 3*fx_high|</w:t>
              </w:r>
            </w:ins>
          </w:p>
        </w:tc>
      </w:tr>
      <w:tr w:rsidR="003F714F" w:rsidRPr="00A30C95" w:rsidTr="003F714F">
        <w:trPr>
          <w:trHeight w:val="490"/>
          <w:jc w:val="center"/>
          <w:ins w:id="7713" w:author="임수환/책임연구원/차세대표준(연)CAS팀(suhwan.lim@lge.com)" w:date="2018-05-03T14:26:00Z"/>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3F714F" w:rsidRPr="00A973C0" w:rsidRDefault="003F714F" w:rsidP="003F714F">
            <w:pPr>
              <w:pStyle w:val="TAL"/>
              <w:rPr>
                <w:ins w:id="7714" w:author="임수환/책임연구원/차세대표준(연)CAS팀(suhwan.lim@lge.com)" w:date="2018-05-03T14:26:00Z"/>
                <w:lang w:val="en-US" w:eastAsia="ko-KR"/>
              </w:rPr>
            </w:pPr>
            <w:ins w:id="7715" w:author="임수환/책임연구원/차세대표준(연)CAS팀(suhwan.lim@lge.com)" w:date="2018-05-03T14:26:00Z">
              <w:r w:rsidRPr="00A973C0">
                <w:rPr>
                  <w:lang w:val="en-US" w:eastAsia="ko-KR"/>
                </w:rPr>
                <w:t>IMD frequency limits (MHz)</w:t>
              </w:r>
            </w:ins>
          </w:p>
        </w:tc>
        <w:tc>
          <w:tcPr>
            <w:tcW w:w="1629"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ins w:id="7716" w:author="임수환/책임연구원/차세대표준(연)CAS팀(suhwan.lim@lge.com)" w:date="2018-05-03T14:26:00Z"/>
                <w:lang w:val="en-US" w:eastAsia="ko-KR"/>
              </w:rPr>
            </w:pPr>
            <w:ins w:id="7717" w:author="임수환/책임연구원/차세대표준(연)CAS팀(suhwan.lim@lge.com)" w:date="2018-05-03T14:26:00Z">
              <w:r w:rsidRPr="00C74892">
                <w:rPr>
                  <w:lang w:val="en-US" w:eastAsia="ko-KR"/>
                </w:rPr>
                <w:t>10920</w:t>
              </w:r>
            </w:ins>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ins w:id="7718" w:author="임수환/책임연구원/차세대표준(연)CAS팀(suhwan.lim@lge.com)" w:date="2018-05-03T14:26:00Z"/>
                <w:lang w:val="en-US" w:eastAsia="ko-KR"/>
              </w:rPr>
            </w:pPr>
            <w:ins w:id="7719" w:author="임수환/책임연구원/차세대표준(연)CAS팀(suhwan.lim@lge.com)" w:date="2018-05-03T14:26:00Z">
              <w:r w:rsidRPr="00C74892">
                <w:rPr>
                  <w:lang w:val="en-US" w:eastAsia="ko-KR"/>
                </w:rPr>
                <w:t>11280</w:t>
              </w:r>
            </w:ins>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ins w:id="7720" w:author="임수환/책임연구원/차세대표준(연)CAS팀(suhwan.lim@lge.com)" w:date="2018-05-03T14:26:00Z"/>
                <w:lang w:val="en-US" w:eastAsia="ko-KR"/>
              </w:rPr>
            </w:pPr>
            <w:ins w:id="7721" w:author="임수환/책임연구원/차세대표준(연)CAS팀(suhwan.lim@lge.com)" w:date="2018-05-03T14:26:00Z">
              <w:r w:rsidRPr="00C74892">
                <w:rPr>
                  <w:lang w:val="en-US" w:eastAsia="ko-KR"/>
                </w:rPr>
                <w:t>10130</w:t>
              </w:r>
            </w:ins>
          </w:p>
        </w:tc>
        <w:tc>
          <w:tcPr>
            <w:tcW w:w="1900" w:type="dxa"/>
            <w:tcBorders>
              <w:top w:val="nil"/>
              <w:left w:val="nil"/>
              <w:bottom w:val="single" w:sz="8" w:space="0" w:color="auto"/>
              <w:right w:val="single" w:sz="8" w:space="0" w:color="auto"/>
            </w:tcBorders>
            <w:shd w:val="clear" w:color="auto" w:fill="auto"/>
            <w:vAlign w:val="center"/>
            <w:hideMark/>
          </w:tcPr>
          <w:p w:rsidR="003F714F" w:rsidRPr="00C74892" w:rsidRDefault="003F714F" w:rsidP="003F714F">
            <w:pPr>
              <w:pStyle w:val="TAC"/>
              <w:rPr>
                <w:ins w:id="7722" w:author="임수환/책임연구원/차세대표준(연)CAS팀(suhwan.lim@lge.com)" w:date="2018-05-03T14:26:00Z"/>
                <w:lang w:val="en-US" w:eastAsia="ko-KR"/>
              </w:rPr>
            </w:pPr>
            <w:ins w:id="7723" w:author="임수환/책임연구원/차세대표준(연)CAS팀(suhwan.lim@lge.com)" w:date="2018-05-03T14:26:00Z">
              <w:r w:rsidRPr="00C74892">
                <w:rPr>
                  <w:lang w:val="en-US" w:eastAsia="ko-KR"/>
                </w:rPr>
                <w:t>10495</w:t>
              </w:r>
            </w:ins>
          </w:p>
        </w:tc>
      </w:tr>
    </w:tbl>
    <w:p w:rsidR="003F714F" w:rsidRDefault="003F714F" w:rsidP="003F714F">
      <w:pPr>
        <w:spacing w:after="0"/>
        <w:rPr>
          <w:ins w:id="7724" w:author="임수환/책임연구원/차세대표준(연)CAS팀(suhwan.lim@lge.com)" w:date="2018-05-03T14:26:00Z"/>
          <w:sz w:val="22"/>
          <w:highlight w:val="yellow"/>
          <w:lang w:eastAsia="ko-KR"/>
        </w:rPr>
      </w:pPr>
    </w:p>
    <w:p w:rsidR="003F714F" w:rsidRPr="00FB6E36" w:rsidRDefault="003F714F" w:rsidP="003F714F">
      <w:pPr>
        <w:spacing w:after="0"/>
        <w:rPr>
          <w:ins w:id="7725" w:author="임수환/책임연구원/차세대표준(연)CAS팀(suhwan.lim@lge.com)" w:date="2018-05-03T14:26:00Z"/>
          <w:lang w:eastAsia="ko-KR"/>
        </w:rPr>
      </w:pPr>
      <w:ins w:id="7726" w:author="임수환/책임연구원/차세대표준(연)CAS팀(suhwan.lim@lge.com)" w:date="2018-05-03T14:26:00Z">
        <w:r w:rsidRPr="00FB6E36">
          <w:rPr>
            <w:lang w:eastAsia="ko-KR"/>
          </w:rPr>
          <w:t xml:space="preserve">For CA_3A-7A we analyse the impact of the receiving band with the harmonics and IMD products from the dual uplink transmission. Based on the results from Table </w:t>
        </w:r>
      </w:ins>
      <w:ins w:id="7727" w:author="임수환/책임연구원/차세대표준(연)CAS팀(suhwan.lim@lge.com)" w:date="2018-05-03T14:28:00Z">
        <w:r>
          <w:rPr>
            <w:lang w:eastAsia="ko-KR"/>
          </w:rPr>
          <w:t>8.15</w:t>
        </w:r>
      </w:ins>
      <w:ins w:id="7728" w:author="임수환/책임연구원/차세대표준(연)CAS팀(suhwan.lim@lge.com)" w:date="2018-05-03T14:26:00Z">
        <w:r w:rsidRPr="00FB6E36">
          <w:rPr>
            <w:lang w:eastAsia="ko-KR"/>
          </w:rPr>
          <w:t>.1.7-1;</w:t>
        </w:r>
      </w:ins>
    </w:p>
    <w:p w:rsidR="003F714F" w:rsidRPr="00FB6E36" w:rsidRDefault="003F714F" w:rsidP="003F714F">
      <w:pPr>
        <w:numPr>
          <w:ilvl w:val="0"/>
          <w:numId w:val="29"/>
        </w:numPr>
        <w:spacing w:after="0"/>
        <w:ind w:left="357" w:firstLine="0"/>
        <w:rPr>
          <w:ins w:id="7729" w:author="임수환/책임연구원/차세대표준(연)CAS팀(suhwan.lim@lge.com)" w:date="2018-05-03T14:26:00Z"/>
          <w:lang w:eastAsia="ko-KR"/>
        </w:rPr>
      </w:pPr>
      <w:ins w:id="7730" w:author="임수환/책임연구원/차세대표준(연)CAS팀(suhwan.lim@lge.com)" w:date="2018-05-03T14:26:00Z">
        <w:r w:rsidRPr="00FB6E36">
          <w:rPr>
            <w:lang w:eastAsia="ko-KR"/>
          </w:rPr>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ins>
    </w:p>
    <w:p w:rsidR="003F714F" w:rsidRPr="00FB6E36" w:rsidRDefault="003F714F" w:rsidP="003F714F">
      <w:pPr>
        <w:numPr>
          <w:ilvl w:val="0"/>
          <w:numId w:val="29"/>
        </w:numPr>
        <w:spacing w:after="0"/>
        <w:ind w:left="357" w:firstLine="0"/>
        <w:rPr>
          <w:ins w:id="7731" w:author="임수환/책임연구원/차세대표준(연)CAS팀(suhwan.lim@lge.com)" w:date="2018-05-03T14:26:00Z"/>
          <w:lang w:eastAsia="ko-KR"/>
        </w:rPr>
      </w:pPr>
      <w:ins w:id="7732" w:author="임수환/책임연구원/차세대표준(연)CAS팀(suhwan.lim@lge.com)" w:date="2018-05-03T14:26:00Z">
        <w:r w:rsidRPr="00FB6E36">
          <w:rPr>
            <w:lang w:eastAsia="ko-KR"/>
          </w:rPr>
          <w:t>No IMD products by Band 3 and Band 7 fall into the own Rx frequency of Band 1.</w:t>
        </w:r>
      </w:ins>
    </w:p>
    <w:p w:rsidR="003F714F" w:rsidRDefault="003F714F" w:rsidP="003F714F">
      <w:pPr>
        <w:rPr>
          <w:ins w:id="7733" w:author="임수환/책임연구원/차세대표준(연)CAS팀(suhwan.lim@lge.com)" w:date="2018-05-03T14:26:00Z"/>
          <w:sz w:val="22"/>
          <w:highlight w:val="yellow"/>
          <w:lang w:eastAsia="ko-KR"/>
        </w:rPr>
      </w:pPr>
    </w:p>
    <w:p w:rsidR="003F714F" w:rsidRPr="00425E9E" w:rsidRDefault="003F714F" w:rsidP="003F714F">
      <w:pPr>
        <w:pStyle w:val="40"/>
        <w:rPr>
          <w:ins w:id="7734" w:author="임수환/책임연구원/차세대표준(연)CAS팀(suhwan.lim@lge.com)" w:date="2018-05-03T14:26:00Z"/>
          <w:lang w:val="en-US" w:eastAsia="ko-KR"/>
        </w:rPr>
      </w:pPr>
      <w:ins w:id="7735" w:author="임수환/책임연구원/차세대표준(연)CAS팀(suhwan.lim@lge.com)" w:date="2018-05-03T14:28:00Z">
        <w:r>
          <w:rPr>
            <w:lang w:val="en-US"/>
          </w:rPr>
          <w:t>8.15</w:t>
        </w:r>
      </w:ins>
      <w:ins w:id="7736" w:author="임수환/책임연구원/차세대표준(연)CAS팀(suhwan.lim@lge.com)" w:date="2018-05-03T14:26:00Z">
        <w:r w:rsidRPr="00425E9E">
          <w:rPr>
            <w:lang w:val="en-US"/>
          </w:rPr>
          <w:t>.</w:t>
        </w:r>
        <w:r w:rsidRPr="00425E9E">
          <w:rPr>
            <w:lang w:val="en-US" w:eastAsia="ko-KR"/>
          </w:rPr>
          <w:t>1.</w:t>
        </w:r>
        <w:r w:rsidRPr="00425E9E">
          <w:rPr>
            <w:lang w:val="en-US"/>
          </w:rPr>
          <w:t>8</w:t>
        </w:r>
        <w:r w:rsidRPr="00425E9E">
          <w:rPr>
            <w:rFonts w:ascii="Calibri" w:hAnsi="Calibri"/>
            <w:sz w:val="22"/>
            <w:szCs w:val="22"/>
            <w:lang w:val="en-US" w:eastAsia="sv-SE"/>
          </w:rPr>
          <w:tab/>
        </w:r>
        <w:r w:rsidRPr="00425E9E">
          <w:t>Co-existence studies</w:t>
        </w:r>
        <w:r w:rsidRPr="00425E9E">
          <w:rPr>
            <w:lang w:eastAsia="ko-KR"/>
          </w:rPr>
          <w:t xml:space="preserve"> for LTE-A UL CA_3A-28A and DL CA_1A-3A-7C-28A</w:t>
        </w:r>
      </w:ins>
    </w:p>
    <w:p w:rsidR="003F714F" w:rsidRPr="00FB6E36" w:rsidRDefault="003F714F" w:rsidP="003F714F">
      <w:pPr>
        <w:spacing w:after="0"/>
        <w:rPr>
          <w:ins w:id="7737" w:author="임수환/책임연구원/차세대표준(연)CAS팀(suhwan.lim@lge.com)" w:date="2018-05-03T14:26:00Z"/>
          <w:lang w:eastAsia="ko-KR"/>
        </w:rPr>
      </w:pPr>
      <w:ins w:id="7738" w:author="임수환/책임연구원/차세대표준(연)CAS팀(suhwan.lim@lge.com)" w:date="2018-05-03T14:26:00Z">
        <w:r w:rsidRPr="00FB6E36">
          <w:rPr>
            <w:lang w:eastAsia="ko-KR"/>
          </w:rPr>
          <w:t xml:space="preserve">For 2UL / 5DL own receiver desensitization study 2nd and 3rd order harmonics and 2nd, 3rd, 4th and 5th order intermodulation products were calculated and presented in Table </w:t>
        </w:r>
      </w:ins>
      <w:ins w:id="7739" w:author="임수환/책임연구원/차세대표준(연)CAS팀(suhwan.lim@lge.com)" w:date="2018-05-03T14:28:00Z">
        <w:r>
          <w:rPr>
            <w:lang w:eastAsia="ko-KR"/>
          </w:rPr>
          <w:t>8.15</w:t>
        </w:r>
      </w:ins>
      <w:ins w:id="7740" w:author="임수환/책임연구원/차세대표준(연)CAS팀(suhwan.lim@lge.com)" w:date="2018-05-03T14:26:00Z">
        <w:r w:rsidRPr="00FB6E36">
          <w:rPr>
            <w:lang w:eastAsia="ko-KR"/>
          </w:rPr>
          <w:t>.1.8-1</w:t>
        </w:r>
      </w:ins>
    </w:p>
    <w:p w:rsidR="003F714F" w:rsidRPr="00425E9E" w:rsidRDefault="003F714F" w:rsidP="003F714F">
      <w:pPr>
        <w:pStyle w:val="TH"/>
        <w:rPr>
          <w:ins w:id="7741" w:author="임수환/책임연구원/차세대표준(연)CAS팀(suhwan.lim@lge.com)" w:date="2018-05-03T14:26:00Z"/>
        </w:rPr>
      </w:pPr>
      <w:ins w:id="7742" w:author="임수환/책임연구원/차세대표준(연)CAS팀(suhwan.lim@lge.com)" w:date="2018-05-03T14:26:00Z">
        <w:r w:rsidRPr="00425E9E">
          <w:t xml:space="preserve">Table </w:t>
        </w:r>
      </w:ins>
      <w:ins w:id="7743" w:author="임수환/책임연구원/차세대표준(연)CAS팀(suhwan.lim@lge.com)" w:date="2018-05-03T14:28:00Z">
        <w:r>
          <w:t>8.15</w:t>
        </w:r>
      </w:ins>
      <w:ins w:id="7744" w:author="임수환/책임연구원/차세대표준(연)CAS팀(suhwan.lim@lge.com)" w:date="2018-05-03T14:26:00Z">
        <w:r w:rsidRPr="00425E9E">
          <w:t>.1.</w:t>
        </w:r>
        <w:r>
          <w:t>8</w:t>
        </w:r>
        <w:r w:rsidRPr="00425E9E">
          <w:t>-1: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203F5B" w:rsidTr="003F714F">
        <w:trPr>
          <w:trHeight w:val="345"/>
          <w:jc w:val="center"/>
          <w:ins w:id="7745" w:author="임수환/책임연구원/차세대표준(연)CAS팀(suhwan.lim@lge.com)" w:date="2018-05-03T14:2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203F5B" w:rsidRDefault="003F714F" w:rsidP="003F714F">
            <w:pPr>
              <w:pStyle w:val="TAH"/>
              <w:rPr>
                <w:ins w:id="7746" w:author="임수환/책임연구원/차세대표준(연)CAS팀(suhwan.lim@lge.com)" w:date="2018-05-03T14:26:00Z"/>
                <w:lang w:val="en-US" w:eastAsia="ko-KR"/>
              </w:rPr>
            </w:pPr>
            <w:ins w:id="7747" w:author="임수환/책임연구원/차세대표준(연)CAS팀(suhwan.lim@lge.com)" w:date="2018-05-03T14:26:00Z">
              <w:r w:rsidRPr="00203F5B">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ins w:id="7748" w:author="임수환/책임연구원/차세대표준(연)CAS팀(suhwan.lim@lge.com)" w:date="2018-05-03T14:26:00Z"/>
                <w:lang w:val="en-US" w:eastAsia="ko-KR"/>
              </w:rPr>
            </w:pPr>
            <w:ins w:id="7749" w:author="임수환/책임연구원/차세대표준(연)CAS팀(suhwan.lim@lge.com)" w:date="2018-05-03T14:26:00Z">
              <w:r w:rsidRPr="00203F5B">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ins w:id="7750" w:author="임수환/책임연구원/차세대표준(연)CAS팀(suhwan.lim@lge.com)" w:date="2018-05-03T14:26:00Z"/>
                <w:lang w:val="en-US" w:eastAsia="ko-KR"/>
              </w:rPr>
            </w:pPr>
            <w:ins w:id="7751" w:author="임수환/책임연구원/차세대표준(연)CAS팀(suhwan.lim@lge.com)" w:date="2018-05-03T14:26:00Z">
              <w:r w:rsidRPr="00203F5B">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ins w:id="7752" w:author="임수환/책임연구원/차세대표준(연)CAS팀(suhwan.lim@lge.com)" w:date="2018-05-03T14:26:00Z"/>
                <w:lang w:val="en-US" w:eastAsia="ko-KR"/>
              </w:rPr>
            </w:pPr>
            <w:ins w:id="7753" w:author="임수환/책임연구원/차세대표준(연)CAS팀(suhwan.lim@lge.com)" w:date="2018-05-03T14:26:00Z">
              <w:r w:rsidRPr="00203F5B">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203F5B" w:rsidRDefault="003F714F" w:rsidP="003F714F">
            <w:pPr>
              <w:pStyle w:val="TAH"/>
              <w:rPr>
                <w:ins w:id="7754" w:author="임수환/책임연구원/차세대표준(연)CAS팀(suhwan.lim@lge.com)" w:date="2018-05-03T14:26:00Z"/>
                <w:lang w:val="en-US" w:eastAsia="ko-KR"/>
              </w:rPr>
            </w:pPr>
            <w:ins w:id="7755" w:author="임수환/책임연구원/차세대표준(연)CAS팀(suhwan.lim@lge.com)" w:date="2018-05-03T14:26:00Z">
              <w:r w:rsidRPr="00203F5B">
                <w:rPr>
                  <w:lang w:val="en-US" w:eastAsia="ko-KR"/>
                </w:rPr>
                <w:t>fy_high</w:t>
              </w:r>
            </w:ins>
          </w:p>
        </w:tc>
      </w:tr>
      <w:tr w:rsidR="003F714F" w:rsidRPr="00203F5B" w:rsidTr="003F714F">
        <w:trPr>
          <w:trHeight w:val="330"/>
          <w:jc w:val="center"/>
          <w:ins w:id="775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757" w:author="임수환/책임연구원/차세대표준(연)CAS팀(suhwan.lim@lge.com)" w:date="2018-05-03T14:26:00Z"/>
                <w:lang w:val="en-US" w:eastAsia="ko-KR"/>
              </w:rPr>
            </w:pPr>
            <w:ins w:id="7758" w:author="임수환/책임연구원/차세대표준(연)CAS팀(suhwan.lim@lge.com)" w:date="2018-05-03T14:26:00Z">
              <w:r w:rsidRPr="00203F5B">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759" w:author="임수환/책임연구원/차세대표준(연)CAS팀(suhwan.lim@lge.com)" w:date="2018-05-03T14:26:00Z"/>
                <w:lang w:val="en-US" w:eastAsia="ko-KR"/>
              </w:rPr>
            </w:pPr>
            <w:ins w:id="7760" w:author="임수환/책임연구원/차세대표준(연)CAS팀(suhwan.lim@lge.com)" w:date="2018-05-03T14:26:00Z">
              <w:r w:rsidRPr="00203F5B">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761" w:author="임수환/책임연구원/차세대표준(연)CAS팀(suhwan.lim@lge.com)" w:date="2018-05-03T14:26:00Z"/>
                <w:lang w:val="en-US" w:eastAsia="ko-KR"/>
              </w:rPr>
            </w:pPr>
            <w:ins w:id="7762" w:author="임수환/책임연구원/차세대표준(연)CAS팀(suhwan.lim@lge.com)" w:date="2018-05-03T14:26:00Z">
              <w:r w:rsidRPr="00203F5B">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tcPr>
          <w:p w:rsidR="003F714F" w:rsidRPr="00203F5B" w:rsidRDefault="003F714F" w:rsidP="003F714F">
            <w:pPr>
              <w:pStyle w:val="TAC"/>
              <w:rPr>
                <w:ins w:id="7763" w:author="임수환/책임연구원/차세대표준(연)CAS팀(suhwan.lim@lge.com)" w:date="2018-05-03T14:26:00Z"/>
                <w:lang w:val="en-US" w:eastAsia="ko-KR"/>
              </w:rPr>
            </w:pPr>
            <w:ins w:id="7764" w:author="임수환/책임연구원/차세대표준(연)CAS팀(suhwan.lim@lge.com)" w:date="2018-05-03T14:26:00Z">
              <w:r w:rsidRPr="00203F5B">
                <w:rPr>
                  <w:lang w:val="en-US" w:eastAsia="ko-KR"/>
                </w:rPr>
                <w:t>703</w:t>
              </w:r>
            </w:ins>
          </w:p>
        </w:tc>
        <w:tc>
          <w:tcPr>
            <w:tcW w:w="1880" w:type="dxa"/>
            <w:tcBorders>
              <w:top w:val="nil"/>
              <w:left w:val="nil"/>
              <w:bottom w:val="single" w:sz="4" w:space="0" w:color="auto"/>
              <w:right w:val="single" w:sz="8" w:space="0" w:color="auto"/>
            </w:tcBorders>
            <w:shd w:val="clear" w:color="auto" w:fill="auto"/>
            <w:vAlign w:val="center"/>
          </w:tcPr>
          <w:p w:rsidR="003F714F" w:rsidRPr="00203F5B" w:rsidRDefault="003F714F" w:rsidP="003F714F">
            <w:pPr>
              <w:pStyle w:val="TAC"/>
              <w:rPr>
                <w:ins w:id="7765" w:author="임수환/책임연구원/차세대표준(연)CAS팀(suhwan.lim@lge.com)" w:date="2018-05-03T14:26:00Z"/>
                <w:lang w:val="en-US" w:eastAsia="ko-KR"/>
              </w:rPr>
            </w:pPr>
            <w:ins w:id="7766" w:author="임수환/책임연구원/차세대표준(연)CAS팀(suhwan.lim@lge.com)" w:date="2018-05-03T14:26:00Z">
              <w:r w:rsidRPr="00203F5B">
                <w:rPr>
                  <w:lang w:val="en-US" w:eastAsia="ko-KR"/>
                </w:rPr>
                <w:t>748</w:t>
              </w:r>
            </w:ins>
          </w:p>
        </w:tc>
      </w:tr>
      <w:tr w:rsidR="003F714F" w:rsidRPr="00203F5B" w:rsidTr="003F714F">
        <w:trPr>
          <w:trHeight w:val="510"/>
          <w:jc w:val="center"/>
          <w:ins w:id="776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ins w:id="7768" w:author="임수환/책임연구원/차세대표준(연)CAS팀(suhwan.lim@lge.com)" w:date="2018-05-03T14:26:00Z"/>
                <w:lang w:val="en-US" w:eastAsia="ko-KR"/>
              </w:rPr>
            </w:pPr>
            <w:ins w:id="7769" w:author="임수환/책임연구원/차세대표준(연)CAS팀(suhwan.lim@lge.com)" w:date="2018-05-03T14:26:00Z">
              <w:r w:rsidRPr="00203F5B">
                <w:rPr>
                  <w:lang w:val="en-US" w:eastAsia="ko-KR"/>
                </w:rPr>
                <w:t>2</w:t>
              </w:r>
              <w:r w:rsidRPr="00203F5B">
                <w:rPr>
                  <w:vertAlign w:val="superscript"/>
                  <w:lang w:val="en-US" w:eastAsia="ko-KR"/>
                </w:rPr>
                <w:t>nd</w:t>
              </w:r>
              <w:r w:rsidRPr="00203F5B">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770" w:author="임수환/책임연구원/차세대표준(연)CAS팀(suhwan.lim@lge.com)" w:date="2018-05-03T14:26:00Z"/>
                <w:lang w:val="en-US" w:eastAsia="ko-KR"/>
              </w:rPr>
            </w:pPr>
            <w:ins w:id="7771" w:author="임수환/책임연구원/차세대표준(연)CAS팀(suhwan.lim@lge.com)" w:date="2018-05-03T14:26:00Z">
              <w:r w:rsidRPr="00203F5B">
                <w:rPr>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772" w:author="임수환/책임연구원/차세대표준(연)CAS팀(suhwan.lim@lge.com)" w:date="2018-05-03T14:26:00Z"/>
                <w:lang w:val="en-US" w:eastAsia="ko-KR"/>
              </w:rPr>
            </w:pPr>
            <w:ins w:id="7773" w:author="임수환/책임연구원/차세대표준(연)CAS팀(suhwan.lim@lge.com)" w:date="2018-05-03T14:26:00Z">
              <w:r w:rsidRPr="00203F5B">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774" w:author="임수환/책임연구원/차세대표준(연)CAS팀(suhwan.lim@lge.com)" w:date="2018-05-03T14:26:00Z"/>
                <w:lang w:val="en-US" w:eastAsia="ko-KR"/>
              </w:rPr>
            </w:pPr>
            <w:ins w:id="7775" w:author="임수환/책임연구원/차세대표준(연)CAS팀(suhwan.lim@lge.com)" w:date="2018-05-03T14:26:00Z">
              <w:r w:rsidRPr="00203F5B">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776" w:author="임수환/책임연구원/차세대표준(연)CAS팀(suhwan.lim@lge.com)" w:date="2018-05-03T14:26:00Z"/>
                <w:lang w:val="en-US" w:eastAsia="ko-KR"/>
              </w:rPr>
            </w:pPr>
            <w:ins w:id="7777" w:author="임수환/책임연구원/차세대표준(연)CAS팀(suhwan.lim@lge.com)" w:date="2018-05-03T14:26:00Z">
              <w:r w:rsidRPr="00203F5B">
                <w:rPr>
                  <w:lang w:val="en-US" w:eastAsia="ko-KR"/>
                </w:rPr>
                <w:t>2* fy_high</w:t>
              </w:r>
            </w:ins>
          </w:p>
        </w:tc>
      </w:tr>
      <w:tr w:rsidR="003F714F" w:rsidRPr="00203F5B" w:rsidTr="003F714F">
        <w:trPr>
          <w:trHeight w:val="510"/>
          <w:jc w:val="center"/>
          <w:ins w:id="777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ins w:id="7779" w:author="임수환/책임연구원/차세대표준(연)CAS팀(suhwan.lim@lge.com)" w:date="2018-05-03T14:26:00Z"/>
                <w:lang w:val="en-US" w:eastAsia="ko-KR"/>
              </w:rPr>
            </w:pPr>
            <w:ins w:id="7780" w:author="임수환/책임연구원/차세대표준(연)CAS팀(suhwan.lim@lge.com)" w:date="2018-05-03T14:26:00Z">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ins w:id="7781" w:author="임수환/책임연구원/차세대표준(연)CAS팀(suhwan.lim@lge.com)" w:date="2018-05-03T14:26:00Z"/>
                <w:lang w:val="en-US" w:eastAsia="ko-KR"/>
              </w:rPr>
            </w:pPr>
            <w:ins w:id="7782" w:author="임수환/책임연구원/차세대표준(연)CAS팀(suhwan.lim@lge.com)" w:date="2018-05-03T14:26:00Z">
              <w:r w:rsidRPr="00203F5B">
                <w:rPr>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ins w:id="7783" w:author="임수환/책임연구원/차세대표준(연)CAS팀(suhwan.lim@lge.com)" w:date="2018-05-03T14:26:00Z"/>
                <w:lang w:val="en-US" w:eastAsia="ko-KR"/>
              </w:rPr>
            </w:pPr>
            <w:ins w:id="7784" w:author="임수환/책임연구원/차세대표준(연)CAS팀(suhwan.lim@lge.com)" w:date="2018-05-03T14:26:00Z">
              <w:r w:rsidRPr="00203F5B">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ins w:id="7785" w:author="임수환/책임연구원/차세대표준(연)CAS팀(suhwan.lim@lge.com)" w:date="2018-05-03T14:26:00Z"/>
                <w:lang w:val="en-US" w:eastAsia="ko-KR"/>
              </w:rPr>
            </w:pPr>
            <w:ins w:id="7786" w:author="임수환/책임연구원/차세대표준(연)CAS팀(suhwan.lim@lge.com)" w:date="2018-05-03T14:26:00Z">
              <w:r w:rsidRPr="00203F5B">
                <w:rPr>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ins w:id="7787" w:author="임수환/책임연구원/차세대표준(연)CAS팀(suhwan.lim@lge.com)" w:date="2018-05-03T14:26:00Z"/>
                <w:lang w:val="en-US" w:eastAsia="ko-KR"/>
              </w:rPr>
            </w:pPr>
            <w:ins w:id="7788" w:author="임수환/책임연구원/차세대표준(연)CAS팀(suhwan.lim@lge.com)" w:date="2018-05-03T14:26:00Z">
              <w:r w:rsidRPr="00203F5B">
                <w:rPr>
                  <w:lang w:val="en-US" w:eastAsia="ko-KR"/>
                </w:rPr>
                <w:t>1496</w:t>
              </w:r>
            </w:ins>
          </w:p>
        </w:tc>
      </w:tr>
      <w:tr w:rsidR="003F714F" w:rsidRPr="00203F5B" w:rsidTr="003F714F">
        <w:trPr>
          <w:trHeight w:val="525"/>
          <w:jc w:val="center"/>
          <w:ins w:id="778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790" w:author="임수환/책임연구원/차세대표준(연)CAS팀(suhwan.lim@lge.com)" w:date="2018-05-03T14:26:00Z"/>
                <w:lang w:val="en-US" w:eastAsia="ko-KR"/>
              </w:rPr>
            </w:pPr>
            <w:ins w:id="7791" w:author="임수환/책임연구원/차세대표준(연)CAS팀(suhwan.lim@lge.com)" w:date="2018-05-03T14:26:00Z">
              <w:r w:rsidRPr="00203F5B">
                <w:rPr>
                  <w:lang w:val="en-US" w:eastAsia="ko-KR"/>
                </w:rPr>
                <w:t>3</w:t>
              </w:r>
              <w:r w:rsidRPr="00203F5B">
                <w:rPr>
                  <w:vertAlign w:val="superscript"/>
                  <w:lang w:val="en-US" w:eastAsia="ko-KR"/>
                </w:rPr>
                <w:t>rd</w:t>
              </w:r>
              <w:r w:rsidRPr="00203F5B">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792" w:author="임수환/책임연구원/차세대표준(연)CAS팀(suhwan.lim@lge.com)" w:date="2018-05-03T14:26:00Z"/>
                <w:lang w:val="en-US" w:eastAsia="ko-KR"/>
              </w:rPr>
            </w:pPr>
            <w:ins w:id="7793" w:author="임수환/책임연구원/차세대표준(연)CAS팀(suhwan.lim@lge.com)" w:date="2018-05-03T14:26:00Z">
              <w:r w:rsidRPr="00203F5B">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794" w:author="임수환/책임연구원/차세대표준(연)CAS팀(suhwan.lim@lge.com)" w:date="2018-05-03T14:26:00Z"/>
                <w:lang w:val="en-US" w:eastAsia="ko-KR"/>
              </w:rPr>
            </w:pPr>
            <w:ins w:id="7795" w:author="임수환/책임연구원/차세대표준(연)CAS팀(suhwan.lim@lge.com)" w:date="2018-05-03T14:26:00Z">
              <w:r w:rsidRPr="00203F5B">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796" w:author="임수환/책임연구원/차세대표준(연)CAS팀(suhwan.lim@lge.com)" w:date="2018-05-03T14:26:00Z"/>
                <w:lang w:val="en-US" w:eastAsia="ko-KR"/>
              </w:rPr>
            </w:pPr>
            <w:ins w:id="7797" w:author="임수환/책임연구원/차세대표준(연)CAS팀(suhwan.lim@lge.com)" w:date="2018-05-03T14:26:00Z">
              <w:r w:rsidRPr="00203F5B">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798" w:author="임수환/책임연구원/차세대표준(연)CAS팀(suhwan.lim@lge.com)" w:date="2018-05-03T14:26:00Z"/>
                <w:lang w:val="en-US" w:eastAsia="ko-KR"/>
              </w:rPr>
            </w:pPr>
            <w:ins w:id="7799" w:author="임수환/책임연구원/차세대표준(연)CAS팀(suhwan.lim@lge.com)" w:date="2018-05-03T14:26:00Z">
              <w:r w:rsidRPr="00203F5B">
                <w:rPr>
                  <w:lang w:val="en-US" w:eastAsia="ko-KR"/>
                </w:rPr>
                <w:t>3* fy_high</w:t>
              </w:r>
            </w:ins>
          </w:p>
        </w:tc>
      </w:tr>
      <w:tr w:rsidR="003F714F" w:rsidRPr="00203F5B" w:rsidTr="003F714F">
        <w:trPr>
          <w:trHeight w:val="510"/>
          <w:jc w:val="center"/>
          <w:ins w:id="780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801" w:author="임수환/책임연구원/차세대표준(연)CAS팀(suhwan.lim@lge.com)" w:date="2018-05-03T14:26:00Z"/>
                <w:lang w:val="en-US" w:eastAsia="ko-KR"/>
              </w:rPr>
            </w:pPr>
            <w:ins w:id="7802" w:author="임수환/책임연구원/차세대표준(연)CAS팀(suhwan.lim@lge.com)" w:date="2018-05-03T14:26:00Z">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ins w:id="7803" w:author="임수환/책임연구원/차세대표준(연)CAS팀(suhwan.lim@lge.com)" w:date="2018-05-03T14:26:00Z"/>
                <w:lang w:val="en-US" w:eastAsia="ko-KR"/>
              </w:rPr>
            </w:pPr>
            <w:ins w:id="7804" w:author="임수환/책임연구원/차세대표준(연)CAS팀(suhwan.lim@lge.com)" w:date="2018-05-03T14:26:00Z">
              <w:r w:rsidRPr="00203F5B">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ins w:id="7805" w:author="임수환/책임연구원/차세대표준(연)CAS팀(suhwan.lim@lge.com)" w:date="2018-05-03T14:26:00Z"/>
                <w:lang w:val="en-US" w:eastAsia="ko-KR"/>
              </w:rPr>
            </w:pPr>
            <w:ins w:id="7806" w:author="임수환/책임연구원/차세대표준(연)CAS팀(suhwan.lim@lge.com)" w:date="2018-05-03T14:26:00Z">
              <w:r w:rsidRPr="00203F5B">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ins w:id="7807" w:author="임수환/책임연구원/차세대표준(연)CAS팀(suhwan.lim@lge.com)" w:date="2018-05-03T14:26:00Z"/>
                <w:lang w:val="en-US" w:eastAsia="ko-KR"/>
              </w:rPr>
            </w:pPr>
            <w:ins w:id="7808" w:author="임수환/책임연구원/차세대표준(연)CAS팀(suhwan.lim@lge.com)" w:date="2018-05-03T14:26:00Z">
              <w:r w:rsidRPr="00203F5B">
                <w:rPr>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ins w:id="7809" w:author="임수환/책임연구원/차세대표준(연)CAS팀(suhwan.lim@lge.com)" w:date="2018-05-03T14:26:00Z"/>
                <w:lang w:val="en-US" w:eastAsia="ko-KR"/>
              </w:rPr>
            </w:pPr>
            <w:ins w:id="7810" w:author="임수환/책임연구원/차세대표준(연)CAS팀(suhwan.lim@lge.com)" w:date="2018-05-03T14:26:00Z">
              <w:r w:rsidRPr="00203F5B">
                <w:rPr>
                  <w:lang w:val="en-US" w:eastAsia="ko-KR"/>
                </w:rPr>
                <w:t>2244</w:t>
              </w:r>
            </w:ins>
          </w:p>
        </w:tc>
      </w:tr>
      <w:tr w:rsidR="003F714F" w:rsidRPr="00203F5B" w:rsidTr="003F714F">
        <w:trPr>
          <w:trHeight w:val="510"/>
          <w:jc w:val="center"/>
          <w:ins w:id="781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812" w:author="임수환/책임연구원/차세대표준(연)CAS팀(suhwan.lim@lge.com)" w:date="2018-05-03T14:26:00Z"/>
                <w:lang w:val="en-US" w:eastAsia="ko-KR"/>
              </w:rPr>
            </w:pPr>
            <w:ins w:id="7813" w:author="임수환/책임연구원/차세대표준(연)CAS팀(suhwan.lim@lge.com)" w:date="2018-05-03T14:26:00Z">
              <w:r w:rsidRPr="00203F5B">
                <w:rPr>
                  <w:lang w:val="en-US" w:eastAsia="ko-KR"/>
                </w:rPr>
                <w:t>Two tone 2</w:t>
              </w:r>
              <w:r w:rsidRPr="00203F5B">
                <w:rPr>
                  <w:vertAlign w:val="superscript"/>
                  <w:lang w:val="en-US" w:eastAsia="ko-KR"/>
                </w:rPr>
                <w:t>nd</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814" w:author="임수환/책임연구원/차세대표준(연)CAS팀(suhwan.lim@lge.com)" w:date="2018-05-03T14:26:00Z"/>
                <w:lang w:val="en-US" w:eastAsia="ko-KR"/>
              </w:rPr>
            </w:pPr>
            <w:ins w:id="7815" w:author="임수환/책임연구원/차세대표준(연)CAS팀(suhwan.lim@lge.com)" w:date="2018-05-03T14:26:00Z">
              <w:r w:rsidRPr="00203F5B">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816" w:author="임수환/책임연구원/차세대표준(연)CAS팀(suhwan.lim@lge.com)" w:date="2018-05-03T14:26:00Z"/>
                <w:lang w:val="en-US" w:eastAsia="ko-KR"/>
              </w:rPr>
            </w:pPr>
            <w:ins w:id="7817" w:author="임수환/책임연구원/차세대표준(연)CAS팀(suhwan.lim@lge.com)" w:date="2018-05-03T14:26:00Z">
              <w:r w:rsidRPr="00203F5B">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18" w:author="임수환/책임연구원/차세대표준(연)CAS팀(suhwan.lim@lge.com)" w:date="2018-05-03T14:26:00Z"/>
                <w:lang w:val="en-US" w:eastAsia="ko-KR"/>
              </w:rPr>
            </w:pPr>
            <w:ins w:id="7819" w:author="임수환/책임연구원/차세대표준(연)CAS팀(suhwan.lim@lge.com)" w:date="2018-05-03T14:26:00Z">
              <w:r w:rsidRPr="00203F5B">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20" w:author="임수환/책임연구원/차세대표준(연)CAS팀(suhwan.lim@lge.com)" w:date="2018-05-03T14:26:00Z"/>
                <w:lang w:val="en-US" w:eastAsia="ko-KR"/>
              </w:rPr>
            </w:pPr>
            <w:ins w:id="7821" w:author="임수환/책임연구원/차세대표준(연)CAS팀(suhwan.lim@lge.com)" w:date="2018-05-03T14:26:00Z">
              <w:r w:rsidRPr="00203F5B">
                <w:rPr>
                  <w:lang w:val="en-US" w:eastAsia="ko-KR"/>
                </w:rPr>
                <w:t>|fy_high + fx_high|</w:t>
              </w:r>
            </w:ins>
          </w:p>
        </w:tc>
      </w:tr>
      <w:tr w:rsidR="003F714F" w:rsidRPr="00203F5B" w:rsidTr="003F714F">
        <w:trPr>
          <w:trHeight w:val="480"/>
          <w:jc w:val="center"/>
          <w:ins w:id="782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823" w:author="임수환/책임연구원/차세대표준(연)CAS팀(suhwan.lim@lge.com)" w:date="2018-05-03T14:26:00Z"/>
                <w:lang w:val="en-US" w:eastAsia="ko-KR"/>
              </w:rPr>
            </w:pPr>
            <w:ins w:id="7824"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25" w:author="임수환/책임연구원/차세대표준(연)CAS팀(suhwan.lim@lge.com)" w:date="2018-05-03T14:26:00Z"/>
                <w:lang w:val="en-US" w:eastAsia="ko-KR"/>
              </w:rPr>
            </w:pPr>
            <w:ins w:id="7826" w:author="임수환/책임연구원/차세대표준(연)CAS팀(suhwan.lim@lge.com)" w:date="2018-05-03T14:26:00Z">
              <w:r w:rsidRPr="00203F5B">
                <w:rPr>
                  <w:lang w:val="en-US" w:eastAsia="ko-KR"/>
                </w:rPr>
                <w:t>1082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27" w:author="임수환/책임연구원/차세대표준(연)CAS팀(suhwan.lim@lge.com)" w:date="2018-05-03T14:26:00Z"/>
                <w:lang w:val="en-US" w:eastAsia="ko-KR"/>
              </w:rPr>
            </w:pPr>
            <w:ins w:id="7828" w:author="임수환/책임연구원/차세대표준(연)CAS팀(suhwan.lim@lge.com)" w:date="2018-05-03T14:26:00Z">
              <w:r w:rsidRPr="00203F5B">
                <w:rPr>
                  <w:lang w:val="en-US" w:eastAsia="ko-KR"/>
                </w:rPr>
                <w:t>962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829" w:author="임수환/책임연구원/차세대표준(연)CAS팀(suhwan.lim@lge.com)" w:date="2018-05-03T14:26:00Z"/>
                <w:lang w:val="en-US" w:eastAsia="ko-KR"/>
              </w:rPr>
            </w:pPr>
            <w:ins w:id="7830" w:author="임수환/책임연구원/차세대표준(연)CAS팀(suhwan.lim@lge.com)" w:date="2018-05-03T14:26:00Z">
              <w:r w:rsidRPr="00203F5B">
                <w:rPr>
                  <w:lang w:val="en-US" w:eastAsia="ko-KR"/>
                </w:rPr>
                <w:t>2413</w:t>
              </w:r>
            </w:ins>
          </w:p>
        </w:tc>
        <w:tc>
          <w:tcPr>
            <w:tcW w:w="1880" w:type="dxa"/>
            <w:tcBorders>
              <w:top w:val="nil"/>
              <w:left w:val="nil"/>
              <w:bottom w:val="single" w:sz="4" w:space="0" w:color="auto"/>
              <w:right w:val="single" w:sz="8" w:space="0" w:color="auto"/>
            </w:tcBorders>
            <w:shd w:val="clear" w:color="000000" w:fill="FFFFFF"/>
            <w:vAlign w:val="center"/>
            <w:hideMark/>
          </w:tcPr>
          <w:p w:rsidR="003F714F" w:rsidRPr="00203F5B" w:rsidRDefault="003F714F" w:rsidP="003F714F">
            <w:pPr>
              <w:pStyle w:val="TAC"/>
              <w:rPr>
                <w:ins w:id="7831" w:author="임수환/책임연구원/차세대표준(연)CAS팀(suhwan.lim@lge.com)" w:date="2018-05-03T14:26:00Z"/>
                <w:lang w:val="en-US" w:eastAsia="ko-KR"/>
              </w:rPr>
            </w:pPr>
            <w:ins w:id="7832" w:author="임수환/책임연구원/차세대표준(연)CAS팀(suhwan.lim@lge.com)" w:date="2018-05-03T14:26:00Z">
              <w:r w:rsidRPr="00203F5B">
                <w:rPr>
                  <w:lang w:val="en-US" w:eastAsia="ko-KR"/>
                </w:rPr>
                <w:t>2533</w:t>
              </w:r>
            </w:ins>
          </w:p>
        </w:tc>
      </w:tr>
      <w:tr w:rsidR="003F714F" w:rsidRPr="00203F5B" w:rsidTr="003F714F">
        <w:trPr>
          <w:trHeight w:val="525"/>
          <w:jc w:val="center"/>
          <w:ins w:id="783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ins w:id="7834" w:author="임수환/책임연구원/차세대표준(연)CAS팀(suhwan.lim@lge.com)" w:date="2018-05-03T14:26:00Z"/>
                <w:lang w:val="en-US" w:eastAsia="ko-KR"/>
              </w:rPr>
            </w:pPr>
            <w:ins w:id="7835" w:author="임수환/책임연구원/차세대표준(연)CAS팀(suhwan.lim@lge.com)" w:date="2018-05-03T14:26:00Z">
              <w:r w:rsidRPr="00203F5B">
                <w:rPr>
                  <w:lang w:val="en-US" w:eastAsia="ko-KR"/>
                </w:rPr>
                <w:t>Two-tone 3</w:t>
              </w:r>
              <w:r w:rsidRPr="00203F5B">
                <w:rPr>
                  <w:vertAlign w:val="superscript"/>
                  <w:lang w:val="en-US" w:eastAsia="ko-KR"/>
                </w:rPr>
                <w:t>rd</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ins w:id="7836" w:author="임수환/책임연구원/차세대표준(연)CAS팀(suhwan.lim@lge.com)" w:date="2018-05-03T14:26:00Z"/>
                <w:lang w:val="en-US" w:eastAsia="ko-KR"/>
              </w:rPr>
            </w:pPr>
            <w:ins w:id="7837" w:author="임수환/책임연구원/차세대표준(연)CAS팀(suhwan.lim@lge.com)" w:date="2018-05-03T14:26:00Z">
              <w:r w:rsidRPr="00203F5B">
                <w:rPr>
                  <w:lang w:val="en-US" w:eastAsia="ko-KR"/>
                </w:rPr>
                <w:t>|2*fx_low – fy_high|</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ins w:id="7838" w:author="임수환/책임연구원/차세대표준(연)CAS팀(suhwan.lim@lge.com)" w:date="2018-05-03T14:26:00Z"/>
                <w:lang w:val="en-US" w:eastAsia="ko-KR"/>
              </w:rPr>
            </w:pPr>
            <w:ins w:id="7839" w:author="임수환/책임연구원/차세대표준(연)CAS팀(suhwan.lim@lge.com)" w:date="2018-05-03T14:26:00Z">
              <w:r w:rsidRPr="00203F5B">
                <w:rPr>
                  <w:lang w:val="en-US" w:eastAsia="ko-KR"/>
                </w:rPr>
                <w:t>|2*fx_high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40" w:author="임수환/책임연구원/차세대표준(연)CAS팀(suhwan.lim@lge.com)" w:date="2018-05-03T14:26:00Z"/>
                <w:lang w:val="en-US" w:eastAsia="ko-KR"/>
              </w:rPr>
            </w:pPr>
            <w:ins w:id="7841" w:author="임수환/책임연구원/차세대표준(연)CAS팀(suhwan.lim@lge.com)" w:date="2018-05-03T14:26:00Z">
              <w:r w:rsidRPr="00203F5B">
                <w:rPr>
                  <w:lang w:val="en-US" w:eastAsia="ko-KR"/>
                </w:rPr>
                <w:t>|2*fy_low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42" w:author="임수환/책임연구원/차세대표준(연)CAS팀(suhwan.lim@lge.com)" w:date="2018-05-03T14:26:00Z"/>
                <w:lang w:val="en-US" w:eastAsia="ko-KR"/>
              </w:rPr>
            </w:pPr>
            <w:ins w:id="7843" w:author="임수환/책임연구원/차세대표준(연)CAS팀(suhwan.lim@lge.com)" w:date="2018-05-03T14:26:00Z">
              <w:r w:rsidRPr="00203F5B">
                <w:rPr>
                  <w:lang w:val="en-US" w:eastAsia="ko-KR"/>
                </w:rPr>
                <w:t>|2*fy_high – fx_low|</w:t>
              </w:r>
            </w:ins>
          </w:p>
        </w:tc>
      </w:tr>
      <w:tr w:rsidR="003F714F" w:rsidRPr="00203F5B" w:rsidTr="003F714F">
        <w:trPr>
          <w:trHeight w:val="495"/>
          <w:jc w:val="center"/>
          <w:ins w:id="784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ins w:id="7845" w:author="임수환/책임연구원/차세대표준(연)CAS팀(suhwan.lim@lge.com)" w:date="2018-05-03T14:26:00Z"/>
                <w:lang w:val="en-US" w:eastAsia="ko-KR"/>
              </w:rPr>
            </w:pPr>
            <w:ins w:id="7846"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ins w:id="7847" w:author="임수환/책임연구원/차세대표준(연)CAS팀(suhwan.lim@lge.com)" w:date="2018-05-03T14:26:00Z"/>
                <w:lang w:val="en-US" w:eastAsia="ko-KR"/>
              </w:rPr>
            </w:pPr>
            <w:ins w:id="7848" w:author="임수환/책임연구원/차세대표준(연)CAS팀(suhwan.lim@lge.com)" w:date="2018-05-03T14:26:00Z">
              <w:r w:rsidRPr="00203F5B">
                <w:rPr>
                  <w:lang w:val="en-US" w:eastAsia="ko-KR"/>
                </w:rPr>
                <w:t>2672</w:t>
              </w:r>
            </w:ins>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ins w:id="7849" w:author="임수환/책임연구원/차세대표준(연)CAS팀(suhwan.lim@lge.com)" w:date="2018-05-03T14:26:00Z"/>
                <w:lang w:val="en-US" w:eastAsia="ko-KR"/>
              </w:rPr>
            </w:pPr>
            <w:ins w:id="7850" w:author="임수환/책임연구원/차세대표준(연)CAS팀(suhwan.lim@lge.com)" w:date="2018-05-03T14:26:00Z">
              <w:r w:rsidRPr="00203F5B">
                <w:rPr>
                  <w:lang w:val="en-US" w:eastAsia="ko-KR"/>
                </w:rPr>
                <w:t>2867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51" w:author="임수환/책임연구원/차세대표준(연)CAS팀(suhwan.lim@lge.com)" w:date="2018-05-03T14:26:00Z"/>
                <w:lang w:val="en-US" w:eastAsia="ko-KR"/>
              </w:rPr>
            </w:pPr>
            <w:ins w:id="7852" w:author="임수환/책임연구원/차세대표준(연)CAS팀(suhwan.lim@lge.com)" w:date="2018-05-03T14:26:00Z">
              <w:r w:rsidRPr="00203F5B">
                <w:rPr>
                  <w:lang w:val="en-US" w:eastAsia="ko-KR"/>
                </w:rPr>
                <w:t>379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53" w:author="임수환/책임연구원/차세대표준(연)CAS팀(suhwan.lim@lge.com)" w:date="2018-05-03T14:26:00Z"/>
                <w:lang w:val="en-US" w:eastAsia="ko-KR"/>
              </w:rPr>
            </w:pPr>
            <w:ins w:id="7854" w:author="임수환/책임연구원/차세대표준(연)CAS팀(suhwan.lim@lge.com)" w:date="2018-05-03T14:26:00Z">
              <w:r w:rsidRPr="00203F5B">
                <w:rPr>
                  <w:lang w:val="en-US" w:eastAsia="ko-KR"/>
                </w:rPr>
                <w:t>214</w:t>
              </w:r>
            </w:ins>
          </w:p>
        </w:tc>
      </w:tr>
      <w:tr w:rsidR="003F714F" w:rsidRPr="00203F5B" w:rsidTr="003F714F">
        <w:trPr>
          <w:trHeight w:val="510"/>
          <w:jc w:val="center"/>
          <w:ins w:id="785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856" w:author="임수환/책임연구원/차세대표준(연)CAS팀(suhwan.lim@lge.com)" w:date="2018-05-03T14:26:00Z"/>
                <w:lang w:val="en-US" w:eastAsia="ko-KR"/>
              </w:rPr>
            </w:pPr>
            <w:ins w:id="7857" w:author="임수환/책임연구원/차세대표준(연)CAS팀(suhwan.lim@lge.com)" w:date="2018-05-03T14:26:00Z">
              <w:r w:rsidRPr="00203F5B">
                <w:rPr>
                  <w:lang w:val="en-US" w:eastAsia="ko-KR"/>
                </w:rPr>
                <w:t>Two-tone 3</w:t>
              </w:r>
              <w:r w:rsidRPr="00203F5B">
                <w:rPr>
                  <w:vertAlign w:val="superscript"/>
                  <w:lang w:val="en-US" w:eastAsia="ko-KR"/>
                </w:rPr>
                <w:t>rd</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58" w:author="임수환/책임연구원/차세대표준(연)CAS팀(suhwan.lim@lge.com)" w:date="2018-05-03T14:26:00Z"/>
                <w:lang w:val="en-US" w:eastAsia="ko-KR"/>
              </w:rPr>
            </w:pPr>
            <w:ins w:id="7859" w:author="임수환/책임연구원/차세대표준(연)CAS팀(suhwan.lim@lge.com)" w:date="2018-05-03T14:26:00Z">
              <w:r w:rsidRPr="00203F5B">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60" w:author="임수환/책임연구원/차세대표준(연)CAS팀(suhwan.lim@lge.com)" w:date="2018-05-03T14:26:00Z"/>
                <w:lang w:val="en-US" w:eastAsia="ko-KR"/>
              </w:rPr>
            </w:pPr>
            <w:ins w:id="7861" w:author="임수환/책임연구원/차세대표준(연)CAS팀(suhwan.lim@lge.com)" w:date="2018-05-03T14:26:00Z">
              <w:r w:rsidRPr="00203F5B">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62" w:author="임수환/책임연구원/차세대표준(연)CAS팀(suhwan.lim@lge.com)" w:date="2018-05-03T14:26:00Z"/>
                <w:lang w:val="en-US" w:eastAsia="ko-KR"/>
              </w:rPr>
            </w:pPr>
            <w:ins w:id="7863" w:author="임수환/책임연구원/차세대표준(연)CAS팀(suhwan.lim@lge.com)" w:date="2018-05-03T14:26:00Z">
              <w:r w:rsidRPr="00203F5B">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64" w:author="임수환/책임연구원/차세대표준(연)CAS팀(suhwan.lim@lge.com)" w:date="2018-05-03T14:26:00Z"/>
                <w:lang w:val="en-US" w:eastAsia="ko-KR"/>
              </w:rPr>
            </w:pPr>
            <w:ins w:id="7865" w:author="임수환/책임연구원/차세대표준(연)CAS팀(suhwan.lim@lge.com)" w:date="2018-05-03T14:26:00Z">
              <w:r w:rsidRPr="00203F5B">
                <w:rPr>
                  <w:lang w:val="en-US" w:eastAsia="ko-KR"/>
                </w:rPr>
                <w:t>|2*fy_high + fx_high|</w:t>
              </w:r>
            </w:ins>
          </w:p>
        </w:tc>
      </w:tr>
      <w:tr w:rsidR="003F714F" w:rsidRPr="00203F5B" w:rsidTr="003F714F">
        <w:trPr>
          <w:trHeight w:val="616"/>
          <w:jc w:val="center"/>
          <w:ins w:id="786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867" w:author="임수환/책임연구원/차세대표준(연)CAS팀(suhwan.lim@lge.com)" w:date="2018-05-03T14:26:00Z"/>
                <w:lang w:val="en-US" w:eastAsia="ko-KR"/>
              </w:rPr>
            </w:pPr>
            <w:ins w:id="7868"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69" w:author="임수환/책임연구원/차세대표준(연)CAS팀(suhwan.lim@lge.com)" w:date="2018-05-03T14:26:00Z"/>
                <w:lang w:val="en-US" w:eastAsia="ko-KR"/>
              </w:rPr>
            </w:pPr>
            <w:ins w:id="7870" w:author="임수환/책임연구원/차세대표준(연)CAS팀(suhwan.lim@lge.com)" w:date="2018-05-03T14:26:00Z">
              <w:r w:rsidRPr="00203F5B">
                <w:rPr>
                  <w:lang w:val="en-US" w:eastAsia="ko-KR"/>
                </w:rPr>
                <w:t>4123</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71" w:author="임수환/책임연구원/차세대표준(연)CAS팀(suhwan.lim@lge.com)" w:date="2018-05-03T14:26:00Z"/>
                <w:lang w:val="en-US" w:eastAsia="ko-KR"/>
              </w:rPr>
            </w:pPr>
            <w:ins w:id="7872" w:author="임수환/책임연구원/차세대표준(연)CAS팀(suhwan.lim@lge.com)" w:date="2018-05-03T14:26:00Z">
              <w:r w:rsidRPr="00203F5B">
                <w:rPr>
                  <w:lang w:val="en-US" w:eastAsia="ko-KR"/>
                </w:rPr>
                <w:t>4318</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73" w:author="임수환/책임연구원/차세대표준(연)CAS팀(suhwan.lim@lge.com)" w:date="2018-05-03T14:26:00Z"/>
                <w:lang w:val="en-US" w:eastAsia="ko-KR"/>
              </w:rPr>
            </w:pPr>
            <w:ins w:id="7874" w:author="임수환/책임연구원/차세대표준(연)CAS팀(suhwan.lim@lge.com)" w:date="2018-05-03T14:26:00Z">
              <w:r w:rsidRPr="00203F5B">
                <w:rPr>
                  <w:lang w:val="en-US" w:eastAsia="ko-KR"/>
                </w:rPr>
                <w:t>3116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75" w:author="임수환/책임연구원/차세대표준(연)CAS팀(suhwan.lim@lge.com)" w:date="2018-05-03T14:26:00Z"/>
                <w:lang w:val="en-US" w:eastAsia="ko-KR"/>
              </w:rPr>
            </w:pPr>
            <w:ins w:id="7876" w:author="임수환/책임연구원/차세대표준(연)CAS팀(suhwan.lim@lge.com)" w:date="2018-05-03T14:26:00Z">
              <w:r w:rsidRPr="00203F5B">
                <w:rPr>
                  <w:lang w:val="en-US" w:eastAsia="ko-KR"/>
                </w:rPr>
                <w:t>3281</w:t>
              </w:r>
            </w:ins>
          </w:p>
        </w:tc>
      </w:tr>
      <w:tr w:rsidR="003F714F" w:rsidRPr="00203F5B" w:rsidTr="003F714F">
        <w:trPr>
          <w:trHeight w:val="510"/>
          <w:jc w:val="center"/>
          <w:ins w:id="787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ins w:id="7878" w:author="임수환/책임연구원/차세대표준(연)CAS팀(suhwan.lim@lge.com)" w:date="2018-05-03T14:26:00Z"/>
                <w:lang w:val="en-US" w:eastAsia="ko-KR"/>
              </w:rPr>
            </w:pPr>
            <w:ins w:id="7879" w:author="임수환/책임연구원/차세대표준(연)CAS팀(suhwan.lim@lge.com)" w:date="2018-05-03T14:26:00Z">
              <w:r w:rsidRPr="00203F5B">
                <w:rPr>
                  <w:lang w:val="en-US" w:eastAsia="ko-KR"/>
                </w:rPr>
                <w:t>Two-tone 4</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80" w:author="임수환/책임연구원/차세대표준(연)CAS팀(suhwan.lim@lge.com)" w:date="2018-05-03T14:26:00Z"/>
                <w:lang w:val="en-US" w:eastAsia="ko-KR"/>
              </w:rPr>
            </w:pPr>
            <w:ins w:id="7881" w:author="임수환/책임연구원/차세대표준(연)CAS팀(suhwan.lim@lge.com)" w:date="2018-05-03T14:26:00Z">
              <w:r w:rsidRPr="00203F5B">
                <w:rPr>
                  <w:lang w:val="en-US" w:eastAsia="ko-KR"/>
                </w:rPr>
                <w:t>|3*fx_low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82" w:author="임수환/책임연구원/차세대표준(연)CAS팀(suhwan.lim@lge.com)" w:date="2018-05-03T14:26:00Z"/>
                <w:lang w:val="en-US" w:eastAsia="ko-KR"/>
              </w:rPr>
            </w:pPr>
            <w:ins w:id="7883" w:author="임수환/책임연구원/차세대표준(연)CAS팀(suhwan.lim@lge.com)" w:date="2018-05-03T14:26:00Z">
              <w:r w:rsidRPr="00203F5B">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84" w:author="임수환/책임연구원/차세대표준(연)CAS팀(suhwan.lim@lge.com)" w:date="2018-05-03T14:26:00Z"/>
                <w:lang w:val="en-US" w:eastAsia="ko-KR"/>
              </w:rPr>
            </w:pPr>
            <w:ins w:id="7885" w:author="임수환/책임연구원/차세대표준(연)CAS팀(suhwan.lim@lge.com)" w:date="2018-05-03T14:26:00Z">
              <w:r w:rsidRPr="00203F5B">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86" w:author="임수환/책임연구원/차세대표준(연)CAS팀(suhwan.lim@lge.com)" w:date="2018-05-03T14:26:00Z"/>
                <w:lang w:val="en-US" w:eastAsia="ko-KR"/>
              </w:rPr>
            </w:pPr>
            <w:ins w:id="7887" w:author="임수환/책임연구원/차세대표준(연)CAS팀(suhwan.lim@lge.com)" w:date="2018-05-03T14:26:00Z">
              <w:r w:rsidRPr="00203F5B">
                <w:rPr>
                  <w:lang w:val="en-US" w:eastAsia="ko-KR"/>
                </w:rPr>
                <w:t>|3*fy_high – fx_low|</w:t>
              </w:r>
            </w:ins>
          </w:p>
        </w:tc>
      </w:tr>
      <w:tr w:rsidR="003F714F" w:rsidRPr="00203F5B" w:rsidTr="003F714F">
        <w:trPr>
          <w:trHeight w:val="495"/>
          <w:jc w:val="center"/>
          <w:ins w:id="788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ins w:id="7889" w:author="임수환/책임연구원/차세대표준(연)CAS팀(suhwan.lim@lge.com)" w:date="2018-05-03T14:26:00Z"/>
                <w:lang w:val="en-US" w:eastAsia="ko-KR"/>
              </w:rPr>
            </w:pPr>
            <w:ins w:id="7890"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91" w:author="임수환/책임연구원/차세대표준(연)CAS팀(suhwan.lim@lge.com)" w:date="2018-05-03T14:26:00Z"/>
                <w:lang w:val="en-US" w:eastAsia="ko-KR"/>
              </w:rPr>
            </w:pPr>
            <w:ins w:id="7892" w:author="임수환/책임연구원/차세대표준(연)CAS팀(suhwan.lim@lge.com)" w:date="2018-05-03T14:26:00Z">
              <w:r w:rsidRPr="00203F5B">
                <w:rPr>
                  <w:lang w:val="en-US" w:eastAsia="ko-KR"/>
                </w:rPr>
                <w:t>4382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93" w:author="임수환/책임연구원/차세대표준(연)CAS팀(suhwan.lim@lge.com)" w:date="2018-05-03T14:26:00Z"/>
                <w:lang w:val="en-US" w:eastAsia="ko-KR"/>
              </w:rPr>
            </w:pPr>
            <w:ins w:id="7894" w:author="임수환/책임연구원/차세대표준(연)CAS팀(suhwan.lim@lge.com)" w:date="2018-05-03T14:26:00Z">
              <w:r w:rsidRPr="00203F5B">
                <w:rPr>
                  <w:lang w:val="en-US" w:eastAsia="ko-KR"/>
                </w:rPr>
                <w:t>4652</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895" w:author="임수환/책임연구원/차세대표준(연)CAS팀(suhwan.lim@lge.com)" w:date="2018-05-03T14:26:00Z"/>
                <w:lang w:val="en-US" w:eastAsia="ko-KR"/>
              </w:rPr>
            </w:pPr>
            <w:ins w:id="7896" w:author="임수환/책임연구원/차세대표준(연)CAS팀(suhwan.lim@lge.com)" w:date="2018-05-03T14:26:00Z">
              <w:r w:rsidRPr="00203F5B">
                <w:rPr>
                  <w:lang w:val="en-US" w:eastAsia="ko-KR"/>
                </w:rPr>
                <w:t>324</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897" w:author="임수환/책임연구원/차세대표준(연)CAS팀(suhwan.lim@lge.com)" w:date="2018-05-03T14:26:00Z"/>
                <w:lang w:val="en-US" w:eastAsia="ko-KR"/>
              </w:rPr>
            </w:pPr>
            <w:ins w:id="7898" w:author="임수환/책임연구원/차세대표준(연)CAS팀(suhwan.lim@lge.com)" w:date="2018-05-03T14:26:00Z">
              <w:r w:rsidRPr="00203F5B">
                <w:rPr>
                  <w:lang w:val="en-US" w:eastAsia="ko-KR"/>
                </w:rPr>
                <w:t>534</w:t>
              </w:r>
            </w:ins>
          </w:p>
        </w:tc>
      </w:tr>
      <w:tr w:rsidR="003F714F" w:rsidRPr="00203F5B" w:rsidTr="003F714F">
        <w:trPr>
          <w:trHeight w:val="525"/>
          <w:jc w:val="center"/>
          <w:ins w:id="789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00" w:author="임수환/책임연구원/차세대표준(연)CAS팀(suhwan.lim@lge.com)" w:date="2018-05-03T14:26:00Z"/>
                <w:lang w:val="en-US" w:eastAsia="ko-KR"/>
              </w:rPr>
            </w:pPr>
            <w:ins w:id="7901" w:author="임수환/책임연구원/차세대표준(연)CAS팀(suhwan.lim@lge.com)" w:date="2018-05-03T14:26:00Z">
              <w:r w:rsidRPr="00203F5B">
                <w:rPr>
                  <w:lang w:val="en-US" w:eastAsia="ko-KR"/>
                </w:rPr>
                <w:t>Two-tone 4</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02" w:author="임수환/책임연구원/차세대표준(연)CAS팀(suhwan.lim@lge.com)" w:date="2018-05-03T14:26:00Z"/>
                <w:lang w:val="en-US" w:eastAsia="ko-KR"/>
              </w:rPr>
            </w:pPr>
            <w:ins w:id="7903" w:author="임수환/책임연구원/차세대표준(연)CAS팀(suhwan.lim@lge.com)" w:date="2018-05-03T14:26:00Z">
              <w:r w:rsidRPr="00203F5B">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04" w:author="임수환/책임연구원/차세대표준(연)CAS팀(suhwan.lim@lge.com)" w:date="2018-05-03T14:26:00Z"/>
                <w:lang w:val="en-US" w:eastAsia="ko-KR"/>
              </w:rPr>
            </w:pPr>
            <w:ins w:id="7905" w:author="임수환/책임연구원/차세대표준(연)CAS팀(suhwan.lim@lge.com)" w:date="2018-05-03T14:26:00Z">
              <w:r w:rsidRPr="00203F5B">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06" w:author="임수환/책임연구원/차세대표준(연)CAS팀(suhwan.lim@lge.com)" w:date="2018-05-03T14:26:00Z"/>
                <w:lang w:val="en-US" w:eastAsia="ko-KR"/>
              </w:rPr>
            </w:pPr>
            <w:ins w:id="7907" w:author="임수환/책임연구원/차세대표준(연)CAS팀(suhwan.lim@lge.com)" w:date="2018-05-03T14:26:00Z">
              <w:r w:rsidRPr="00203F5B">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08" w:author="임수환/책임연구원/차세대표준(연)CAS팀(suhwan.lim@lge.com)" w:date="2018-05-03T14:26:00Z"/>
                <w:lang w:val="en-US" w:eastAsia="ko-KR"/>
              </w:rPr>
            </w:pPr>
            <w:ins w:id="7909" w:author="임수환/책임연구원/차세대표준(연)CAS팀(suhwan.lim@lge.com)" w:date="2018-05-03T14:26:00Z">
              <w:r w:rsidRPr="00203F5B">
                <w:rPr>
                  <w:lang w:val="en-US" w:eastAsia="ko-KR"/>
                </w:rPr>
                <w:t>|3*fy_high + fx_high|</w:t>
              </w:r>
            </w:ins>
          </w:p>
        </w:tc>
      </w:tr>
      <w:tr w:rsidR="003F714F" w:rsidRPr="00203F5B" w:rsidTr="003F714F">
        <w:trPr>
          <w:trHeight w:val="480"/>
          <w:jc w:val="center"/>
          <w:ins w:id="7910"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11" w:author="임수환/책임연구원/차세대표준(연)CAS팀(suhwan.lim@lge.com)" w:date="2018-05-03T14:26:00Z"/>
                <w:lang w:val="en-US" w:eastAsia="ko-KR"/>
              </w:rPr>
            </w:pPr>
            <w:ins w:id="7912"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13" w:author="임수환/책임연구원/차세대표준(연)CAS팀(suhwan.lim@lge.com)" w:date="2018-05-03T14:26:00Z"/>
                <w:lang w:val="en-US" w:eastAsia="ko-KR"/>
              </w:rPr>
            </w:pPr>
            <w:ins w:id="7914" w:author="임수환/책임연구원/차세대표준(연)CAS팀(suhwan.lim@lge.com)" w:date="2018-05-03T14:26:00Z">
              <w:r w:rsidRPr="00203F5B">
                <w:rPr>
                  <w:lang w:val="en-US" w:eastAsia="ko-KR"/>
                </w:rPr>
                <w:t>5833</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15" w:author="임수환/책임연구원/차세대표준(연)CAS팀(suhwan.lim@lge.com)" w:date="2018-05-03T14:26:00Z"/>
                <w:lang w:val="en-US" w:eastAsia="ko-KR"/>
              </w:rPr>
            </w:pPr>
            <w:ins w:id="7916" w:author="임수환/책임연구원/차세대표준(연)CAS팀(suhwan.lim@lge.com)" w:date="2018-05-03T14:26:00Z">
              <w:r w:rsidRPr="00203F5B">
                <w:rPr>
                  <w:lang w:val="en-US" w:eastAsia="ko-KR"/>
                </w:rPr>
                <w:t>6103</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17" w:author="임수환/책임연구원/차세대표준(연)CAS팀(suhwan.lim@lge.com)" w:date="2018-05-03T14:26:00Z"/>
                <w:lang w:val="en-US" w:eastAsia="ko-KR"/>
              </w:rPr>
            </w:pPr>
            <w:ins w:id="7918" w:author="임수환/책임연구원/차세대표준(연)CAS팀(suhwan.lim@lge.com)" w:date="2018-05-03T14:26:00Z">
              <w:r w:rsidRPr="00203F5B">
                <w:rPr>
                  <w:lang w:val="en-US" w:eastAsia="ko-KR"/>
                </w:rPr>
                <w:t>3819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19" w:author="임수환/책임연구원/차세대표준(연)CAS팀(suhwan.lim@lge.com)" w:date="2018-05-03T14:26:00Z"/>
                <w:lang w:val="en-US" w:eastAsia="ko-KR"/>
              </w:rPr>
            </w:pPr>
            <w:ins w:id="7920" w:author="임수환/책임연구원/차세대표준(연)CAS팀(suhwan.lim@lge.com)" w:date="2018-05-03T14:26:00Z">
              <w:r w:rsidRPr="00203F5B">
                <w:rPr>
                  <w:lang w:val="en-US" w:eastAsia="ko-KR"/>
                </w:rPr>
                <w:t>4029</w:t>
              </w:r>
            </w:ins>
          </w:p>
        </w:tc>
      </w:tr>
      <w:tr w:rsidR="003F714F" w:rsidRPr="00203F5B" w:rsidTr="003F714F">
        <w:trPr>
          <w:trHeight w:val="510"/>
          <w:jc w:val="center"/>
          <w:ins w:id="7921"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22" w:author="임수환/책임연구원/차세대표준(연)CAS팀(suhwan.lim@lge.com)" w:date="2018-05-03T14:26:00Z"/>
                <w:lang w:val="en-US" w:eastAsia="ko-KR"/>
              </w:rPr>
            </w:pPr>
            <w:ins w:id="7923" w:author="임수환/책임연구원/차세대표준(연)CAS팀(suhwan.lim@lge.com)" w:date="2018-05-03T14:26:00Z">
              <w:r w:rsidRPr="00203F5B">
                <w:rPr>
                  <w:lang w:val="en-US" w:eastAsia="ko-KR"/>
                </w:rPr>
                <w:t>Two-tone 4</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24" w:author="임수환/책임연구원/차세대표준(연)CAS팀(suhwan.lim@lge.com)" w:date="2018-05-03T14:26:00Z"/>
                <w:lang w:val="en-US" w:eastAsia="ko-KR"/>
              </w:rPr>
            </w:pPr>
            <w:ins w:id="7925" w:author="임수환/책임연구원/차세대표준(연)CAS팀(suhwan.lim@lge.com)" w:date="2018-05-03T14:26:00Z">
              <w:r w:rsidRPr="00203F5B">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26" w:author="임수환/책임연구원/차세대표준(연)CAS팀(suhwan.lim@lge.com)" w:date="2018-05-03T14:26:00Z"/>
                <w:lang w:val="en-US" w:eastAsia="ko-KR"/>
              </w:rPr>
            </w:pPr>
            <w:ins w:id="7927" w:author="임수환/책임연구원/차세대표준(연)CAS팀(suhwan.lim@lge.com)" w:date="2018-05-03T14:26:00Z">
              <w:r w:rsidRPr="00203F5B">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28" w:author="임수환/책임연구원/차세대표준(연)CAS팀(suhwan.lim@lge.com)" w:date="2018-05-03T14:26:00Z"/>
                <w:lang w:val="en-US" w:eastAsia="ko-KR"/>
              </w:rPr>
            </w:pPr>
            <w:ins w:id="7929" w:author="임수환/책임연구원/차세대표준(연)CAS팀(suhwan.lim@lge.com)" w:date="2018-05-03T14:26:00Z">
              <w:r w:rsidRPr="00203F5B">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30" w:author="임수환/책임연구원/차세대표준(연)CAS팀(suhwan.lim@lge.com)" w:date="2018-05-03T14:26:00Z"/>
                <w:lang w:val="en-US" w:eastAsia="ko-KR"/>
              </w:rPr>
            </w:pPr>
            <w:ins w:id="7931" w:author="임수환/책임연구원/차세대표준(연)CAS팀(suhwan.lim@lge.com)" w:date="2018-05-03T14:26:00Z">
              <w:r w:rsidRPr="00203F5B">
                <w:rPr>
                  <w:lang w:val="en-US" w:eastAsia="ko-KR"/>
                </w:rPr>
                <w:t>|2*fx_high + 2*fy_high|</w:t>
              </w:r>
            </w:ins>
          </w:p>
        </w:tc>
      </w:tr>
      <w:tr w:rsidR="003F714F" w:rsidRPr="00203F5B" w:rsidTr="003F714F">
        <w:trPr>
          <w:trHeight w:val="480"/>
          <w:jc w:val="center"/>
          <w:ins w:id="7932"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33" w:author="임수환/책임연구원/차세대표준(연)CAS팀(suhwan.lim@lge.com)" w:date="2018-05-03T14:26:00Z"/>
                <w:lang w:val="en-US" w:eastAsia="ko-KR"/>
              </w:rPr>
            </w:pPr>
            <w:ins w:id="7934"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35" w:author="임수환/책임연구원/차세대표준(연)CAS팀(suhwan.lim@lge.com)" w:date="2018-05-03T14:26:00Z"/>
                <w:lang w:val="en-US" w:eastAsia="ko-KR"/>
              </w:rPr>
            </w:pPr>
            <w:ins w:id="7936" w:author="임수환/책임연구원/차세대표준(연)CAS팀(suhwan.lim@lge.com)" w:date="2018-05-03T14:26:00Z">
              <w:r w:rsidRPr="00203F5B">
                <w:rPr>
                  <w:lang w:val="en-US" w:eastAsia="ko-KR"/>
                </w:rPr>
                <w:t>1924</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37" w:author="임수환/책임연구원/차세대표준(연)CAS팀(suhwan.lim@lge.com)" w:date="2018-05-03T14:26:00Z"/>
                <w:lang w:val="en-US" w:eastAsia="ko-KR"/>
              </w:rPr>
            </w:pPr>
            <w:ins w:id="7938" w:author="임수환/책임연구원/차세대표준(연)CAS팀(suhwan.lim@lge.com)" w:date="2018-05-03T14:26:00Z">
              <w:r w:rsidRPr="00203F5B">
                <w:rPr>
                  <w:lang w:val="en-US" w:eastAsia="ko-KR"/>
                </w:rPr>
                <w:t>2164</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39" w:author="임수환/책임연구원/차세대표준(연)CAS팀(suhwan.lim@lge.com)" w:date="2018-05-03T14:26:00Z"/>
                <w:lang w:val="en-US" w:eastAsia="ko-KR"/>
              </w:rPr>
            </w:pPr>
            <w:ins w:id="7940" w:author="임수환/책임연구원/차세대표준(연)CAS팀(suhwan.lim@lge.com)" w:date="2018-05-03T14:26:00Z">
              <w:r w:rsidRPr="00203F5B">
                <w:rPr>
                  <w:lang w:val="en-US" w:eastAsia="ko-KR"/>
                </w:rPr>
                <w:t>4826</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41" w:author="임수환/책임연구원/차세대표준(연)CAS팀(suhwan.lim@lge.com)" w:date="2018-05-03T14:26:00Z"/>
                <w:lang w:val="en-US" w:eastAsia="ko-KR"/>
              </w:rPr>
            </w:pPr>
            <w:ins w:id="7942" w:author="임수환/책임연구원/차세대표준(연)CAS팀(suhwan.lim@lge.com)" w:date="2018-05-03T14:26:00Z">
              <w:r w:rsidRPr="00203F5B">
                <w:rPr>
                  <w:lang w:val="en-US" w:eastAsia="ko-KR"/>
                </w:rPr>
                <w:t>5066</w:t>
              </w:r>
            </w:ins>
          </w:p>
        </w:tc>
      </w:tr>
      <w:tr w:rsidR="003F714F" w:rsidRPr="00203F5B" w:rsidTr="003F714F">
        <w:trPr>
          <w:trHeight w:val="420"/>
          <w:jc w:val="center"/>
          <w:ins w:id="7943"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44" w:author="임수환/책임연구원/차세대표준(연)CAS팀(suhwan.lim@lge.com)" w:date="2018-05-03T14:26:00Z"/>
                <w:lang w:val="en-US" w:eastAsia="ko-KR"/>
              </w:rPr>
            </w:pPr>
            <w:ins w:id="7945" w:author="임수환/책임연구원/차세대표준(연)CAS팀(suhwan.lim@lge.com)" w:date="2018-05-03T14:26: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46" w:author="임수환/책임연구원/차세대표준(연)CAS팀(suhwan.lim@lge.com)" w:date="2018-05-03T14:26:00Z"/>
                <w:lang w:val="en-US" w:eastAsia="ko-KR"/>
              </w:rPr>
            </w:pPr>
            <w:ins w:id="7947" w:author="임수환/책임연구원/차세대표준(연)CAS팀(suhwan.lim@lge.com)" w:date="2018-05-03T14:26:00Z">
              <w:r w:rsidRPr="00203F5B">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48" w:author="임수환/책임연구원/차세대표준(연)CAS팀(suhwan.lim@lge.com)" w:date="2018-05-03T14:26:00Z"/>
                <w:lang w:val="en-US" w:eastAsia="ko-KR"/>
              </w:rPr>
            </w:pPr>
            <w:ins w:id="7949" w:author="임수환/책임연구원/차세대표준(연)CAS팀(suhwan.lim@lge.com)" w:date="2018-05-03T14:26:00Z">
              <w:r w:rsidRPr="00203F5B">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50" w:author="임수환/책임연구원/차세대표준(연)CAS팀(suhwan.lim@lge.com)" w:date="2018-05-03T14:26:00Z"/>
                <w:lang w:val="en-US" w:eastAsia="ko-KR"/>
              </w:rPr>
            </w:pPr>
            <w:ins w:id="7951" w:author="임수환/책임연구원/차세대표준(연)CAS팀(suhwan.lim@lge.com)" w:date="2018-05-03T14:26:00Z">
              <w:r w:rsidRPr="00203F5B">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52" w:author="임수환/책임연구원/차세대표준(연)CAS팀(suhwan.lim@lge.com)" w:date="2018-05-03T14:26:00Z"/>
                <w:lang w:val="en-US" w:eastAsia="ko-KR"/>
              </w:rPr>
            </w:pPr>
            <w:ins w:id="7953" w:author="임수환/책임연구원/차세대표준(연)CAS팀(suhwan.lim@lge.com)" w:date="2018-05-03T14:26:00Z">
              <w:r w:rsidRPr="00203F5B">
                <w:rPr>
                  <w:lang w:val="en-US" w:eastAsia="ko-KR"/>
                </w:rPr>
                <w:t>|fy_high – 4*fx_low|</w:t>
              </w:r>
            </w:ins>
          </w:p>
        </w:tc>
      </w:tr>
      <w:tr w:rsidR="003F714F" w:rsidRPr="00203F5B" w:rsidTr="003F714F">
        <w:trPr>
          <w:trHeight w:val="495"/>
          <w:jc w:val="center"/>
          <w:ins w:id="7954"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55" w:author="임수환/책임연구원/차세대표준(연)CAS팀(suhwan.lim@lge.com)" w:date="2018-05-03T14:26:00Z"/>
                <w:lang w:val="en-US" w:eastAsia="ko-KR"/>
              </w:rPr>
            </w:pPr>
            <w:ins w:id="7956"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57" w:author="임수환/책임연구원/차세대표준(연)CAS팀(suhwan.lim@lge.com)" w:date="2018-05-03T14:26:00Z"/>
                <w:lang w:val="en-US" w:eastAsia="ko-KR"/>
              </w:rPr>
            </w:pPr>
            <w:ins w:id="7958" w:author="임수환/책임연구원/차세대표준(연)CAS팀(suhwan.lim@lge.com)" w:date="2018-05-03T14:26:00Z">
              <w:r w:rsidRPr="00203F5B">
                <w:rPr>
                  <w:lang w:val="en-US" w:eastAsia="ko-KR"/>
                </w:rPr>
                <w:t>1282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59" w:author="임수환/책임연구원/차세대표준(연)CAS팀(suhwan.lim@lge.com)" w:date="2018-05-03T14:26:00Z"/>
                <w:lang w:val="en-US" w:eastAsia="ko-KR"/>
              </w:rPr>
            </w:pPr>
            <w:ins w:id="7960" w:author="임수환/책임연구원/차세대표준(연)CAS팀(suhwan.lim@lge.com)" w:date="2018-05-03T14:26:00Z">
              <w:r w:rsidRPr="00203F5B">
                <w:rPr>
                  <w:lang w:val="en-US" w:eastAsia="ko-KR"/>
                </w:rPr>
                <w:t>1027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61" w:author="임수환/책임연구원/차세대표준(연)CAS팀(suhwan.lim@lge.com)" w:date="2018-05-03T14:26:00Z"/>
                <w:lang w:val="en-US" w:eastAsia="ko-KR"/>
              </w:rPr>
            </w:pPr>
            <w:ins w:id="7962" w:author="임수환/책임연구원/차세대표준(연)CAS팀(suhwan.lim@lge.com)" w:date="2018-05-03T14:26:00Z">
              <w:r w:rsidRPr="00203F5B">
                <w:rPr>
                  <w:lang w:val="en-US" w:eastAsia="ko-KR"/>
                </w:rPr>
                <w:t>6437</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63" w:author="임수환/책임연구원/차세대표준(연)CAS팀(suhwan.lim@lge.com)" w:date="2018-05-03T14:26:00Z"/>
                <w:lang w:val="en-US" w:eastAsia="ko-KR"/>
              </w:rPr>
            </w:pPr>
            <w:ins w:id="7964" w:author="임수환/책임연구원/차세대표준(연)CAS팀(suhwan.lim@lge.com)" w:date="2018-05-03T14:26:00Z">
              <w:r w:rsidRPr="00203F5B">
                <w:rPr>
                  <w:lang w:val="en-US" w:eastAsia="ko-KR"/>
                </w:rPr>
                <w:t>6092</w:t>
              </w:r>
            </w:ins>
          </w:p>
        </w:tc>
      </w:tr>
      <w:tr w:rsidR="003F714F" w:rsidRPr="00203F5B" w:rsidTr="003F714F">
        <w:trPr>
          <w:trHeight w:val="510"/>
          <w:jc w:val="center"/>
          <w:ins w:id="7965"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66" w:author="임수환/책임연구원/차세대표준(연)CAS팀(suhwan.lim@lge.com)" w:date="2018-05-03T14:26:00Z"/>
                <w:lang w:val="en-US" w:eastAsia="ko-KR"/>
              </w:rPr>
            </w:pPr>
            <w:ins w:id="7967" w:author="임수환/책임연구원/차세대표준(연)CAS팀(suhwan.lim@lge.com)" w:date="2018-05-03T14:26: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68" w:author="임수환/책임연구원/차세대표준(연)CAS팀(suhwan.lim@lge.com)" w:date="2018-05-03T14:26:00Z"/>
                <w:lang w:val="en-US" w:eastAsia="ko-KR"/>
              </w:rPr>
            </w:pPr>
            <w:ins w:id="7969" w:author="임수환/책임연구원/차세대표준(연)CAS팀(suhwan.lim@lge.com)" w:date="2018-05-03T14:26:00Z">
              <w:r w:rsidRPr="00203F5B">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70" w:author="임수환/책임연구원/차세대표준(연)CAS팀(suhwan.lim@lge.com)" w:date="2018-05-03T14:26:00Z"/>
                <w:lang w:val="en-US" w:eastAsia="ko-KR"/>
              </w:rPr>
            </w:pPr>
            <w:ins w:id="7971" w:author="임수환/책임연구원/차세대표준(연)CAS팀(suhwan.lim@lge.com)" w:date="2018-05-03T14:26:00Z">
              <w:r w:rsidRPr="00203F5B">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72" w:author="임수환/책임연구원/차세대표준(연)CAS팀(suhwan.lim@lge.com)" w:date="2018-05-03T14:26:00Z"/>
                <w:lang w:val="en-US" w:eastAsia="ko-KR"/>
              </w:rPr>
            </w:pPr>
            <w:ins w:id="7973" w:author="임수환/책임연구원/차세대표준(연)CAS팀(suhwan.lim@lge.com)" w:date="2018-05-03T14:26:00Z">
              <w:r w:rsidRPr="00203F5B">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74" w:author="임수환/책임연구원/차세대표준(연)CAS팀(suhwan.lim@lge.com)" w:date="2018-05-03T14:26:00Z"/>
                <w:lang w:val="en-US" w:eastAsia="ko-KR"/>
              </w:rPr>
            </w:pPr>
            <w:ins w:id="7975" w:author="임수환/책임연구원/차세대표준(연)CAS팀(suhwan.lim@lge.com)" w:date="2018-05-03T14:26:00Z">
              <w:r w:rsidRPr="00203F5B">
                <w:rPr>
                  <w:lang w:val="en-US" w:eastAsia="ko-KR"/>
                </w:rPr>
                <w:t>|fy_high + 4*fx_high|</w:t>
              </w:r>
            </w:ins>
          </w:p>
        </w:tc>
      </w:tr>
      <w:tr w:rsidR="003F714F" w:rsidRPr="00203F5B" w:rsidTr="003F714F">
        <w:trPr>
          <w:trHeight w:val="480"/>
          <w:jc w:val="center"/>
          <w:ins w:id="7976"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77" w:author="임수환/책임연구원/차세대표준(연)CAS팀(suhwan.lim@lge.com)" w:date="2018-05-03T14:26:00Z"/>
                <w:lang w:val="en-US" w:eastAsia="ko-KR"/>
              </w:rPr>
            </w:pPr>
            <w:ins w:id="7978"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79" w:author="임수환/책임연구원/차세대표준(연)CAS팀(suhwan.lim@lge.com)" w:date="2018-05-03T14:26:00Z"/>
                <w:lang w:val="en-US" w:eastAsia="ko-KR"/>
              </w:rPr>
            </w:pPr>
            <w:ins w:id="7980" w:author="임수환/책임연구원/차세대표준(연)CAS팀(suhwan.lim@lge.com)" w:date="2018-05-03T14:26:00Z">
              <w:r w:rsidRPr="00203F5B">
                <w:rPr>
                  <w:lang w:val="en-US" w:eastAsia="ko-KR"/>
                </w:rPr>
                <w:t>4522</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81" w:author="임수환/책임연구원/차세대표준(연)CAS팀(suhwan.lim@lge.com)" w:date="2018-05-03T14:26:00Z"/>
                <w:lang w:val="en-US" w:eastAsia="ko-KR"/>
              </w:rPr>
            </w:pPr>
            <w:ins w:id="7982" w:author="임수환/책임연구원/차세대표준(연)CAS팀(suhwan.lim@lge.com)" w:date="2018-05-03T14:26:00Z">
              <w:r w:rsidRPr="00203F5B">
                <w:rPr>
                  <w:lang w:val="en-US" w:eastAsia="ko-KR"/>
                </w:rPr>
                <w:t>4777</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83" w:author="임수환/책임연구원/차세대표준(연)CAS팀(suhwan.lim@lge.com)" w:date="2018-05-03T14:26:00Z"/>
                <w:lang w:val="en-US" w:eastAsia="ko-KR"/>
              </w:rPr>
            </w:pPr>
            <w:ins w:id="7984" w:author="임수환/책임연구원/차세대표준(연)CAS팀(suhwan.lim@lge.com)" w:date="2018-05-03T14:26:00Z">
              <w:r w:rsidRPr="00203F5B">
                <w:rPr>
                  <w:lang w:val="en-US" w:eastAsia="ko-KR"/>
                </w:rPr>
                <w:t>7543</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85" w:author="임수환/책임연구원/차세대표준(연)CAS팀(suhwan.lim@lge.com)" w:date="2018-05-03T14:26:00Z"/>
                <w:lang w:val="en-US" w:eastAsia="ko-KR"/>
              </w:rPr>
            </w:pPr>
            <w:ins w:id="7986" w:author="임수환/책임연구원/차세대표준(연)CAS팀(suhwan.lim@lge.com)" w:date="2018-05-03T14:26:00Z">
              <w:r w:rsidRPr="00203F5B">
                <w:rPr>
                  <w:lang w:val="en-US" w:eastAsia="ko-KR"/>
                </w:rPr>
                <w:t>7888</w:t>
              </w:r>
            </w:ins>
          </w:p>
        </w:tc>
      </w:tr>
      <w:tr w:rsidR="003F714F" w:rsidRPr="00203F5B" w:rsidTr="003F714F">
        <w:trPr>
          <w:trHeight w:val="510"/>
          <w:jc w:val="center"/>
          <w:ins w:id="7987"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88" w:author="임수환/책임연구원/차세대표준(연)CAS팀(suhwan.lim@lge.com)" w:date="2018-05-03T14:26:00Z"/>
                <w:lang w:val="en-US" w:eastAsia="ko-KR"/>
              </w:rPr>
            </w:pPr>
            <w:ins w:id="7989" w:author="임수환/책임연구원/차세대표준(연)CAS팀(suhwan.lim@lge.com)" w:date="2018-05-03T14:26: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90" w:author="임수환/책임연구원/차세대표준(연)CAS팀(suhwan.lim@lge.com)" w:date="2018-05-03T14:26:00Z"/>
                <w:lang w:val="en-US" w:eastAsia="ko-KR"/>
              </w:rPr>
            </w:pPr>
            <w:ins w:id="7991" w:author="임수환/책임연구원/차세대표준(연)CAS팀(suhwan.lim@lge.com)" w:date="2018-05-03T14:26:00Z">
              <w:r w:rsidRPr="00203F5B">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7992" w:author="임수환/책임연구원/차세대표준(연)CAS팀(suhwan.lim@lge.com)" w:date="2018-05-03T14:26:00Z"/>
                <w:lang w:val="en-US" w:eastAsia="ko-KR"/>
              </w:rPr>
            </w:pPr>
            <w:ins w:id="7993" w:author="임수환/책임연구원/차세대표준(연)CAS팀(suhwan.lim@lge.com)" w:date="2018-05-03T14:26:00Z">
              <w:r w:rsidRPr="00203F5B">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7994" w:author="임수환/책임연구원/차세대표준(연)CAS팀(suhwan.lim@lge.com)" w:date="2018-05-03T14:26:00Z"/>
                <w:lang w:val="en-US" w:eastAsia="ko-KR"/>
              </w:rPr>
            </w:pPr>
            <w:ins w:id="7995" w:author="임수환/책임연구원/차세대표준(연)CAS팀(suhwan.lim@lge.com)" w:date="2018-05-03T14:26:00Z">
              <w:r w:rsidRPr="00203F5B">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7996" w:author="임수환/책임연구원/차세대표준(연)CAS팀(suhwan.lim@lge.com)" w:date="2018-05-03T14:26:00Z"/>
                <w:lang w:val="en-US" w:eastAsia="ko-KR"/>
              </w:rPr>
            </w:pPr>
            <w:ins w:id="7997" w:author="임수환/책임연구원/차세대표준(연)CAS팀(suhwan.lim@lge.com)" w:date="2018-05-03T14:26:00Z">
              <w:r w:rsidRPr="00203F5B">
                <w:rPr>
                  <w:lang w:val="en-US" w:eastAsia="ko-KR"/>
                </w:rPr>
                <w:t>|2*fy_high – 3*fx_low|</w:t>
              </w:r>
            </w:ins>
          </w:p>
        </w:tc>
      </w:tr>
      <w:tr w:rsidR="003F714F" w:rsidRPr="00203F5B" w:rsidTr="003F714F">
        <w:trPr>
          <w:trHeight w:val="435"/>
          <w:jc w:val="center"/>
          <w:ins w:id="7998"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7999" w:author="임수환/책임연구원/차세대표준(연)CAS팀(suhwan.lim@lge.com)" w:date="2018-05-03T14:26:00Z"/>
                <w:lang w:val="en-US" w:eastAsia="ko-KR"/>
              </w:rPr>
            </w:pPr>
            <w:ins w:id="8000"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8001" w:author="임수환/책임연구원/차세대표준(연)CAS팀(suhwan.lim@lge.com)" w:date="2018-05-03T14:26:00Z"/>
                <w:lang w:val="en-US" w:eastAsia="ko-KR"/>
              </w:rPr>
            </w:pPr>
            <w:ins w:id="8002" w:author="임수환/책임연구원/차세대표준(연)CAS팀(suhwan.lim@lge.com)" w:date="2018-05-03T14:26:00Z">
              <w:r w:rsidRPr="00203F5B">
                <w:rPr>
                  <w:lang w:val="en-US" w:eastAsia="ko-KR"/>
                </w:rPr>
                <w:t>1176</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8003" w:author="임수환/책임연구원/차세대표준(연)CAS팀(suhwan.lim@lge.com)" w:date="2018-05-03T14:26:00Z"/>
                <w:lang w:val="en-US" w:eastAsia="ko-KR"/>
              </w:rPr>
            </w:pPr>
            <w:ins w:id="8004" w:author="임수환/책임연구원/차세대표준(연)CAS팀(suhwan.lim@lge.com)" w:date="2018-05-03T14:26:00Z">
              <w:r w:rsidRPr="00203F5B">
                <w:rPr>
                  <w:lang w:val="en-US" w:eastAsia="ko-KR"/>
                </w:rPr>
                <w:t>1461</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8005" w:author="임수환/책임연구원/차세대표준(연)CAS팀(suhwan.lim@lge.com)" w:date="2018-05-03T14:26:00Z"/>
                <w:lang w:val="en-US" w:eastAsia="ko-KR"/>
              </w:rPr>
            </w:pPr>
            <w:ins w:id="8006" w:author="임수환/책임연구원/차세대표준(연)CAS팀(suhwan.lim@lge.com)" w:date="2018-05-03T14:26:00Z">
              <w:r w:rsidRPr="00203F5B">
                <w:rPr>
                  <w:lang w:val="en-US" w:eastAsia="ko-KR"/>
                </w:rPr>
                <w:t>3949</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8007" w:author="임수환/책임연구원/차세대표준(연)CAS팀(suhwan.lim@lge.com)" w:date="2018-05-03T14:26:00Z"/>
                <w:lang w:val="en-US" w:eastAsia="ko-KR"/>
              </w:rPr>
            </w:pPr>
            <w:ins w:id="8008" w:author="임수환/책임연구원/차세대표준(연)CAS팀(suhwan.lim@lge.com)" w:date="2018-05-03T14:26:00Z">
              <w:r w:rsidRPr="00203F5B">
                <w:rPr>
                  <w:lang w:val="en-US" w:eastAsia="ko-KR"/>
                </w:rPr>
                <w:t>3634</w:t>
              </w:r>
            </w:ins>
          </w:p>
        </w:tc>
      </w:tr>
      <w:tr w:rsidR="003F714F" w:rsidRPr="00203F5B" w:rsidTr="003F714F">
        <w:trPr>
          <w:trHeight w:val="525"/>
          <w:jc w:val="center"/>
          <w:ins w:id="8009" w:author="임수환/책임연구원/차세대표준(연)CAS팀(suhwan.lim@lge.com)" w:date="2018-05-03T14:2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ins w:id="8010" w:author="임수환/책임연구원/차세대표준(연)CAS팀(suhwan.lim@lge.com)" w:date="2018-05-03T14:26:00Z"/>
                <w:lang w:val="en-US" w:eastAsia="ko-KR"/>
              </w:rPr>
            </w:pPr>
            <w:ins w:id="8011" w:author="임수환/책임연구원/차세대표준(연)CAS팀(suhwan.lim@lge.com)" w:date="2018-05-03T14:26:00Z">
              <w:r w:rsidRPr="00203F5B">
                <w:rPr>
                  <w:lang w:val="en-US" w:eastAsia="ko-KR"/>
                </w:rPr>
                <w:t>Two-tone 5</w:t>
              </w:r>
              <w:r w:rsidRPr="00203F5B">
                <w:rPr>
                  <w:vertAlign w:val="superscript"/>
                  <w:lang w:val="en-US" w:eastAsia="ko-KR"/>
                </w:rPr>
                <w:t>th</w:t>
              </w:r>
              <w:r w:rsidRPr="00203F5B">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8012" w:author="임수환/책임연구원/차세대표준(연)CAS팀(suhwan.lim@lge.com)" w:date="2018-05-03T14:26:00Z"/>
                <w:lang w:val="en-US" w:eastAsia="ko-KR"/>
              </w:rPr>
            </w:pPr>
            <w:ins w:id="8013" w:author="임수환/책임연구원/차세대표준(연)CAS팀(suhwan.lim@lge.com)" w:date="2018-05-03T14:26:00Z">
              <w:r w:rsidRPr="00203F5B">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ins w:id="8014" w:author="임수환/책임연구원/차세대표준(연)CAS팀(suhwan.lim@lge.com)" w:date="2018-05-03T14:26:00Z"/>
                <w:lang w:val="en-US" w:eastAsia="ko-KR"/>
              </w:rPr>
            </w:pPr>
            <w:ins w:id="8015" w:author="임수환/책임연구원/차세대표준(연)CAS팀(suhwan.lim@lge.com)" w:date="2018-05-03T14:26:00Z">
              <w:r w:rsidRPr="00203F5B">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ins w:id="8016" w:author="임수환/책임연구원/차세대표준(연)CAS팀(suhwan.lim@lge.com)" w:date="2018-05-03T14:26:00Z"/>
                <w:lang w:val="en-US" w:eastAsia="ko-KR"/>
              </w:rPr>
            </w:pPr>
            <w:ins w:id="8017" w:author="임수환/책임연구원/차세대표준(연)CAS팀(suhwan.lim@lge.com)" w:date="2018-05-03T14:26:00Z">
              <w:r w:rsidRPr="00203F5B">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ins w:id="8018" w:author="임수환/책임연구원/차세대표준(연)CAS팀(suhwan.lim@lge.com)" w:date="2018-05-03T14:26:00Z"/>
                <w:lang w:val="en-US" w:eastAsia="ko-KR"/>
              </w:rPr>
            </w:pPr>
            <w:ins w:id="8019" w:author="임수환/책임연구원/차세대표준(연)CAS팀(suhwan.lim@lge.com)" w:date="2018-05-03T14:26:00Z">
              <w:r w:rsidRPr="00203F5B">
                <w:rPr>
                  <w:lang w:val="en-US" w:eastAsia="ko-KR"/>
                </w:rPr>
                <w:t>|2*fy_high + 3*fx_high|</w:t>
              </w:r>
            </w:ins>
          </w:p>
        </w:tc>
      </w:tr>
      <w:tr w:rsidR="003F714F" w:rsidRPr="00203F5B" w:rsidTr="003F714F">
        <w:trPr>
          <w:trHeight w:val="495"/>
          <w:jc w:val="center"/>
          <w:ins w:id="8020" w:author="임수환/책임연구원/차세대표준(연)CAS팀(suhwan.lim@lge.com)" w:date="2018-05-03T14:26: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203F5B" w:rsidRDefault="003F714F" w:rsidP="003F714F">
            <w:pPr>
              <w:pStyle w:val="TAL"/>
              <w:rPr>
                <w:ins w:id="8021" w:author="임수환/책임연구원/차세대표준(연)CAS팀(suhwan.lim@lge.com)" w:date="2018-05-03T14:26:00Z"/>
                <w:lang w:val="en-US" w:eastAsia="ko-KR"/>
              </w:rPr>
            </w:pPr>
            <w:ins w:id="8022" w:author="임수환/책임연구원/차세대표준(연)CAS팀(suhwan.lim@lge.com)" w:date="2018-05-03T14:26:00Z">
              <w:r w:rsidRPr="00203F5B">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ins w:id="8023" w:author="임수환/책임연구원/차세대표준(연)CAS팀(suhwan.lim@lge.com)" w:date="2018-05-03T14:26:00Z"/>
                <w:lang w:val="en-US" w:eastAsia="ko-KR"/>
              </w:rPr>
            </w:pPr>
            <w:ins w:id="8024" w:author="임수환/책임연구원/차세대표준(연)CAS팀(suhwan.lim@lge.com)" w:date="2018-05-03T14:26:00Z">
              <w:r w:rsidRPr="00203F5B">
                <w:rPr>
                  <w:lang w:val="en-US" w:eastAsia="ko-KR"/>
                </w:rPr>
                <w:t>5529</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ins w:id="8025" w:author="임수환/책임연구원/차세대표준(연)CAS팀(suhwan.lim@lge.com)" w:date="2018-05-03T14:26:00Z"/>
                <w:lang w:val="en-US" w:eastAsia="ko-KR"/>
              </w:rPr>
            </w:pPr>
            <w:ins w:id="8026" w:author="임수환/책임연구원/차세대표준(연)CAS팀(suhwan.lim@lge.com)" w:date="2018-05-03T14:26:00Z">
              <w:r w:rsidRPr="00203F5B">
                <w:rPr>
                  <w:lang w:val="en-US" w:eastAsia="ko-KR"/>
                </w:rPr>
                <w:t>5814</w:t>
              </w:r>
            </w:ins>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ins w:id="8027" w:author="임수환/책임연구원/차세대표준(연)CAS팀(suhwan.lim@lge.com)" w:date="2018-05-03T14:26:00Z"/>
                <w:lang w:val="en-US" w:eastAsia="ko-KR"/>
              </w:rPr>
            </w:pPr>
            <w:ins w:id="8028" w:author="임수환/책임연구원/차세대표준(연)CAS팀(suhwan.lim@lge.com)" w:date="2018-05-03T14:26:00Z">
              <w:r w:rsidRPr="00203F5B">
                <w:rPr>
                  <w:lang w:val="en-US" w:eastAsia="ko-KR"/>
                </w:rPr>
                <w:t>6536</w:t>
              </w:r>
            </w:ins>
          </w:p>
        </w:tc>
        <w:tc>
          <w:tcPr>
            <w:tcW w:w="1880" w:type="dxa"/>
            <w:tcBorders>
              <w:top w:val="nil"/>
              <w:left w:val="nil"/>
              <w:bottom w:val="single" w:sz="8" w:space="0" w:color="auto"/>
              <w:right w:val="single" w:sz="8" w:space="0" w:color="auto"/>
            </w:tcBorders>
            <w:shd w:val="clear" w:color="auto" w:fill="auto"/>
            <w:vAlign w:val="center"/>
            <w:hideMark/>
          </w:tcPr>
          <w:p w:rsidR="003F714F" w:rsidRPr="00203F5B" w:rsidRDefault="003F714F" w:rsidP="003F714F">
            <w:pPr>
              <w:pStyle w:val="TAC"/>
              <w:rPr>
                <w:ins w:id="8029" w:author="임수환/책임연구원/차세대표준(연)CAS팀(suhwan.lim@lge.com)" w:date="2018-05-03T14:26:00Z"/>
                <w:lang w:val="en-US" w:eastAsia="ko-KR"/>
              </w:rPr>
            </w:pPr>
            <w:ins w:id="8030" w:author="임수환/책임연구원/차세대표준(연)CAS팀(suhwan.lim@lge.com)" w:date="2018-05-03T14:26:00Z">
              <w:r w:rsidRPr="00203F5B">
                <w:rPr>
                  <w:lang w:val="en-US" w:eastAsia="ko-KR"/>
                </w:rPr>
                <w:t>6851</w:t>
              </w:r>
            </w:ins>
          </w:p>
        </w:tc>
      </w:tr>
    </w:tbl>
    <w:p w:rsidR="003F714F" w:rsidRPr="00425E9E" w:rsidRDefault="003F714F" w:rsidP="003F714F">
      <w:pPr>
        <w:spacing w:after="0"/>
        <w:rPr>
          <w:ins w:id="8031" w:author="임수환/책임연구원/차세대표준(연)CAS팀(suhwan.lim@lge.com)" w:date="2018-05-03T14:26:00Z"/>
          <w:sz w:val="22"/>
          <w:highlight w:val="yellow"/>
          <w:lang w:eastAsia="ko-KR"/>
        </w:rPr>
      </w:pPr>
    </w:p>
    <w:p w:rsidR="003F714F" w:rsidRPr="00FB6E36" w:rsidRDefault="003F714F" w:rsidP="003F714F">
      <w:pPr>
        <w:spacing w:after="0"/>
        <w:rPr>
          <w:ins w:id="8032" w:author="임수환/책임연구원/차세대표준(연)CAS팀(suhwan.lim@lge.com)" w:date="2018-05-03T14:26:00Z"/>
          <w:lang w:eastAsia="ko-KR"/>
        </w:rPr>
      </w:pPr>
      <w:ins w:id="8033" w:author="임수환/책임연구원/차세대표준(연)CAS팀(suhwan.lim@lge.com)" w:date="2018-05-03T14:26:00Z">
        <w:r w:rsidRPr="00FB6E36">
          <w:rPr>
            <w:lang w:eastAsia="ko-KR"/>
          </w:rPr>
          <w:t xml:space="preserve">For CA_3A-28A we analyse the impact of the receiving band with the harmonics and IMD products from the dual uplink transmission. Based on the results from Table </w:t>
        </w:r>
      </w:ins>
      <w:ins w:id="8034" w:author="임수환/책임연구원/차세대표준(연)CAS팀(suhwan.lim@lge.com)" w:date="2018-05-03T14:28:00Z">
        <w:r>
          <w:rPr>
            <w:lang w:eastAsia="ko-KR"/>
          </w:rPr>
          <w:t>8.15</w:t>
        </w:r>
      </w:ins>
      <w:ins w:id="8035" w:author="임수환/책임연구원/차세대표준(연)CAS팀(suhwan.lim@lge.com)" w:date="2018-05-03T14:26:00Z">
        <w:r w:rsidRPr="00FB6E36">
          <w:rPr>
            <w:lang w:eastAsia="ko-KR"/>
          </w:rPr>
          <w:t>.1.8-1;</w:t>
        </w:r>
      </w:ins>
    </w:p>
    <w:p w:rsidR="003F714F" w:rsidRDefault="003F714F" w:rsidP="003F714F">
      <w:pPr>
        <w:numPr>
          <w:ilvl w:val="0"/>
          <w:numId w:val="30"/>
        </w:numPr>
        <w:spacing w:after="0"/>
        <w:rPr>
          <w:ins w:id="8036" w:author="임수환/책임연구원/차세대표준(연)CAS팀(suhwan.lim@lge.com)" w:date="2018-05-03T14:26:00Z"/>
          <w:lang w:eastAsia="ko-KR"/>
        </w:rPr>
      </w:pPr>
      <w:ins w:id="8037" w:author="임수환/책임연구원/차세대표준(연)CAS팀(suhwan.lim@lge.com)" w:date="2018-05-03T14:26:00Z">
        <w:r w:rsidRPr="00FB6E36">
          <w:rPr>
            <w:lang w:eastAsia="ko-KR"/>
          </w:rPr>
          <w:t>There is self-interference on the 3</w:t>
        </w:r>
        <w:r w:rsidRPr="003F714F">
          <w:rPr>
            <w:vertAlign w:val="superscript"/>
            <w:lang w:eastAsia="ko-KR"/>
          </w:rPr>
          <w:t>rd</w:t>
        </w:r>
        <w:r w:rsidRPr="00FB6E36">
          <w:rPr>
            <w:lang w:eastAsia="ko-KR"/>
          </w:rPr>
          <w:t xml:space="preserve"> IMD on Band 7, </w:t>
        </w:r>
      </w:ins>
      <w:ins w:id="8038" w:author="임수환/책임연구원/차세대표준(연)CAS팀(suhwan.lim@lge.com)" w:date="2018-05-03T14:32:00Z">
        <w:r>
          <w:rPr>
            <w:lang w:eastAsia="ko-KR"/>
          </w:rPr>
          <w:t>i</w:t>
        </w:r>
      </w:ins>
      <w:ins w:id="8039" w:author="임수환/책임연구원/차세대표준(연)CAS팀(suhwan.lim@lge.com)" w:date="2018-05-03T14:26:00Z">
        <w:r w:rsidRPr="00FB6E36">
          <w:rPr>
            <w:lang w:eastAsia="ko-KR"/>
          </w:rPr>
          <w:t>t</w:t>
        </w:r>
      </w:ins>
      <w:ins w:id="8040" w:author="임수환/책임연구원/차세대표준(연)CAS팀(suhwan.lim@lge.com)" w:date="2018-05-03T14:32:00Z">
        <w:r>
          <w:rPr>
            <w:lang w:eastAsia="ko-KR"/>
          </w:rPr>
          <w:t xml:space="preserve"> was</w:t>
        </w:r>
      </w:ins>
      <w:ins w:id="8041" w:author="임수환/책임연구원/차세대표준(연)CAS팀(suhwan.lim@lge.com)" w:date="2018-05-03T14:31:00Z">
        <w:r>
          <w:rPr>
            <w:lang w:eastAsia="ko-KR"/>
          </w:rPr>
          <w:t xml:space="preserve"> already covered in 3DL_CA_3A-7A-28A with 2UL_CA_3A-28A</w:t>
        </w:r>
      </w:ins>
      <w:ins w:id="8042" w:author="임수환/책임연구원/차세대표준(연)CAS팀(suhwan.lim@lge.com)" w:date="2018-05-03T14:26:00Z">
        <w:r w:rsidRPr="00FB6E36">
          <w:rPr>
            <w:lang w:eastAsia="ko-KR"/>
          </w:rPr>
          <w:t>.</w:t>
        </w:r>
      </w:ins>
    </w:p>
    <w:p w:rsidR="003F714F" w:rsidRDefault="003F714F" w:rsidP="003F714F">
      <w:pPr>
        <w:numPr>
          <w:ilvl w:val="0"/>
          <w:numId w:val="30"/>
        </w:numPr>
        <w:spacing w:after="0"/>
        <w:rPr>
          <w:ins w:id="8043" w:author="임수환/책임연구원/차세대표준(연)CAS팀(suhwan.lim@lge.com)" w:date="2018-05-03T14:26:00Z"/>
          <w:lang w:eastAsia="ko-KR"/>
        </w:rPr>
      </w:pPr>
      <w:ins w:id="8044" w:author="임수환/책임연구원/차세대표준(연)CAS팀(suhwan.lim@lge.com)" w:date="2018-05-03T14:26:00Z">
        <w:r>
          <w:rPr>
            <w:lang w:eastAsia="ko-KR"/>
          </w:rPr>
          <w:t>There is self-interference on the 4</w:t>
        </w:r>
        <w:r w:rsidRPr="003F714F">
          <w:rPr>
            <w:vertAlign w:val="superscript"/>
            <w:lang w:eastAsia="ko-KR"/>
          </w:rPr>
          <w:t>th</w:t>
        </w:r>
        <w:r>
          <w:rPr>
            <w:lang w:eastAsia="ko-KR"/>
          </w:rPr>
          <w:t xml:space="preserve"> </w:t>
        </w:r>
        <w:r w:rsidRPr="00FB6E36">
          <w:rPr>
            <w:lang w:eastAsia="ko-KR"/>
          </w:rPr>
          <w:t xml:space="preserve">IMD on Band </w:t>
        </w:r>
        <w:r>
          <w:rPr>
            <w:lang w:eastAsia="ko-KR"/>
          </w:rPr>
          <w:t>1, it was already covered in 3DL_CA_1A-3A-28A with 2UL_CA_3A-28A.</w:t>
        </w:r>
      </w:ins>
    </w:p>
    <w:p w:rsidR="003F714F" w:rsidRPr="00FB6E36" w:rsidRDefault="003F714F" w:rsidP="003F714F">
      <w:pPr>
        <w:numPr>
          <w:ilvl w:val="0"/>
          <w:numId w:val="30"/>
        </w:numPr>
        <w:spacing w:after="0"/>
        <w:rPr>
          <w:ins w:id="8045" w:author="임수환/책임연구원/차세대표준(연)CAS팀(suhwan.lim@lge.com)" w:date="2018-05-03T14:26:00Z"/>
          <w:lang w:eastAsia="ko-KR"/>
        </w:rPr>
      </w:pPr>
      <w:ins w:id="8046" w:author="임수환/책임연구원/차세대표준(연)CAS팀(suhwan.lim@lge.com)" w:date="2018-05-03T14:26:00Z">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ins>
    </w:p>
    <w:p w:rsidR="003F714F" w:rsidRPr="005E6371" w:rsidRDefault="003F714F" w:rsidP="003F714F">
      <w:pPr>
        <w:rPr>
          <w:ins w:id="8047" w:author="임수환/책임연구원/차세대표준(연)CAS팀(suhwan.lim@lge.com)" w:date="2018-05-03T14:26:00Z"/>
          <w:sz w:val="22"/>
          <w:highlight w:val="yellow"/>
          <w:lang w:eastAsia="ko-KR"/>
        </w:rPr>
      </w:pPr>
    </w:p>
    <w:p w:rsidR="003F714F" w:rsidRPr="0069383A" w:rsidRDefault="003F714F" w:rsidP="003F714F">
      <w:pPr>
        <w:pStyle w:val="40"/>
        <w:rPr>
          <w:ins w:id="8048" w:author="임수환/책임연구원/차세대표준(연)CAS팀(suhwan.lim@lge.com)" w:date="2018-05-03T14:26:00Z"/>
          <w:lang w:val="en-US"/>
        </w:rPr>
      </w:pPr>
      <w:ins w:id="8049" w:author="임수환/책임연구원/차세대표준(연)CAS팀(suhwan.lim@lge.com)" w:date="2018-05-03T14:29:00Z">
        <w:r>
          <w:rPr>
            <w:lang w:val="en-US"/>
          </w:rPr>
          <w:t>8.15</w:t>
        </w:r>
      </w:ins>
      <w:ins w:id="8050" w:author="임수환/책임연구원/차세대표준(연)CAS팀(suhwan.lim@lge.com)" w:date="2018-05-03T14:26:00Z">
        <w:r w:rsidRPr="0069383A">
          <w:rPr>
            <w:lang w:val="en-US"/>
          </w:rPr>
          <w:t>.1.</w:t>
        </w:r>
        <w:r>
          <w:rPr>
            <w:lang w:val="en-US"/>
          </w:rPr>
          <w:t>9</w:t>
        </w:r>
        <w:r w:rsidRPr="0069383A">
          <w:rPr>
            <w:lang w:val="en-US"/>
          </w:rPr>
          <w:tab/>
        </w:r>
        <w:r w:rsidRPr="0069383A">
          <w:rPr>
            <w:lang w:val="en-US"/>
          </w:rPr>
          <w:tab/>
          <w:t>MSD</w:t>
        </w:r>
      </w:ins>
    </w:p>
    <w:p w:rsidR="003F714F" w:rsidRPr="00FB6E36" w:rsidRDefault="003F714F" w:rsidP="003F714F">
      <w:pPr>
        <w:rPr>
          <w:ins w:id="8051" w:author="임수환/책임연구원/차세대표준(연)CAS팀(suhwan.lim@lge.com)" w:date="2018-05-03T14:26:00Z"/>
          <w:lang w:eastAsia="ko-KR"/>
        </w:rPr>
      </w:pPr>
      <w:ins w:id="8052" w:author="임수환/책임연구원/차세대표준(연)CAS팀(suhwan.lim@lge.com)" w:date="2018-05-03T14:26:00Z">
        <w:r w:rsidRPr="00FB6E36">
          <w:rPr>
            <w:lang w:eastAsia="ko-KR"/>
          </w:rPr>
          <w:t>When uplink 2CA configurations CA_1A-7A is paired with downlink 5CA_1A-3A-7C-28A there are self-interference issues from concurrently supporting uplink 2CA which could interfere with downlink Band 28. This case is already covered in 3DL/2UL CA_1A-7A-28A, therefore the related MSD study will be covered in 3DL/2UL CA_1A-7A-28A.</w:t>
        </w:r>
      </w:ins>
    </w:p>
    <w:p w:rsidR="003F714F" w:rsidRPr="00FB6E36" w:rsidRDefault="003F714F" w:rsidP="003F714F">
      <w:pPr>
        <w:rPr>
          <w:ins w:id="8053" w:author="임수환/책임연구원/차세대표준(연)CAS팀(suhwan.lim@lge.com)" w:date="2018-05-03T14:26:00Z"/>
          <w:lang w:eastAsia="ko-KR"/>
        </w:rPr>
      </w:pPr>
      <w:ins w:id="8054" w:author="임수환/책임연구원/차세대표준(연)CAS팀(suhwan.lim@lge.com)" w:date="2018-05-03T14:26:00Z">
        <w:r w:rsidRPr="00FB6E36">
          <w:rPr>
            <w:lang w:eastAsia="ko-KR"/>
          </w:rPr>
          <w:t>When uplink 2CA configurations CA_7C is paired with downlink 5CA_1A-3A-7C-28A there are no self-interference issues from concurrently supporting uplink 2CA. Therefore no further MSD study required.</w:t>
        </w:r>
      </w:ins>
    </w:p>
    <w:p w:rsidR="003F714F" w:rsidRPr="00FB6E36" w:rsidRDefault="003F714F" w:rsidP="003F714F">
      <w:pPr>
        <w:spacing w:after="0"/>
        <w:rPr>
          <w:ins w:id="8055" w:author="임수환/책임연구원/차세대표준(연)CAS팀(suhwan.lim@lge.com)" w:date="2018-05-03T14:26:00Z"/>
          <w:lang w:eastAsia="ko-KR"/>
        </w:rPr>
      </w:pPr>
      <w:ins w:id="8056" w:author="임수환/책임연구원/차세대표준(연)CAS팀(suhwan.lim@lge.com)" w:date="2018-05-03T14:26:00Z">
        <w:r w:rsidRPr="00FB6E36">
          <w:rPr>
            <w:lang w:eastAsia="ko-KR"/>
          </w:rPr>
          <w:t>When uplink 2CA configurations CA_1A-28A is paired with downlink 5CA_1A-3A-7C-28A there are self-interference issues from concurrently supporting uplink 2CA.</w:t>
        </w:r>
      </w:ins>
    </w:p>
    <w:p w:rsidR="003F714F" w:rsidRPr="00FB6E36" w:rsidRDefault="003F714F" w:rsidP="003F714F">
      <w:pPr>
        <w:numPr>
          <w:ilvl w:val="0"/>
          <w:numId w:val="30"/>
        </w:numPr>
        <w:spacing w:after="0"/>
        <w:ind w:left="357" w:firstLine="0"/>
        <w:rPr>
          <w:ins w:id="8057" w:author="임수환/책임연구원/차세대표준(연)CAS팀(suhwan.lim@lge.com)" w:date="2018-05-03T14:26:00Z"/>
          <w:lang w:eastAsia="ko-KR"/>
        </w:rPr>
      </w:pPr>
      <w:ins w:id="8058" w:author="임수환/책임연구원/차세대표준(연)CAS팀(suhwan.lim@lge.com)" w:date="2018-05-03T14:26:00Z">
        <w:r w:rsidRPr="00FB6E36">
          <w:rPr>
            <w:lang w:eastAsia="ko-KR"/>
          </w:rPr>
          <w:t>The two-tone 5</w:t>
        </w:r>
        <w:r w:rsidRPr="00FB6E36">
          <w:rPr>
            <w:vertAlign w:val="superscript"/>
            <w:lang w:eastAsia="ko-KR"/>
          </w:rPr>
          <w:t>th</w:t>
        </w:r>
        <w:r w:rsidRPr="00FB6E36">
          <w:rPr>
            <w:lang w:eastAsia="ko-KR"/>
          </w:rPr>
          <w:t xml:space="preserve"> order IMD products by Band 1 and Band 28 could interfere with Rx frequency of Band 3. This case is already covered in 3DL/2UL CA_1A-3A-28A in TS 36.101 Table 7.3.1A-0g. Therefore no further MSD study required.</w:t>
        </w:r>
      </w:ins>
    </w:p>
    <w:p w:rsidR="003F714F" w:rsidRPr="00FB6E36" w:rsidRDefault="003F714F" w:rsidP="003F714F">
      <w:pPr>
        <w:numPr>
          <w:ilvl w:val="0"/>
          <w:numId w:val="30"/>
        </w:numPr>
        <w:spacing w:after="0"/>
        <w:ind w:left="357" w:firstLine="0"/>
        <w:rPr>
          <w:ins w:id="8059" w:author="임수환/책임연구원/차세대표준(연)CAS팀(suhwan.lim@lge.com)" w:date="2018-05-03T14:26:00Z"/>
          <w:lang w:eastAsia="ko-KR"/>
        </w:rPr>
      </w:pPr>
      <w:ins w:id="8060" w:author="임수환/책임연구원/차세대표준(연)CAS팀(suhwan.lim@lge.com)" w:date="2018-05-03T14:26:00Z">
        <w:r w:rsidRPr="00FB6E36">
          <w:rPr>
            <w:lang w:eastAsia="ko-KR"/>
          </w:rPr>
          <w:t>The 2nd order IMD products by Band 1 and Band 28 fall into the own Rx frequency of Band 7. This case is already covered in 3DL/2UL CA_1A-7A-28A, therefore no further MSD study required.</w:t>
        </w:r>
      </w:ins>
    </w:p>
    <w:p w:rsidR="003F714F" w:rsidRPr="00FB6E36" w:rsidRDefault="003F714F" w:rsidP="003F714F">
      <w:pPr>
        <w:spacing w:after="0"/>
        <w:ind w:left="357"/>
        <w:rPr>
          <w:ins w:id="8061" w:author="임수환/책임연구원/차세대표준(연)CAS팀(suhwan.lim@lge.com)" w:date="2018-05-03T14:26:00Z"/>
          <w:lang w:eastAsia="ko-KR"/>
        </w:rPr>
      </w:pPr>
    </w:p>
    <w:p w:rsidR="003F714F" w:rsidRPr="00FB6E36" w:rsidRDefault="003F714F" w:rsidP="003F714F">
      <w:pPr>
        <w:spacing w:after="0"/>
        <w:rPr>
          <w:ins w:id="8062" w:author="임수환/책임연구원/차세대표준(연)CAS팀(suhwan.lim@lge.com)" w:date="2018-05-03T14:26:00Z"/>
          <w:lang w:eastAsia="ko-KR"/>
        </w:rPr>
      </w:pPr>
      <w:ins w:id="8063" w:author="임수환/책임연구원/차세대표준(연)CAS팀(suhwan.lim@lge.com)" w:date="2018-05-03T14:26:00Z">
        <w:r w:rsidRPr="00FB6E36">
          <w:rPr>
            <w:lang w:eastAsia="ko-KR"/>
          </w:rPr>
          <w:t>When uplink 2CA configurations CA_7A-28A is paired with downlink 5CA_1A-3A-7C-28A there are self-interference issues from concurrently supporting uplink 2CA.</w:t>
        </w:r>
      </w:ins>
    </w:p>
    <w:p w:rsidR="003F714F" w:rsidRPr="00FB6E36" w:rsidRDefault="003F714F" w:rsidP="003F714F">
      <w:pPr>
        <w:numPr>
          <w:ilvl w:val="0"/>
          <w:numId w:val="31"/>
        </w:numPr>
        <w:spacing w:after="0"/>
        <w:ind w:left="357" w:firstLine="0"/>
        <w:rPr>
          <w:ins w:id="8064" w:author="임수환/책임연구원/차세대표준(연)CAS팀(suhwan.lim@lge.com)" w:date="2018-05-03T14:26:00Z"/>
          <w:lang w:eastAsia="ko-KR"/>
        </w:rPr>
      </w:pPr>
      <w:ins w:id="8065" w:author="임수환/책임연구원/차세대표준(연)CAS팀(suhwan.lim@lge.com)" w:date="2018-05-03T14:26:00Z">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ins>
    </w:p>
    <w:p w:rsidR="003F714F" w:rsidRPr="00FB6E36" w:rsidRDefault="003F714F" w:rsidP="003F714F">
      <w:pPr>
        <w:numPr>
          <w:ilvl w:val="0"/>
          <w:numId w:val="31"/>
        </w:numPr>
        <w:spacing w:after="0"/>
        <w:ind w:left="357" w:firstLine="0"/>
        <w:rPr>
          <w:ins w:id="8066" w:author="임수환/책임연구원/차세대표준(연)CAS팀(suhwan.lim@lge.com)" w:date="2018-05-03T14:26:00Z"/>
          <w:lang w:eastAsia="ko-KR"/>
        </w:rPr>
      </w:pPr>
      <w:ins w:id="8067" w:author="임수환/책임연구원/차세대표준(연)CAS팀(suhwan.lim@lge.com)" w:date="2018-05-03T14:26:00Z">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 therefore no further MSD study required.</w:t>
        </w:r>
      </w:ins>
    </w:p>
    <w:p w:rsidR="003F714F" w:rsidRPr="00FB6E36" w:rsidRDefault="003F714F" w:rsidP="003F714F">
      <w:pPr>
        <w:spacing w:after="0"/>
        <w:rPr>
          <w:ins w:id="8068" w:author="임수환/책임연구원/차세대표준(연)CAS팀(suhwan.lim@lge.com)" w:date="2018-05-03T14:26:00Z"/>
          <w:lang w:eastAsia="ko-KR"/>
        </w:rPr>
      </w:pPr>
    </w:p>
    <w:p w:rsidR="003F714F" w:rsidRPr="00FB6E36" w:rsidRDefault="003F714F" w:rsidP="003F714F">
      <w:pPr>
        <w:spacing w:after="0"/>
        <w:rPr>
          <w:ins w:id="8069" w:author="임수환/책임연구원/차세대표준(연)CAS팀(suhwan.lim@lge.com)" w:date="2018-05-03T14:26:00Z"/>
          <w:lang w:eastAsia="ko-KR"/>
        </w:rPr>
      </w:pPr>
      <w:ins w:id="8070" w:author="임수환/책임연구원/차세대표준(연)CAS팀(suhwan.lim@lge.com)" w:date="2018-05-03T14:26:00Z">
        <w:r w:rsidRPr="00FB6E36">
          <w:rPr>
            <w:lang w:eastAsia="ko-KR"/>
          </w:rPr>
          <w:t>When uplink 2CA configurations CA_1A-3A is paired with downlink 5CA_1A-3A-7C-28A there are no self-interference issues from concurrently supporting uplink 2CA. Therefore no further MSD study required.</w:t>
        </w:r>
      </w:ins>
    </w:p>
    <w:p w:rsidR="003F714F" w:rsidRPr="00FB6E36" w:rsidRDefault="003F714F" w:rsidP="003F714F">
      <w:pPr>
        <w:spacing w:after="0"/>
        <w:rPr>
          <w:ins w:id="8071" w:author="임수환/책임연구원/차세대표준(연)CAS팀(suhwan.lim@lge.com)" w:date="2018-05-03T14:26:00Z"/>
          <w:lang w:eastAsia="ko-KR"/>
        </w:rPr>
      </w:pPr>
    </w:p>
    <w:p w:rsidR="003F714F" w:rsidRPr="00FB6E36" w:rsidRDefault="003F714F" w:rsidP="003F714F">
      <w:pPr>
        <w:spacing w:after="0"/>
        <w:rPr>
          <w:ins w:id="8072" w:author="임수환/책임연구원/차세대표준(연)CAS팀(suhwan.lim@lge.com)" w:date="2018-05-03T14:26:00Z"/>
          <w:lang w:eastAsia="ko-KR"/>
        </w:rPr>
      </w:pPr>
      <w:ins w:id="8073" w:author="임수환/책임연구원/차세대표준(연)CAS팀(suhwan.lim@lge.com)" w:date="2018-05-03T14:26:00Z">
        <w:r w:rsidRPr="00FB6E36">
          <w:rPr>
            <w:lang w:eastAsia="ko-KR"/>
          </w:rPr>
          <w:t>When uplink 2CA configurations CA_3A-7A is paired with downlink 5CA_1A-3A-7C-28A there are self-interference issues from concurrently supporting uplink 2CA.</w:t>
        </w:r>
      </w:ins>
    </w:p>
    <w:p w:rsidR="003F714F" w:rsidRPr="00FB6E36" w:rsidRDefault="003F714F" w:rsidP="003F714F">
      <w:pPr>
        <w:numPr>
          <w:ilvl w:val="0"/>
          <w:numId w:val="31"/>
        </w:numPr>
        <w:spacing w:after="0"/>
        <w:ind w:left="357" w:firstLine="0"/>
        <w:rPr>
          <w:ins w:id="8074" w:author="임수환/책임연구원/차세대표준(연)CAS팀(suhwan.lim@lge.com)" w:date="2018-05-03T14:26:00Z"/>
          <w:lang w:eastAsia="ko-KR"/>
        </w:rPr>
      </w:pPr>
      <w:ins w:id="8075" w:author="임수환/책임연구원/차세대표준(연)CAS팀(suhwan.lim@lge.com)" w:date="2018-05-03T14:26:00Z">
        <w:r w:rsidRPr="00FB6E36">
          <w:rPr>
            <w:lang w:eastAsia="ko-KR"/>
          </w:rPr>
          <w:t>The 2nd order IMD products by Band 3 and Band 7 fall into the own Rx frequency of Band 28. This case is already covered in 3DL/2UL CA_3A-7A-28A in TS 36.101 Table 7.3.1A-0g., no further MSD study required.</w:t>
        </w:r>
      </w:ins>
    </w:p>
    <w:p w:rsidR="003F714F" w:rsidRPr="00FB6E36" w:rsidRDefault="003F714F" w:rsidP="003F714F">
      <w:pPr>
        <w:numPr>
          <w:ilvl w:val="0"/>
          <w:numId w:val="31"/>
        </w:numPr>
        <w:spacing w:after="0"/>
        <w:ind w:left="357" w:firstLine="0"/>
        <w:rPr>
          <w:ins w:id="8076" w:author="임수환/책임연구원/차세대표준(연)CAS팀(suhwan.lim@lge.com)" w:date="2018-05-03T14:26:00Z"/>
          <w:lang w:eastAsia="ko-KR"/>
        </w:rPr>
      </w:pPr>
      <w:ins w:id="8077" w:author="임수환/책임연구원/차세대표준(연)CAS팀(suhwan.lim@lge.com)" w:date="2018-05-03T14:26:00Z">
        <w:r w:rsidRPr="00FB6E36">
          <w:rPr>
            <w:lang w:eastAsia="ko-KR"/>
          </w:rPr>
          <w:t>No IMD products by Band 3 and Band 7 fall into the own Rx frequency of Band 1, therefore no MSD study required.</w:t>
        </w:r>
      </w:ins>
    </w:p>
    <w:p w:rsidR="003F714F" w:rsidRPr="00FB6E36" w:rsidRDefault="003F714F" w:rsidP="003F714F">
      <w:pPr>
        <w:spacing w:after="0"/>
        <w:rPr>
          <w:ins w:id="8078" w:author="임수환/책임연구원/차세대표준(연)CAS팀(suhwan.lim@lge.com)" w:date="2018-05-03T14:26:00Z"/>
          <w:lang w:eastAsia="ko-KR"/>
        </w:rPr>
      </w:pPr>
    </w:p>
    <w:p w:rsidR="003F714F" w:rsidRDefault="003F714F" w:rsidP="003F714F">
      <w:pPr>
        <w:spacing w:after="0"/>
        <w:rPr>
          <w:ins w:id="8079" w:author="임수환/책임연구원/차세대표준(연)CAS팀(suhwan.lim@lge.com)" w:date="2018-05-03T14:26:00Z"/>
          <w:lang w:eastAsia="ko-KR"/>
        </w:rPr>
      </w:pPr>
      <w:ins w:id="8080" w:author="임수환/책임연구원/차세대표준(연)CAS팀(suhwan.lim@lge.com)" w:date="2018-05-03T14:26:00Z">
        <w:r w:rsidRPr="00FB6E36">
          <w:rPr>
            <w:lang w:eastAsia="ko-KR"/>
          </w:rPr>
          <w:t xml:space="preserve">When uplink 2CA configurations CA_3A-28A is paired with downlink 5CA_1A-3A-7C-28A there are self-interference issues from concurrently supporting uplink 2CA. </w:t>
        </w:r>
      </w:ins>
    </w:p>
    <w:p w:rsidR="003F714F" w:rsidRDefault="003F714F" w:rsidP="003F714F">
      <w:pPr>
        <w:numPr>
          <w:ilvl w:val="0"/>
          <w:numId w:val="31"/>
        </w:numPr>
        <w:spacing w:after="0"/>
        <w:rPr>
          <w:ins w:id="8081" w:author="임수환/책임연구원/차세대표준(연)CAS팀(suhwan.lim@lge.com)" w:date="2018-05-03T14:26:00Z"/>
          <w:lang w:eastAsia="ko-KR"/>
        </w:rPr>
      </w:pPr>
      <w:ins w:id="8082" w:author="임수환/책임연구원/차세대표준(연)CAS팀(suhwan.lim@lge.com)" w:date="2018-05-03T14:26:00Z">
        <w:r w:rsidRPr="00FB6E36">
          <w:rPr>
            <w:lang w:eastAsia="ko-KR"/>
          </w:rPr>
          <w:t>There is self-interference on the 3rd IMD on Band 7,</w:t>
        </w:r>
      </w:ins>
      <w:ins w:id="8083" w:author="임수환/책임연구원/차세대표준(연)CAS팀(suhwan.lim@lge.com)" w:date="2018-05-03T14:33:00Z">
        <w:r w:rsidRPr="003F714F">
          <w:rPr>
            <w:lang w:eastAsia="ko-KR"/>
          </w:rPr>
          <w:t xml:space="preserve"> </w:t>
        </w:r>
        <w:r>
          <w:rPr>
            <w:lang w:eastAsia="ko-KR"/>
          </w:rPr>
          <w:t xml:space="preserve">it was already covered in 3DL_CA_3A-7A-28A with 2UL_CA_3A-28A, therefore, </w:t>
        </w:r>
        <w:r w:rsidRPr="00FB6E36">
          <w:rPr>
            <w:lang w:eastAsia="ko-KR"/>
          </w:rPr>
          <w:t>no further MSD study required</w:t>
        </w:r>
      </w:ins>
      <w:ins w:id="8084" w:author="임수환/책임연구원/차세대표준(연)CAS팀(suhwan.lim@lge.com)" w:date="2018-05-03T14:26:00Z">
        <w:r w:rsidRPr="00FB6E36">
          <w:rPr>
            <w:lang w:eastAsia="ko-KR"/>
          </w:rPr>
          <w:t xml:space="preserve">. </w:t>
        </w:r>
      </w:ins>
    </w:p>
    <w:p w:rsidR="003F714F" w:rsidRDefault="003F714F" w:rsidP="003F714F">
      <w:pPr>
        <w:numPr>
          <w:ilvl w:val="0"/>
          <w:numId w:val="31"/>
        </w:numPr>
        <w:spacing w:after="0"/>
        <w:rPr>
          <w:ins w:id="8085" w:author="임수환/책임연구원/차세대표준(연)CAS팀(suhwan.lim@lge.com)" w:date="2018-05-03T14:26:00Z"/>
          <w:lang w:eastAsia="ko-KR"/>
        </w:rPr>
      </w:pPr>
      <w:ins w:id="8086" w:author="임수환/책임연구원/차세대표준(연)CAS팀(suhwan.lim@lge.com)" w:date="2018-05-03T14:26:00Z">
        <w:r>
          <w:rPr>
            <w:lang w:eastAsia="ko-KR"/>
          </w:rPr>
          <w:t>There is self-interference on the 4</w:t>
        </w:r>
        <w:r w:rsidRPr="00086CBD">
          <w:rPr>
            <w:vertAlign w:val="superscript"/>
            <w:lang w:eastAsia="ko-KR"/>
          </w:rPr>
          <w:t>th</w:t>
        </w:r>
        <w:r>
          <w:rPr>
            <w:lang w:eastAsia="ko-KR"/>
          </w:rPr>
          <w:t xml:space="preserve"> </w:t>
        </w:r>
        <w:r w:rsidRPr="00FB6E36">
          <w:rPr>
            <w:lang w:eastAsia="ko-KR"/>
          </w:rPr>
          <w:t xml:space="preserve">IMD on Band </w:t>
        </w:r>
        <w:r>
          <w:rPr>
            <w:lang w:eastAsia="ko-KR"/>
          </w:rPr>
          <w:t xml:space="preserve">1, it was already covered in 3DL_CA_1A-3A-28A with 2UL_CA_3A-28A, therefore, </w:t>
        </w:r>
        <w:r w:rsidRPr="00FB6E36">
          <w:rPr>
            <w:lang w:eastAsia="ko-KR"/>
          </w:rPr>
          <w:t>no further MSD study required</w:t>
        </w:r>
        <w:r>
          <w:rPr>
            <w:lang w:eastAsia="ko-KR"/>
          </w:rPr>
          <w:t>.</w:t>
        </w:r>
      </w:ins>
    </w:p>
    <w:p w:rsidR="003F714F" w:rsidRDefault="003F714F" w:rsidP="003F714F">
      <w:pPr>
        <w:numPr>
          <w:ilvl w:val="0"/>
          <w:numId w:val="31"/>
        </w:numPr>
        <w:spacing w:after="0"/>
        <w:rPr>
          <w:ins w:id="8087" w:author="임수환/책임연구원/차세대표준(연)CAS팀(suhwan.lim@lge.com)" w:date="2018-05-03T14:26:00Z"/>
          <w:lang w:eastAsia="ko-KR"/>
        </w:rPr>
      </w:pPr>
      <w:ins w:id="8088" w:author="임수환/책임연구원/차세대표준(연)CAS팀(suhwan.lim@lge.com)" w:date="2018-05-03T14:26:00Z">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 xml:space="preserve">2DL_CA_1A-28A, therefore, </w:t>
        </w:r>
        <w:r w:rsidRPr="00FB6E36">
          <w:rPr>
            <w:lang w:eastAsia="ko-KR"/>
          </w:rPr>
          <w:t>no further MSD study required</w:t>
        </w:r>
      </w:ins>
    </w:p>
    <w:p w:rsidR="003F714F" w:rsidRPr="003F714F" w:rsidRDefault="003F714F" w:rsidP="003F714F">
      <w:pPr>
        <w:spacing w:after="0"/>
        <w:rPr>
          <w:ins w:id="8089" w:author="임수환/책임연구원/차세대표준(연)CAS팀(suhwan.lim@lge.com)" w:date="2018-05-03T14:26:00Z"/>
          <w:lang w:eastAsia="ko-KR"/>
        </w:rPr>
      </w:pPr>
    </w:p>
    <w:p w:rsidR="003F714F" w:rsidRPr="00FB6E36" w:rsidRDefault="003F714F" w:rsidP="003F714F">
      <w:pPr>
        <w:pStyle w:val="40"/>
        <w:rPr>
          <w:ins w:id="8090" w:author="임수환/책임연구원/차세대표준(연)CAS팀(suhwan.lim@lge.com)" w:date="2018-05-03T14:26:00Z"/>
          <w:lang w:val="en-US"/>
        </w:rPr>
      </w:pPr>
      <w:ins w:id="8091" w:author="임수환/책임연구원/차세대표준(연)CAS팀(suhwan.lim@lge.com)" w:date="2018-05-03T14:29:00Z">
        <w:r>
          <w:rPr>
            <w:lang w:val="en-US"/>
          </w:rPr>
          <w:t>8.15</w:t>
        </w:r>
      </w:ins>
      <w:ins w:id="8092" w:author="임수환/책임연구원/차세대표준(연)CAS팀(suhwan.lim@lge.com)" w:date="2018-05-03T14:26:00Z">
        <w:r w:rsidRPr="00FB6E36">
          <w:rPr>
            <w:lang w:val="en-US"/>
          </w:rPr>
          <w:t>.1.</w:t>
        </w:r>
        <w:r>
          <w:rPr>
            <w:lang w:val="en-US"/>
          </w:rPr>
          <w:t>10</w:t>
        </w:r>
        <w:r w:rsidRPr="00FB6E36">
          <w:rPr>
            <w:lang w:val="en-US"/>
          </w:rPr>
          <w:tab/>
        </w:r>
        <w:r w:rsidRPr="00FB6E36">
          <w:rPr>
            <w:lang w:val="en-US"/>
          </w:rPr>
          <w:tab/>
          <w:t>∆TIB and ∆RIB values</w:t>
        </w:r>
      </w:ins>
    </w:p>
    <w:p w:rsidR="003F714F" w:rsidRDefault="003F714F" w:rsidP="003F714F">
      <w:pPr>
        <w:rPr>
          <w:ins w:id="8093" w:author="임수환/책임연구원/차세대표준(연)CAS팀(suhwan.lim@lge.com)" w:date="2018-05-03T14:26:00Z"/>
        </w:rPr>
      </w:pPr>
      <w:ins w:id="8094" w:author="임수환/책임연구원/차세대표준(연)CAS팀(suhwan.lim@lge.com)" w:date="2018-05-03T14:26:00Z">
        <w:r w:rsidRPr="00FB6E36">
          <w:rPr>
            <w:lang w:eastAsia="ko-KR"/>
          </w:rPr>
          <w:t>Same values for ∆T</w:t>
        </w:r>
        <w:r w:rsidRPr="00FB6E36">
          <w:rPr>
            <w:vertAlign w:val="subscript"/>
            <w:lang w:eastAsia="ko-KR"/>
          </w:rPr>
          <w:t>IB</w:t>
        </w:r>
        <w:r w:rsidRPr="00FB6E36">
          <w:rPr>
            <w:lang w:eastAsia="ko-KR"/>
          </w:rPr>
          <w:t xml:space="preserve"> and ∆R</w:t>
        </w:r>
        <w:r w:rsidRPr="00FB6E36">
          <w:rPr>
            <w:vertAlign w:val="subscript"/>
            <w:lang w:eastAsia="ko-KR"/>
          </w:rPr>
          <w:t>IB</w:t>
        </w:r>
        <w:r w:rsidRPr="00FB6E36">
          <w:rPr>
            <w:lang w:eastAsia="ko-KR"/>
          </w:rPr>
          <w:t> of 5DL/1UL CA_1A-3A-7C-28A are applied.</w:t>
        </w:r>
      </w:ins>
    </w:p>
    <w:p w:rsidR="003F714F" w:rsidRDefault="003F714F" w:rsidP="00842520">
      <w:pPr>
        <w:rPr>
          <w:rFonts w:eastAsia="맑은 고딕"/>
          <w:lang w:val="en-US" w:eastAsia="ko-KR"/>
        </w:rPr>
      </w:pPr>
    </w:p>
    <w:p w:rsidR="001E3D88" w:rsidRPr="0026239A" w:rsidRDefault="00125616" w:rsidP="001E238A">
      <w:pPr>
        <w:pStyle w:val="10"/>
      </w:pPr>
      <w:r w:rsidRPr="00804277">
        <w:rPr>
          <w:rFonts w:eastAsia="맑은 고딕"/>
          <w:color w:val="000000"/>
          <w:lang w:eastAsia="ko-KR"/>
        </w:rPr>
        <w:br w:type="page"/>
      </w:r>
      <w:bookmarkStart w:id="8095" w:name="_Toc424910991"/>
      <w:bookmarkStart w:id="8096" w:name="_Toc455145173"/>
      <w:bookmarkStart w:id="8097" w:name="_Toc455145706"/>
      <w:bookmarkStart w:id="8098" w:name="_Toc455145901"/>
      <w:bookmarkStart w:id="8099" w:name="_Toc468803510"/>
      <w:bookmarkStart w:id="8100" w:name="_Toc476751615"/>
      <w:bookmarkStart w:id="8101" w:name="_Toc466346626"/>
      <w:bookmarkStart w:id="8102" w:name="_Toc466348861"/>
      <w:bookmarkStart w:id="8103" w:name="_Toc466352971"/>
      <w:bookmarkStart w:id="8104" w:name="_Toc472222539"/>
      <w:bookmarkStart w:id="8105" w:name="_Toc414971287"/>
      <w:bookmarkStart w:id="8106" w:name="_Toc418684376"/>
      <w:bookmarkStart w:id="8107" w:name="_Toc510012365"/>
      <w:bookmarkStart w:id="8108" w:name="historyclause"/>
      <w:bookmarkStart w:id="8109" w:name="_Toc345380288"/>
      <w:bookmarkStart w:id="8110" w:name="_Toc345380467"/>
      <w:bookmarkStart w:id="8111" w:name="_Toc345380552"/>
      <w:bookmarkStart w:id="8112" w:name="_Toc345380637"/>
      <w:bookmarkStart w:id="8113" w:name="_Toc345380722"/>
      <w:bookmarkStart w:id="8114" w:name="_Toc345381662"/>
      <w:bookmarkStart w:id="8115" w:name="_Toc345381826"/>
      <w:bookmarkStart w:id="8116" w:name="_Toc345381963"/>
      <w:bookmarkStart w:id="8117" w:name="_Toc345382408"/>
      <w:bookmarkStart w:id="8118" w:name="_Toc345382493"/>
      <w:bookmarkStart w:id="8119" w:name="_Toc345382599"/>
      <w:bookmarkStart w:id="8120" w:name="_Toc345382760"/>
      <w:bookmarkStart w:id="8121" w:name="_Toc345382845"/>
      <w:bookmarkStart w:id="8122" w:name="_Toc345383119"/>
      <w:bookmarkStart w:id="8123" w:name="_Toc345383291"/>
      <w:bookmarkStart w:id="8124" w:name="_Toc345383962"/>
      <w:bookmarkStart w:id="8125" w:name="_Toc345384247"/>
      <w:bookmarkStart w:id="8126" w:name="_Toc345384828"/>
      <w:bookmarkStart w:id="8127" w:name="_Toc345385032"/>
      <w:bookmarkStart w:id="8128" w:name="_Toc345386113"/>
      <w:bookmarkStart w:id="8129" w:name="_Toc345405449"/>
      <w:bookmarkStart w:id="8130" w:name="_Toc345405610"/>
      <w:bookmarkStart w:id="8131" w:name="_Toc345405695"/>
      <w:bookmarkStart w:id="8132" w:name="_Toc345405780"/>
      <w:bookmarkStart w:id="8133" w:name="_Toc345405865"/>
      <w:bookmarkStart w:id="8134" w:name="_Toc345406215"/>
      <w:bookmarkStart w:id="8135" w:name="_Toc345406563"/>
      <w:bookmarkStart w:id="8136" w:name="_Toc345406648"/>
      <w:bookmarkStart w:id="8137" w:name="_Toc345406733"/>
      <w:bookmarkStart w:id="8138" w:name="_Toc345406818"/>
      <w:bookmarkStart w:id="8139" w:name="_Toc345407140"/>
      <w:bookmarkStart w:id="8140" w:name="_Toc345409574"/>
      <w:bookmarkStart w:id="8141" w:name="_Toc345409684"/>
      <w:bookmarkStart w:id="8142" w:name="_Toc345409769"/>
      <w:bookmarkStart w:id="8143" w:name="_Toc345410565"/>
      <w:bookmarkStart w:id="8144" w:name="_Toc345410650"/>
      <w:bookmarkStart w:id="8145" w:name="_Toc345735882"/>
      <w:bookmarkStart w:id="8146" w:name="_Toc345736201"/>
      <w:bookmarkStart w:id="8147" w:name="_Toc345736286"/>
      <w:bookmarkStart w:id="8148" w:name="_Toc351282584"/>
      <w:bookmarkStart w:id="8149" w:name="_Toc374955690"/>
      <w:bookmarkStart w:id="8150" w:name="_Toc436619030"/>
      <w:bookmarkStart w:id="8151" w:name="_Toc436619267"/>
      <w:bookmarkStart w:id="8152" w:name="_Toc451844197"/>
      <w:r w:rsidR="001E3D88" w:rsidRPr="001E238A">
        <w:rPr>
          <w:lang w:val="en-US"/>
        </w:rPr>
        <w:t>Annex A:</w:t>
      </w:r>
      <w:bookmarkEnd w:id="8095"/>
      <w:bookmarkEnd w:id="8096"/>
      <w:bookmarkEnd w:id="8097"/>
      <w:bookmarkEnd w:id="8098"/>
      <w:bookmarkEnd w:id="8099"/>
      <w:bookmarkEnd w:id="8100"/>
      <w:r w:rsidR="0026239A" w:rsidRPr="001E238A">
        <w:rPr>
          <w:lang w:val="en-US"/>
        </w:rPr>
        <w:t xml:space="preserve"> </w:t>
      </w:r>
      <w:r w:rsidR="001E3D88" w:rsidRPr="001E238A">
        <w:rPr>
          <w:lang w:val="en-US"/>
        </w:rPr>
        <w:t>Change history</w:t>
      </w:r>
      <w:bookmarkEnd w:id="8101"/>
      <w:bookmarkEnd w:id="8102"/>
      <w:bookmarkEnd w:id="8103"/>
      <w:bookmarkEnd w:id="8104"/>
      <w:bookmarkEnd w:id="8105"/>
      <w:bookmarkEnd w:id="8106"/>
      <w:bookmarkEnd w:id="81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D240AA"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맑은 고딕"/>
                <w:snapToGrid w:val="0"/>
                <w:lang w:eastAsia="ko-KR"/>
              </w:rPr>
            </w:pPr>
            <w:r>
              <w:rPr>
                <w:rFonts w:eastAsia="맑은 고딕" w:hint="eastAsia"/>
                <w:snapToGrid w:val="0"/>
                <w:lang w:eastAsia="ko-KR"/>
              </w:rPr>
              <w:t>201</w:t>
            </w:r>
            <w:r w:rsidR="00E945F2">
              <w:rPr>
                <w:rFonts w:eastAsia="맑은 고딕"/>
                <w:snapToGrid w:val="0"/>
                <w:lang w:eastAsia="ko-KR"/>
              </w:rPr>
              <w:t>8</w:t>
            </w:r>
            <w:r>
              <w:rPr>
                <w:rFonts w:eastAsia="맑은 고딕" w:hint="eastAsia"/>
                <w:snapToGrid w:val="0"/>
                <w:lang w:eastAsia="ko-KR"/>
              </w:rPr>
              <w:t>-</w:t>
            </w:r>
            <w:r w:rsidR="00E945F2">
              <w:rPr>
                <w:rFonts w:eastAsia="맑은 고딕"/>
                <w:snapToGrid w:val="0"/>
                <w:lang w:eastAsia="ko-KR"/>
              </w:rPr>
              <w:t>0</w:t>
            </w:r>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w:t>
            </w:r>
            <w:r w:rsidR="00E945F2">
              <w:rPr>
                <w:rFonts w:eastAsia="맑은 고딕"/>
                <w:snapToGrid w:val="0"/>
                <w:lang w:eastAsia="ko-KR"/>
              </w:rPr>
              <w:t>4</w:t>
            </w:r>
            <w:r>
              <w:rPr>
                <w:rFonts w:eastAsia="맑은 고딕" w:hint="eastAsia"/>
                <w:snapToGrid w:val="0"/>
                <w:lang w:eastAsia="ko-KR"/>
              </w:rPr>
              <w:t xml:space="preserve"> #8</w:t>
            </w:r>
            <w:r w:rsidR="00E945F2">
              <w:rPr>
                <w:rFonts w:eastAsia="맑은 고딕"/>
                <w:snapToGrid w:val="0"/>
                <w:lang w:eastAsia="ko-KR"/>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r w:rsidR="00E945F2">
              <w:rPr>
                <w:rFonts w:eastAsia="맑은 고딕"/>
                <w:snapToGrid w:val="0"/>
                <w:lang w:eastAsia="ko-KR"/>
              </w:rPr>
              <w:t>01650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2018</w:t>
            </w:r>
            <w:r>
              <w:rPr>
                <w:rFonts w:eastAsia="맑은 고딕"/>
                <w:snapToGrid w:val="0"/>
                <w:lang w:eastAsia="ko-KR"/>
              </w:rPr>
              <w:t>-04</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w:t>
            </w:r>
            <w:r>
              <w:rPr>
                <w:rFonts w:eastAsia="맑은 고딕" w:hint="eastAsia"/>
                <w:snapToGrid w:val="0"/>
                <w:lang w:eastAsia="ko-KR"/>
              </w:rPr>
              <w:t xml:space="preserve"> #8</w:t>
            </w:r>
            <w:r>
              <w:rPr>
                <w:rFonts w:eastAsia="맑은 고딕"/>
                <w:snapToGrid w:val="0"/>
                <w:lang w:eastAsia="ko-KR"/>
              </w:rPr>
              <w:t>6BIS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R4-18</w:t>
            </w:r>
            <w:r>
              <w:rPr>
                <w:rFonts w:eastAsia="맑은 고딕"/>
                <w:snapToGrid w:val="0"/>
                <w:lang w:eastAsia="ko-KR"/>
              </w:rPr>
              <w:t>0</w:t>
            </w:r>
            <w:ins w:id="8153" w:author="임수환/책임연구원/차세대표준(연)CAS팀(suhwan.lim@lge.com)" w:date="2018-05-03T14:36:00Z">
              <w:r w:rsidR="009A276A">
                <w:rPr>
                  <w:rFonts w:eastAsia="맑은 고딕"/>
                  <w:snapToGrid w:val="0"/>
                  <w:lang w:eastAsia="ko-KR"/>
                </w:rPr>
                <w:t>3993</w:t>
              </w:r>
            </w:ins>
            <w:del w:id="8154" w:author="임수환/책임연구원/차세대표준(연)CAS팀(suhwan.lim@lge.com)" w:date="2018-05-03T14:36:00Z">
              <w:r w:rsidDel="009A276A">
                <w:rPr>
                  <w:rFonts w:eastAsia="맑은 고딕"/>
                  <w:snapToGrid w:val="0"/>
                  <w:lang w:eastAsia="ko-KR"/>
                </w:rPr>
                <w:delText>xxxx</w:delText>
              </w:r>
            </w:del>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v0.4.0</w:t>
            </w:r>
          </w:p>
          <w:p w:rsidR="00E945F2" w:rsidRDefault="00E945F2" w:rsidP="00E945F2">
            <w:pPr>
              <w:pStyle w:val="TAL"/>
              <w:rPr>
                <w:rFonts w:eastAsia="맑은 고딕"/>
                <w:snapToGrid w:val="0"/>
                <w:lang w:eastAsia="ko-KR"/>
              </w:rPr>
            </w:pPr>
            <w:r>
              <w:rPr>
                <w:rFonts w:eastAsia="맑은 고딕"/>
                <w:snapToGrid w:val="0"/>
                <w:lang w:eastAsia="ko-KR"/>
              </w:rPr>
              <w:t>- Approved TPs in RAN4 #86</w:t>
            </w:r>
          </w:p>
          <w:p w:rsidR="00E945F2" w:rsidRPr="00E945F2" w:rsidRDefault="00E945F2" w:rsidP="00E945F2">
            <w:pPr>
              <w:pStyle w:val="TAL"/>
              <w:rPr>
                <w:rFonts w:eastAsia="맑은 고딕"/>
                <w:snapToGrid w:val="0"/>
                <w:lang w:eastAsia="ko-KR"/>
              </w:rPr>
            </w:pPr>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 xml:space="preserve">is for CA_7A-7A-26A,"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R4-1803200</w:t>
            </w:r>
            <w:r w:rsidRPr="00176355">
              <w:rPr>
                <w:snapToGrid w:val="0"/>
                <w:spacing w:val="-6"/>
                <w:lang w:eastAsia="ko-KR"/>
              </w:rPr>
              <w:t>, "TP for TR 36.715-00-02: Analysis for CA_3A-7A-26A,"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R4-1803201</w:t>
            </w:r>
            <w:r w:rsidRPr="00176355">
              <w:rPr>
                <w:snapToGrid w:val="0"/>
                <w:spacing w:val="-6"/>
                <w:lang w:eastAsia="ko-KR"/>
              </w:rPr>
              <w:t>, "TP for TR 36.715-00-02: Analysis for CA_1A-7A-26A,"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R4-1803202</w:t>
            </w:r>
            <w:r w:rsidRPr="00176355">
              <w:rPr>
                <w:snapToGrid w:val="0"/>
                <w:spacing w:val="-6"/>
                <w:lang w:eastAsia="ko-KR"/>
              </w:rPr>
              <w:t>, "TP for TR 36.715-00-02: Analysis for CA_1A-3A-7A-26A,"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R4-1803203</w:t>
            </w:r>
            <w:r w:rsidRPr="00176355">
              <w:rPr>
                <w:snapToGrid w:val="0"/>
                <w:spacing w:val="-6"/>
                <w:lang w:eastAsia="ko-KR"/>
              </w:rPr>
              <w:t>, "TP for TR 36.715-00-02: Analysis for CA_1A-7A-7A-26A,"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R4-1803204</w:t>
            </w:r>
            <w:r w:rsidRPr="00176355">
              <w:rPr>
                <w:snapToGrid w:val="0"/>
                <w:spacing w:val="-6"/>
                <w:lang w:eastAsia="ko-KR"/>
              </w:rPr>
              <w:t>, "TP for TR 36.715-00-02: Analysis for CA_3A-7A-7A-26A,"</w:t>
            </w:r>
            <w:r>
              <w:rPr>
                <w:snapToGrid w:val="0"/>
                <w:spacing w:val="-6"/>
                <w:lang w:eastAsia="ko-KR"/>
              </w:rPr>
              <w:t xml:space="preserve"> </w:t>
            </w:r>
            <w:r w:rsidRPr="00176355">
              <w:rPr>
                <w:snapToGrid w:val="0"/>
                <w:spacing w:val="-6"/>
                <w:lang w:eastAsia="ko-KR"/>
              </w:rPr>
              <w:t>SK Telecom</w:t>
            </w:r>
          </w:p>
          <w:p w:rsidR="00E945F2" w:rsidRDefault="00E945F2" w:rsidP="00E945F2">
            <w:pPr>
              <w:pStyle w:val="TAL"/>
              <w:rPr>
                <w:snapToGrid w:val="0"/>
                <w:spacing w:val="-6"/>
                <w:lang w:eastAsia="ko-KR"/>
              </w:rPr>
            </w:pPr>
            <w:r w:rsidRPr="00E945F2">
              <w:rPr>
                <w:b/>
                <w:snapToGrid w:val="0"/>
                <w:spacing w:val="-6"/>
                <w:lang w:eastAsia="ko-KR"/>
              </w:rPr>
              <w:t>R4-1803205</w:t>
            </w:r>
            <w:r w:rsidRPr="00176355">
              <w:rPr>
                <w:snapToGrid w:val="0"/>
                <w:spacing w:val="-6"/>
                <w:lang w:eastAsia="ko-KR"/>
              </w:rPr>
              <w:t>, "TP for TR 36.715-00-02: Analysis for CA_1A-3A-7A-7A-26A," SK Telecom</w:t>
            </w:r>
          </w:p>
          <w:p w:rsidR="00E945F2" w:rsidRPr="00D240AA" w:rsidRDefault="00E945F2" w:rsidP="00E945F2">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p>
          <w:p w:rsidR="00E945F2" w:rsidRPr="00E945F2" w:rsidRDefault="00E945F2" w:rsidP="00E945F2">
            <w:pPr>
              <w:tabs>
                <w:tab w:val="left" w:pos="567"/>
              </w:tabs>
              <w:adjustRightInd w:val="0"/>
              <w:snapToGrid w:val="0"/>
              <w:spacing w:after="0"/>
              <w:rPr>
                <w:snapToGrid w:val="0"/>
                <w:spacing w:val="-6"/>
                <w:lang w:eastAsia="ko-KR"/>
              </w:rPr>
            </w:pPr>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p>
          <w:p w:rsidR="00E945F2" w:rsidRDefault="00E945F2" w:rsidP="00E945F2">
            <w:pPr>
              <w:pStyle w:val="TAL"/>
              <w:rPr>
                <w:snapToGrid w:val="0"/>
                <w:spacing w:val="-6"/>
                <w:lang w:eastAsia="ko-KR"/>
              </w:rPr>
            </w:pPr>
            <w:r w:rsidRPr="00D240AA">
              <w:rPr>
                <w:b/>
                <w:snapToGrid w:val="0"/>
                <w:spacing w:val="-6"/>
                <w:lang w:eastAsia="ko-KR"/>
              </w:rPr>
              <w:t>R4-1803178</w:t>
            </w:r>
            <w:r w:rsidRPr="00176355">
              <w:rPr>
                <w:snapToGrid w:val="0"/>
                <w:spacing w:val="-6"/>
                <w:lang w:eastAsia="ko-KR"/>
              </w:rPr>
              <w:t>, "TP for TR 36.715-00-02: CA_3DL_3A-7A-28A," Telstra Corporation Limited</w:t>
            </w:r>
          </w:p>
          <w:p w:rsidR="00D240AA" w:rsidRPr="00D240AA" w:rsidRDefault="00D240AA" w:rsidP="00D240AA">
            <w:pPr>
              <w:pStyle w:val="TAL"/>
              <w:rPr>
                <w:snapToGrid w:val="0"/>
                <w:spacing w:val="-6"/>
                <w:lang w:eastAsia="ko-KR"/>
              </w:rPr>
            </w:pPr>
            <w:r w:rsidRPr="00D240AA">
              <w:rPr>
                <w:b/>
                <w:snapToGrid w:val="0"/>
                <w:spacing w:val="-6"/>
                <w:lang w:eastAsia="ko-KR"/>
              </w:rPr>
              <w:t>R4-1802051</w:t>
            </w:r>
            <w:r w:rsidRPr="00D240AA">
              <w:rPr>
                <w:snapToGrid w:val="0"/>
                <w:spacing w:val="-6"/>
                <w:lang w:eastAsia="ko-KR"/>
              </w:rPr>
              <w:t>, "TP for TR 36.715-00-02: CA_3DL_1A_3A-18A_2UL_BCS0," KDDI Corporation</w:t>
            </w:r>
          </w:p>
          <w:p w:rsidR="00D240AA" w:rsidRDefault="00D240AA" w:rsidP="00D240AA">
            <w:pPr>
              <w:pStyle w:val="TAL"/>
              <w:rPr>
                <w:snapToGrid w:val="0"/>
                <w:spacing w:val="-6"/>
                <w:lang w:eastAsia="ko-KR"/>
              </w:rPr>
            </w:pPr>
            <w:r w:rsidRPr="00D240AA">
              <w:rPr>
                <w:b/>
                <w:snapToGrid w:val="0"/>
                <w:spacing w:val="-6"/>
                <w:lang w:eastAsia="ko-KR"/>
              </w:rPr>
              <w:t>R4-1802054</w:t>
            </w:r>
            <w:r w:rsidRPr="00D240AA">
              <w:rPr>
                <w:snapToGrid w:val="0"/>
                <w:spacing w:val="-6"/>
                <w:lang w:eastAsia="ko-KR"/>
              </w:rPr>
              <w:t>, "TP for TR 36.715-00-02: CA_3DL_3A_11A-18A_2UL_BCS0," KDDI Corporation</w:t>
            </w:r>
          </w:p>
          <w:p w:rsidR="00D240AA" w:rsidRPr="00D240AA" w:rsidRDefault="00D240AA" w:rsidP="00D240AA">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p>
          <w:p w:rsidR="00D240AA" w:rsidRDefault="00D240AA" w:rsidP="00D240AA">
            <w:pPr>
              <w:pStyle w:val="TAL"/>
              <w:rPr>
                <w:snapToGrid w:val="0"/>
                <w:spacing w:val="-6"/>
                <w:lang w:eastAsia="ko-KR"/>
              </w:rPr>
            </w:pPr>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p>
          <w:p w:rsidR="00D240AA" w:rsidRPr="00E945F2" w:rsidRDefault="00D240AA" w:rsidP="00D240AA">
            <w:pPr>
              <w:pStyle w:val="TAL"/>
              <w:rPr>
                <w:snapToGrid w:val="0"/>
              </w:rPr>
            </w:pPr>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0.4.0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ins w:id="8155" w:author="임수환/책임연구원/차세대표준(연)CAS팀(suhwan.lim@lge.com)" w:date="2018-05-03T14:36:00Z">
              <w:r>
                <w:rPr>
                  <w:rFonts w:eastAsia="맑은 고딕" w:hint="eastAsia"/>
                  <w:snapToGrid w:val="0"/>
                  <w:lang w:eastAsia="ko-KR"/>
                </w:rPr>
                <w:t>2018-05</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ins w:id="8156" w:author="임수환/책임연구원/차세대표준(연)CAS팀(suhwan.lim@lge.com)" w:date="2018-05-03T14:36:00Z">
              <w:r>
                <w:rPr>
                  <w:rFonts w:eastAsia="맑은 고딕" w:hint="eastAsia"/>
                  <w:snapToGrid w:val="0"/>
                  <w:lang w:eastAsia="ko-KR"/>
                </w:rPr>
                <w:t>3GPP RAN4 #87</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ins w:id="8157" w:author="임수환/책임연구원/차세대표준(연)CAS팀(suhwan.lim@lge.com)" w:date="2018-05-03T14:36:00Z">
              <w:r>
                <w:rPr>
                  <w:rFonts w:eastAsia="맑은 고딕" w:hint="eastAsia"/>
                  <w:snapToGrid w:val="0"/>
                  <w:lang w:eastAsia="ko-KR"/>
                </w:rPr>
                <w:t>R4-180xxxx</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A276A" w:rsidRDefault="009A276A" w:rsidP="00E945F2">
            <w:pPr>
              <w:pStyle w:val="TAL"/>
              <w:rPr>
                <w:ins w:id="8158" w:author="임수환/책임연구원/차세대표준(연)CAS팀(suhwan.lim@lge.com)" w:date="2018-05-03T14:37:00Z"/>
                <w:rFonts w:eastAsia="맑은 고딕"/>
                <w:snapToGrid w:val="0"/>
                <w:lang w:eastAsia="ko-KR"/>
              </w:rPr>
            </w:pPr>
            <w:ins w:id="8159" w:author="임수환/책임연구원/차세대표준(연)CAS팀(suhwan.lim@lge.com)" w:date="2018-05-03T14:36:00Z">
              <w:r w:rsidRPr="009A276A">
                <w:rPr>
                  <w:rFonts w:eastAsia="맑은 고딕"/>
                  <w:snapToGrid w:val="0"/>
                  <w:lang w:eastAsia="ko-KR"/>
                </w:rPr>
                <w:t>TR update: TR36.715-00-02 for xDL_2ULs CA_v0.4.0," LG Electronics France</w:t>
              </w:r>
            </w:ins>
          </w:p>
          <w:p w:rsidR="009A276A" w:rsidRDefault="009A276A" w:rsidP="009A276A">
            <w:pPr>
              <w:pStyle w:val="TAL"/>
              <w:rPr>
                <w:ins w:id="8160" w:author="임수환/책임연구원/차세대표준(연)CAS팀(suhwan.lim@lge.com)" w:date="2018-05-03T14:37:00Z"/>
                <w:rFonts w:eastAsia="맑은 고딕"/>
                <w:snapToGrid w:val="0"/>
                <w:lang w:eastAsia="ko-KR"/>
              </w:rPr>
            </w:pPr>
            <w:ins w:id="8161" w:author="임수환/책임연구원/차세대표준(연)CAS팀(suhwan.lim@lge.com)" w:date="2018-05-03T14:37:00Z">
              <w:r>
                <w:rPr>
                  <w:rFonts w:eastAsia="맑은 고딕"/>
                  <w:snapToGrid w:val="0"/>
                  <w:lang w:eastAsia="ko-KR"/>
                </w:rPr>
                <w:t>- Approved TPs in RAN4 #86BIS</w:t>
              </w:r>
            </w:ins>
          </w:p>
          <w:p w:rsidR="009A276A" w:rsidRDefault="009A276A" w:rsidP="00E945F2">
            <w:pPr>
              <w:pStyle w:val="TAL"/>
              <w:rPr>
                <w:ins w:id="8162" w:author="임수환/책임연구원/차세대표준(연)CAS팀(suhwan.lim@lge.com)" w:date="2018-05-03T14:37:00Z"/>
                <w:rFonts w:eastAsia="맑은 고딕"/>
                <w:snapToGrid w:val="0"/>
                <w:lang w:eastAsia="ko-KR"/>
              </w:rPr>
            </w:pPr>
            <w:ins w:id="8163" w:author="임수환/책임연구원/차세대표준(연)CAS팀(suhwan.lim@lge.com)" w:date="2018-05-03T14:36:00Z">
              <w:r w:rsidRPr="009A276A">
                <w:rPr>
                  <w:rFonts w:eastAsia="맑은 고딕"/>
                  <w:b/>
                  <w:snapToGrid w:val="0"/>
                  <w:lang w:eastAsia="ko-KR"/>
                </w:rPr>
                <w:t>R4-1803995</w:t>
              </w:r>
              <w:r w:rsidRPr="009A276A">
                <w:rPr>
                  <w:rFonts w:eastAsia="맑은 고딕"/>
                  <w:snapToGrid w:val="0"/>
                  <w:lang w:eastAsia="ko-KR"/>
                </w:rPr>
                <w:t>, "Self-desense test results for new xDL/2UL CA band combinations in rel-15," LG Electronics France</w:t>
              </w:r>
            </w:ins>
          </w:p>
          <w:p w:rsidR="009A276A" w:rsidRDefault="009A276A" w:rsidP="00E945F2">
            <w:pPr>
              <w:pStyle w:val="TAL"/>
              <w:rPr>
                <w:ins w:id="8164" w:author="임수환/책임연구원/차세대표준(연)CAS팀(suhwan.lim@lge.com)" w:date="2018-05-03T14:37:00Z"/>
                <w:rFonts w:eastAsia="맑은 고딕"/>
                <w:snapToGrid w:val="0"/>
                <w:lang w:eastAsia="ko-KR"/>
              </w:rPr>
            </w:pPr>
            <w:ins w:id="8165" w:author="임수환/책임연구원/차세대표준(연)CAS팀(suhwan.lim@lge.com)" w:date="2018-05-03T14:36:00Z">
              <w:r w:rsidRPr="009A276A">
                <w:rPr>
                  <w:rFonts w:eastAsia="맑은 고딕"/>
                  <w:b/>
                  <w:snapToGrid w:val="0"/>
                  <w:lang w:eastAsia="ko-KR"/>
                </w:rPr>
                <w:t>R4-1803996</w:t>
              </w:r>
              <w:r w:rsidRPr="009A276A">
                <w:rPr>
                  <w:rFonts w:eastAsia="맑은 고딕"/>
                  <w:snapToGrid w:val="0"/>
                  <w:lang w:eastAsia="ko-KR"/>
                </w:rPr>
                <w:t>, "Introduction of additional xDL/2UL CA band combinations in rel-15," LG Electronics France</w:t>
              </w:r>
            </w:ins>
          </w:p>
          <w:p w:rsidR="009A276A" w:rsidRDefault="009A276A" w:rsidP="00E945F2">
            <w:pPr>
              <w:pStyle w:val="TAL"/>
              <w:rPr>
                <w:ins w:id="8166" w:author="임수환/책임연구원/차세대표준(연)CAS팀(suhwan.lim@lge.com)" w:date="2018-05-03T14:38:00Z"/>
                <w:rFonts w:eastAsia="맑은 고딕"/>
                <w:snapToGrid w:val="0"/>
                <w:lang w:eastAsia="ko-KR"/>
              </w:rPr>
            </w:pPr>
            <w:ins w:id="8167" w:author="임수환/책임연구원/차세대표준(연)CAS팀(suhwan.lim@lge.com)" w:date="2018-05-03T14:36:00Z">
              <w:r w:rsidRPr="009A276A">
                <w:rPr>
                  <w:rFonts w:eastAsia="맑은 고딕"/>
                  <w:b/>
                  <w:snapToGrid w:val="0"/>
                  <w:lang w:eastAsia="ko-KR"/>
                </w:rPr>
                <w:t>R4-1804466</w:t>
              </w:r>
              <w:r w:rsidRPr="009A276A">
                <w:rPr>
                  <w:rFonts w:eastAsia="맑은 고딕"/>
                  <w:snapToGrid w:val="0"/>
                  <w:lang w:eastAsia="ko-KR"/>
                </w:rPr>
                <w:t>, "TP for TR 36.715-00-02 for DC combinations of CA_3DL_1A-42C_2UL_CA_42C_BCS0," KDDI Corporation</w:t>
              </w:r>
            </w:ins>
          </w:p>
          <w:p w:rsidR="009A276A" w:rsidRDefault="009A276A" w:rsidP="00E945F2">
            <w:pPr>
              <w:pStyle w:val="TAL"/>
              <w:rPr>
                <w:ins w:id="8168" w:author="임수환/책임연구원/차세대표준(연)CAS팀(suhwan.lim@lge.com)" w:date="2018-05-03T14:39:00Z"/>
                <w:rFonts w:eastAsia="맑은 고딕"/>
                <w:snapToGrid w:val="0"/>
                <w:lang w:eastAsia="ko-KR"/>
              </w:rPr>
            </w:pPr>
            <w:ins w:id="8169" w:author="임수환/책임연구원/차세대표준(연)CAS팀(suhwan.lim@lge.com)" w:date="2018-05-03T14:36:00Z">
              <w:r w:rsidRPr="009A276A">
                <w:rPr>
                  <w:rFonts w:eastAsia="맑은 고딕"/>
                  <w:b/>
                  <w:snapToGrid w:val="0"/>
                  <w:lang w:eastAsia="ko-KR"/>
                </w:rPr>
                <w:t>R4-1804468</w:t>
              </w:r>
              <w:r w:rsidRPr="009A276A">
                <w:rPr>
                  <w:rFonts w:eastAsia="맑은 고딕"/>
                  <w:snapToGrid w:val="0"/>
                  <w:lang w:eastAsia="ko-KR"/>
                </w:rPr>
                <w:t>, "TP for TR 36.715-00-02 for DC combinations of CA_3DL_3A-41A-42A_2UL_3A-42A _BCS0," KDDI Corporation</w:t>
              </w:r>
            </w:ins>
          </w:p>
          <w:p w:rsidR="009A276A" w:rsidRDefault="009A276A" w:rsidP="00E945F2">
            <w:pPr>
              <w:pStyle w:val="TAL"/>
              <w:rPr>
                <w:ins w:id="8170" w:author="임수환/책임연구원/차세대표준(연)CAS팀(suhwan.lim@lge.com)" w:date="2018-05-03T14:39:00Z"/>
                <w:rFonts w:eastAsia="맑은 고딕"/>
                <w:snapToGrid w:val="0"/>
                <w:lang w:eastAsia="ko-KR"/>
              </w:rPr>
            </w:pPr>
            <w:ins w:id="8171" w:author="임수환/책임연구원/차세대표준(연)CAS팀(suhwan.lim@lge.com)" w:date="2018-05-03T14:36:00Z">
              <w:r w:rsidRPr="009A276A">
                <w:rPr>
                  <w:rFonts w:eastAsia="맑은 고딕"/>
                  <w:b/>
                  <w:snapToGrid w:val="0"/>
                  <w:lang w:eastAsia="ko-KR"/>
                </w:rPr>
                <w:t>R4-1804469</w:t>
              </w:r>
              <w:r w:rsidRPr="009A276A">
                <w:rPr>
                  <w:rFonts w:eastAsia="맑은 고딕"/>
                  <w:snapToGrid w:val="0"/>
                  <w:lang w:eastAsia="ko-KR"/>
                </w:rPr>
                <w:t>, "TP for TR 36.715-00-02 for DC combinations of CA_3DL_3A-41C_2UL_CA_41C_BCS0," KDDI Corporation</w:t>
              </w:r>
            </w:ins>
          </w:p>
          <w:p w:rsidR="009A276A" w:rsidRDefault="009A276A" w:rsidP="00E945F2">
            <w:pPr>
              <w:pStyle w:val="TAL"/>
              <w:rPr>
                <w:ins w:id="8172" w:author="임수환/책임연구원/차세대표준(연)CAS팀(suhwan.lim@lge.com)" w:date="2018-05-03T14:39:00Z"/>
                <w:rFonts w:eastAsia="맑은 고딕"/>
                <w:snapToGrid w:val="0"/>
                <w:lang w:eastAsia="ko-KR"/>
              </w:rPr>
            </w:pPr>
            <w:ins w:id="8173" w:author="임수환/책임연구원/차세대표준(연)CAS팀(suhwan.lim@lge.com)" w:date="2018-05-03T14:36:00Z">
              <w:r w:rsidRPr="009A276A">
                <w:rPr>
                  <w:rFonts w:eastAsia="맑은 고딕"/>
                  <w:b/>
                  <w:snapToGrid w:val="0"/>
                  <w:lang w:eastAsia="ko-KR"/>
                </w:rPr>
                <w:t>R4-1804472</w:t>
              </w:r>
              <w:r w:rsidRPr="009A276A">
                <w:rPr>
                  <w:rFonts w:eastAsia="맑은 고딕"/>
                  <w:snapToGrid w:val="0"/>
                  <w:lang w:eastAsia="ko-KR"/>
                </w:rPr>
                <w:t>, "TP for TR 36.715-00-02 for DC combinations of CA_3DL_3A-42C_2UL_CA_42C_BCS0," KDDI Corporation</w:t>
              </w:r>
            </w:ins>
          </w:p>
          <w:p w:rsidR="009A276A" w:rsidRDefault="009A276A" w:rsidP="00E945F2">
            <w:pPr>
              <w:pStyle w:val="TAL"/>
              <w:rPr>
                <w:ins w:id="8174" w:author="임수환/책임연구원/차세대표준(연)CAS팀(suhwan.lim@lge.com)" w:date="2018-05-03T14:39:00Z"/>
                <w:rFonts w:eastAsia="맑은 고딕"/>
                <w:snapToGrid w:val="0"/>
                <w:lang w:eastAsia="ko-KR"/>
              </w:rPr>
            </w:pPr>
            <w:ins w:id="8175" w:author="임수환/책임연구원/차세대표준(연)CAS팀(suhwan.lim@lge.com)" w:date="2018-05-03T14:36:00Z">
              <w:r w:rsidRPr="009A276A">
                <w:rPr>
                  <w:rFonts w:eastAsia="맑은 고딕"/>
                  <w:b/>
                  <w:snapToGrid w:val="0"/>
                  <w:lang w:eastAsia="ko-KR"/>
                </w:rPr>
                <w:t>R4-1805118</w:t>
              </w:r>
              <w:r w:rsidRPr="009A276A">
                <w:rPr>
                  <w:rFonts w:eastAsia="맑은 고딕"/>
                  <w:snapToGrid w:val="0"/>
                  <w:lang w:eastAsia="ko-KR"/>
                </w:rPr>
                <w:t>, "TP for TR 36.715-00-02 CA_3DL_3A-7A-28A," Telstra Corporation Limited</w:t>
              </w:r>
            </w:ins>
          </w:p>
          <w:p w:rsidR="009A276A" w:rsidRDefault="009A276A" w:rsidP="00E945F2">
            <w:pPr>
              <w:pStyle w:val="TAL"/>
              <w:rPr>
                <w:ins w:id="8176" w:author="임수환/책임연구원/차세대표준(연)CAS팀(suhwan.lim@lge.com)" w:date="2018-05-03T14:39:00Z"/>
                <w:rFonts w:eastAsia="맑은 고딕"/>
                <w:snapToGrid w:val="0"/>
                <w:lang w:eastAsia="ko-KR"/>
              </w:rPr>
            </w:pPr>
            <w:ins w:id="8177" w:author="임수환/책임연구원/차세대표준(연)CAS팀(suhwan.lim@lge.com)" w:date="2018-05-03T14:36:00Z">
              <w:r w:rsidRPr="009A276A">
                <w:rPr>
                  <w:rFonts w:eastAsia="맑은 고딕"/>
                  <w:b/>
                  <w:snapToGrid w:val="0"/>
                  <w:lang w:eastAsia="ko-KR"/>
                </w:rPr>
                <w:t>R4-1805588</w:t>
              </w:r>
              <w:r w:rsidRPr="009A276A">
                <w:rPr>
                  <w:rFonts w:eastAsia="맑은 고딕"/>
                  <w:snapToGrid w:val="0"/>
                  <w:lang w:eastAsia="ko-KR"/>
                </w:rPr>
                <w:t>, "TP for TR 36.715-00-02 CA_4DL_1A-7C-28A," Telstra Corporation Limited</w:t>
              </w:r>
            </w:ins>
          </w:p>
          <w:p w:rsidR="009A276A" w:rsidRDefault="009A276A" w:rsidP="00E945F2">
            <w:pPr>
              <w:pStyle w:val="TAL"/>
              <w:rPr>
                <w:ins w:id="8178" w:author="임수환/책임연구원/차세대표준(연)CAS팀(suhwan.lim@lge.com)" w:date="2018-05-03T14:39:00Z"/>
                <w:rFonts w:eastAsia="맑은 고딕"/>
                <w:snapToGrid w:val="0"/>
                <w:lang w:eastAsia="ko-KR"/>
              </w:rPr>
            </w:pPr>
            <w:ins w:id="8179" w:author="임수환/책임연구원/차세대표준(연)CAS팀(suhwan.lim@lge.com)" w:date="2018-05-03T14:36:00Z">
              <w:r w:rsidRPr="009A276A">
                <w:rPr>
                  <w:rFonts w:eastAsia="맑은 고딕"/>
                  <w:b/>
                  <w:snapToGrid w:val="0"/>
                  <w:lang w:eastAsia="ko-KR"/>
                </w:rPr>
                <w:t>R4-1805589</w:t>
              </w:r>
              <w:r w:rsidRPr="009A276A">
                <w:rPr>
                  <w:rFonts w:eastAsia="맑은 고딕"/>
                  <w:snapToGrid w:val="0"/>
                  <w:lang w:eastAsia="ko-KR"/>
                </w:rPr>
                <w:t>, "TP for TR 36.715-00-02 CA_5DL_1A-3A-7C-28A," Telstra Corporation Limited</w:t>
              </w:r>
            </w:ins>
          </w:p>
          <w:p w:rsidR="009A276A" w:rsidRDefault="009A276A" w:rsidP="00E945F2">
            <w:pPr>
              <w:pStyle w:val="TAL"/>
              <w:rPr>
                <w:ins w:id="8180" w:author="임수환/책임연구원/차세대표준(연)CAS팀(suhwan.lim@lge.com)" w:date="2018-05-03T14:39:00Z"/>
                <w:rFonts w:eastAsia="맑은 고딕"/>
                <w:snapToGrid w:val="0"/>
                <w:lang w:eastAsia="ko-KR"/>
              </w:rPr>
            </w:pPr>
            <w:ins w:id="8181" w:author="임수환/책임연구원/차세대표준(연)CAS팀(suhwan.lim@lge.com)" w:date="2018-05-03T14:36:00Z">
              <w:r w:rsidRPr="009A276A">
                <w:rPr>
                  <w:rFonts w:eastAsia="맑은 고딕"/>
                  <w:b/>
                  <w:snapToGrid w:val="0"/>
                  <w:lang w:eastAsia="ko-KR"/>
                </w:rPr>
                <w:t>R4-1805591</w:t>
              </w:r>
              <w:r w:rsidRPr="009A276A">
                <w:rPr>
                  <w:rFonts w:eastAsia="맑은 고딕"/>
                  <w:snapToGrid w:val="0"/>
                  <w:lang w:eastAsia="ko-KR"/>
                </w:rPr>
                <w:t>, "TP for TR 36.715-00-02 CA_4DL_1A-3A-7A-28A," Telstra Corporation Limited</w:t>
              </w:r>
            </w:ins>
          </w:p>
          <w:p w:rsidR="00E945F2" w:rsidRPr="00CE6595" w:rsidRDefault="009A276A" w:rsidP="00E945F2">
            <w:pPr>
              <w:pStyle w:val="TAL"/>
              <w:rPr>
                <w:rFonts w:eastAsia="맑은 고딕"/>
                <w:snapToGrid w:val="0"/>
                <w:lang w:eastAsia="ko-KR"/>
              </w:rPr>
            </w:pPr>
            <w:ins w:id="8182" w:author="임수환/책임연구원/차세대표준(연)CAS팀(suhwan.lim@lge.com)" w:date="2018-05-03T14:36:00Z">
              <w:r w:rsidRPr="009A276A">
                <w:rPr>
                  <w:rFonts w:eastAsia="맑은 고딕"/>
                  <w:b/>
                  <w:snapToGrid w:val="0"/>
                  <w:lang w:eastAsia="ko-KR"/>
                </w:rPr>
                <w:t>R4-1805626</w:t>
              </w:r>
              <w:r w:rsidRPr="009A276A">
                <w:rPr>
                  <w:rFonts w:eastAsia="맑은 고딕"/>
                  <w:snapToGrid w:val="0"/>
                  <w:lang w:eastAsia="ko-KR"/>
                </w:rPr>
                <w:t>, "TP for TR 36.715-00-02 CA_3DL_1A-7A-28A," Telstra Corporation Limited</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9A276A" w:rsidP="00E945F2">
            <w:pPr>
              <w:pStyle w:val="TAL"/>
              <w:rPr>
                <w:rFonts w:eastAsia="맑은 고딕"/>
                <w:snapToGrid w:val="0"/>
                <w:lang w:eastAsia="ko-KR"/>
              </w:rPr>
            </w:pPr>
            <w:ins w:id="8183" w:author="임수환/책임연구원/차세대표준(연)CAS팀(suhwan.lim@lge.com)" w:date="2018-05-03T14:36:00Z">
              <w:r>
                <w:rPr>
                  <w:rFonts w:eastAsia="맑은 고딕" w:hint="eastAsia"/>
                  <w:snapToGrid w:val="0"/>
                  <w:lang w:eastAsia="ko-KR"/>
                </w:rPr>
                <w:t>0.4.0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ins w:id="8184" w:author="임수환/책임연구원/차세대표준(연)CAS팀(suhwan.lim@lge.com)" w:date="2018-05-03T14:36:00Z">
              <w:r>
                <w:rPr>
                  <w:rFonts w:eastAsia="맑은 고딕" w:hint="eastAsia"/>
                  <w:snapToGrid w:val="0"/>
                  <w:lang w:eastAsia="ko-KR"/>
                </w:rPr>
                <w:t>0.5.0</w:t>
              </w:r>
            </w:ins>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9C5D9A" w:rsidRDefault="00E945F2" w:rsidP="00E945F2">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tbl>
    <w:p w:rsidR="00720EAA" w:rsidRDefault="00720EAA" w:rsidP="00720EAA"/>
    <w:bookmarkEnd w:id="205"/>
    <w:bookmarkEnd w:id="206"/>
    <w:bookmarkEnd w:id="207"/>
    <w:bookmarkEnd w:id="208"/>
    <w:bookmarkEnd w:id="209"/>
    <w:bookmarkEnd w:id="357"/>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DBD" w:rsidRDefault="00B61DBD">
      <w:r>
        <w:separator/>
      </w:r>
    </w:p>
  </w:endnote>
  <w:endnote w:type="continuationSeparator" w:id="0">
    <w:p w:rsidR="00B61DBD" w:rsidRDefault="00B6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4F" w:rsidRDefault="003F714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DBD" w:rsidRDefault="00B61DBD">
      <w:r>
        <w:separator/>
      </w:r>
    </w:p>
  </w:footnote>
  <w:footnote w:type="continuationSeparator" w:id="0">
    <w:p w:rsidR="00B61DBD" w:rsidRDefault="00B61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4F" w:rsidRPr="003749E3" w:rsidRDefault="003F714F">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3F714F" w:rsidRPr="003749E3" w:rsidRDefault="003F714F">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0B3718">
      <w:rPr>
        <w:rFonts w:eastAsia="맑은 고딕"/>
        <w:lang w:eastAsia="ko-KR"/>
      </w:rPr>
      <w:t>R4-1806678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4F" w:rsidRDefault="003F714F" w:rsidP="003749E3">
    <w:pPr>
      <w:pStyle w:val="a5"/>
      <w:framePr w:wrap="auto" w:vAnchor="text" w:hAnchor="margin" w:xAlign="right" w:y="1"/>
      <w:widowControl/>
    </w:pPr>
    <w:r>
      <w:fldChar w:fldCharType="begin"/>
    </w:r>
    <w:r>
      <w:instrText xml:space="preserve"> STYLEREF ZA </w:instrText>
    </w:r>
    <w:r>
      <w:fldChar w:fldCharType="separate"/>
    </w:r>
    <w:r w:rsidR="000B3718">
      <w:t>3GPP TR 36.715-00-02 V0.54.0 (2018-054)</w:t>
    </w:r>
    <w:r>
      <w:fldChar w:fldCharType="end"/>
    </w:r>
  </w:p>
  <w:p w:rsidR="003F714F" w:rsidRDefault="003F714F">
    <w:pPr>
      <w:pStyle w:val="a5"/>
    </w:pPr>
    <w:r w:rsidRPr="003749E3">
      <w:rPr>
        <w:rFonts w:eastAsia="맑은 고딕" w:hint="eastAsia"/>
        <w:lang w:eastAsia="ko-KR"/>
      </w:rPr>
      <w:t>Release 1</w:t>
    </w:r>
    <w:r>
      <w:rPr>
        <w:rFonts w:eastAsia="맑은 고딕"/>
        <w:lang w:eastAsia="ko-KR"/>
      </w:rPr>
      <w:t>5</w:t>
    </w:r>
  </w:p>
  <w:p w:rsidR="003F714F" w:rsidRDefault="003F71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E592075"/>
    <w:multiLevelType w:val="hybridMultilevel"/>
    <w:tmpl w:val="CAB2A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CD54FC"/>
    <w:multiLevelType w:val="hybridMultilevel"/>
    <w:tmpl w:val="FEE8C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4674F9"/>
    <w:multiLevelType w:val="hybridMultilevel"/>
    <w:tmpl w:val="D82E1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D1626C"/>
    <w:multiLevelType w:val="hybridMultilevel"/>
    <w:tmpl w:val="4348A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1"/>
  </w:num>
  <w:num w:numId="3">
    <w:abstractNumId w:val="9"/>
  </w:num>
  <w:num w:numId="4">
    <w:abstractNumId w:val="10"/>
  </w:num>
  <w:num w:numId="5">
    <w:abstractNumId w:val="4"/>
  </w:num>
  <w:num w:numId="6">
    <w:abstractNumId w:val="29"/>
  </w:num>
  <w:num w:numId="7">
    <w:abstractNumId w:val="11"/>
  </w:num>
  <w:num w:numId="8">
    <w:abstractNumId w:val="20"/>
  </w:num>
  <w:num w:numId="9">
    <w:abstractNumId w:val="3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15"/>
  </w:num>
  <w:num w:numId="14">
    <w:abstractNumId w:val="17"/>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5"/>
  </w:num>
  <w:num w:numId="18">
    <w:abstractNumId w:val="22"/>
  </w:num>
  <w:num w:numId="19">
    <w:abstractNumId w:val="13"/>
  </w:num>
  <w:num w:numId="20">
    <w:abstractNumId w:val="32"/>
  </w:num>
  <w:num w:numId="21">
    <w:abstractNumId w:val="6"/>
  </w:num>
  <w:num w:numId="22">
    <w:abstractNumId w:val="27"/>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3"/>
  </w:num>
  <w:num w:numId="27">
    <w:abstractNumId w:val="2"/>
  </w:num>
  <w:num w:numId="28">
    <w:abstractNumId w:val="7"/>
  </w:num>
  <w:num w:numId="29">
    <w:abstractNumId w:val="12"/>
  </w:num>
  <w:num w:numId="30">
    <w:abstractNumId w:val="8"/>
  </w:num>
  <w:num w:numId="31">
    <w:abstractNumId w:val="3"/>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30"/>
  </w:num>
  <w:num w:numId="35">
    <w:abstractNumId w:val="2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01"/>
    <w:rsid w:val="000061C6"/>
    <w:rsid w:val="00014B26"/>
    <w:rsid w:val="0002183D"/>
    <w:rsid w:val="00024E54"/>
    <w:rsid w:val="000264CC"/>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3E7E"/>
    <w:rsid w:val="0009499B"/>
    <w:rsid w:val="00094A6F"/>
    <w:rsid w:val="00095458"/>
    <w:rsid w:val="000A08A7"/>
    <w:rsid w:val="000A1CD1"/>
    <w:rsid w:val="000A7C79"/>
    <w:rsid w:val="000B2497"/>
    <w:rsid w:val="000B33E7"/>
    <w:rsid w:val="000B363C"/>
    <w:rsid w:val="000B3718"/>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D2009"/>
    <w:rsid w:val="003D3252"/>
    <w:rsid w:val="003D4B62"/>
    <w:rsid w:val="003D4BCC"/>
    <w:rsid w:val="003E0C5A"/>
    <w:rsid w:val="003E1C15"/>
    <w:rsid w:val="003E40DE"/>
    <w:rsid w:val="003E73FD"/>
    <w:rsid w:val="003E765C"/>
    <w:rsid w:val="003F476E"/>
    <w:rsid w:val="003F6C9C"/>
    <w:rsid w:val="003F714F"/>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072B"/>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378E2"/>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A276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5D39"/>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1DBD"/>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3919"/>
    <w:rsid w:val="00BB4217"/>
    <w:rsid w:val="00BB79E9"/>
    <w:rsid w:val="00BC289E"/>
    <w:rsid w:val="00BC4E01"/>
    <w:rsid w:val="00BC5A22"/>
    <w:rsid w:val="00BD3E78"/>
    <w:rsid w:val="00BD67FF"/>
    <w:rsid w:val="00BE1209"/>
    <w:rsid w:val="00BE2223"/>
    <w:rsid w:val="00BE515B"/>
    <w:rsid w:val="00BF275C"/>
    <w:rsid w:val="00BF408A"/>
    <w:rsid w:val="00BF4427"/>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93F"/>
    <w:rsid w:val="00CB0B1B"/>
    <w:rsid w:val="00CB2ED4"/>
    <w:rsid w:val="00CB5216"/>
    <w:rsid w:val="00CB5B58"/>
    <w:rsid w:val="00CB62A1"/>
    <w:rsid w:val="00CC629D"/>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4F71"/>
    <w:rsid w:val="00E0564B"/>
    <w:rsid w:val="00E057A6"/>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95BE9"/>
    <w:rsid w:val="00FA2BFD"/>
    <w:rsid w:val="00FA71B7"/>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9"/>
    <w:rsid w:val="0070028C"/>
    <w:pPr>
      <w:spacing w:after="0"/>
    </w:pPr>
    <w:rPr>
      <w:sz w:val="18"/>
      <w:szCs w:val="18"/>
    </w:rPr>
  </w:style>
  <w:style w:type="character" w:customStyle="1" w:styleId="Char9">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uiPriority w:val="39"/>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a"/>
    <w:rsid w:val="003D2009"/>
    <w:pPr>
      <w:widowControl w:val="0"/>
      <w:autoSpaceDE w:val="0"/>
      <w:autoSpaceDN w:val="0"/>
      <w:adjustRightInd w:val="0"/>
      <w:spacing w:after="120"/>
      <w:jc w:val="both"/>
    </w:pPr>
    <w:rPr>
      <w:b/>
      <w:bCs/>
    </w:rPr>
  </w:style>
  <w:style w:type="character" w:customStyle="1" w:styleId="Char8">
    <w:name w:val="메모 텍스트 Char"/>
    <w:link w:val="af4"/>
    <w:rsid w:val="003D2009"/>
    <w:rPr>
      <w:lang w:val="en-GB" w:eastAsia="en-US"/>
    </w:rPr>
  </w:style>
  <w:style w:type="character" w:customStyle="1" w:styleId="Chara">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b"/>
    <w:rsid w:val="003D2009"/>
    <w:pPr>
      <w:widowControl w:val="0"/>
      <w:autoSpaceDE w:val="0"/>
      <w:autoSpaceDN w:val="0"/>
      <w:adjustRightInd w:val="0"/>
      <w:spacing w:after="120"/>
      <w:ind w:leftChars="200" w:left="420"/>
      <w:jc w:val="both"/>
    </w:pPr>
    <w:rPr>
      <w:sz w:val="22"/>
      <w:szCs w:val="22"/>
    </w:rPr>
  </w:style>
  <w:style w:type="character" w:customStyle="1" w:styleId="Charb">
    <w:name w:val="본문 들여쓰기 Char"/>
    <w:link w:val="af9"/>
    <w:rsid w:val="003D2009"/>
    <w:rPr>
      <w:sz w:val="22"/>
      <w:szCs w:val="22"/>
      <w:lang w:val="en-GB" w:eastAsia="en-US"/>
    </w:rPr>
  </w:style>
  <w:style w:type="paragraph" w:styleId="afa">
    <w:name w:val="Body Text First Indent"/>
    <w:basedOn w:val="af2"/>
    <w:link w:val="Charc"/>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d">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4">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1">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5">
    <w:name w:val="문서 구조 Char"/>
    <w:link w:val="af0"/>
    <w:rsid w:val="003D2009"/>
    <w:rPr>
      <w:rFonts w:ascii="Tahoma" w:hAnsi="Tahoma"/>
      <w:shd w:val="clear" w:color="auto" w:fill="000080"/>
      <w:lang w:val="en-GB" w:eastAsia="en-US"/>
    </w:rPr>
  </w:style>
  <w:style w:type="character" w:customStyle="1" w:styleId="Char6">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f"/>
    <w:rsid w:val="003D2009"/>
    <w:pPr>
      <w:snapToGrid w:val="0"/>
    </w:pPr>
  </w:style>
  <w:style w:type="character" w:customStyle="1" w:styleId="Charf">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f0"/>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1"/>
    <w:rsid w:val="003D2009"/>
    <w:pPr>
      <w:overflowPunct w:val="0"/>
      <w:autoSpaceDE w:val="0"/>
      <w:autoSpaceDN w:val="0"/>
      <w:adjustRightInd w:val="0"/>
      <w:textAlignment w:val="baseline"/>
    </w:pPr>
    <w:rPr>
      <w:rFonts w:eastAsia="맑은 고딕"/>
    </w:rPr>
  </w:style>
  <w:style w:type="character" w:customStyle="1" w:styleId="Charf1">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c">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3F714F"/>
    <w:rPr>
      <w:rFonts w:ascii="Arial" w:hAnsi="Arial"/>
      <w:sz w:val="32"/>
      <w:lang w:val="en-GB" w:eastAsia="en-US" w:bidi="ar-SA"/>
    </w:rPr>
  </w:style>
  <w:style w:type="paragraph" w:customStyle="1" w:styleId="StyleHeading1NMPHeading1H1h1appheading1l1MemoHeading1">
    <w:name w:val="Style Heading 1NMP Heading 1H1h1app heading 1l1Memo Heading 1..."/>
    <w:basedOn w:val="10"/>
    <w:rsid w:val="003F714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3F714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3F714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3F714F"/>
    <w:rPr>
      <w:rFonts w:ascii="Arial" w:hAnsi="Arial"/>
      <w:lang w:val="en-GB" w:eastAsia="en-US" w:bidi="ar-SA"/>
    </w:rPr>
  </w:style>
  <w:style w:type="paragraph" w:customStyle="1" w:styleId="StandardText">
    <w:name w:val="StandardText"/>
    <w:basedOn w:val="a1"/>
    <w:rsid w:val="003F714F"/>
    <w:pPr>
      <w:spacing w:after="120"/>
      <w:jc w:val="both"/>
    </w:pPr>
    <w:rPr>
      <w:rFonts w:eastAsia="MS Mincho"/>
      <w:sz w:val="22"/>
      <w:lang w:val="en-US"/>
    </w:rPr>
  </w:style>
  <w:style w:type="paragraph" w:customStyle="1" w:styleId="CarCar0">
    <w:name w:val="Car C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1">
    <w:name w:val="p1"/>
    <w:rsid w:val="003F714F"/>
    <w:rPr>
      <w:vanish w:val="0"/>
      <w:webHidden w:val="0"/>
      <w:specVanish w:val="0"/>
    </w:rPr>
  </w:style>
  <w:style w:type="character" w:customStyle="1" w:styleId="e-031">
    <w:name w:val="e-031"/>
    <w:rsid w:val="003F714F"/>
    <w:rPr>
      <w:i/>
      <w:iCs/>
    </w:rPr>
  </w:style>
  <w:style w:type="paragraph" w:customStyle="1" w:styleId="myReference">
    <w:name w:val="myReference"/>
    <w:basedOn w:val="a1"/>
    <w:next w:val="a1"/>
    <w:autoRedefine/>
    <w:rsid w:val="003F714F"/>
    <w:pPr>
      <w:keepNext/>
      <w:numPr>
        <w:numId w:val="3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3F714F"/>
    <w:pPr>
      <w:keepLines w:val="0"/>
      <w:pBdr>
        <w:top w:val="none" w:sz="0" w:space="0" w:color="auto"/>
      </w:pBdr>
      <w:tabs>
        <w:tab w:val="num" w:pos="360"/>
      </w:tabs>
      <w:spacing w:after="120"/>
      <w:ind w:left="360" w:hanging="360"/>
    </w:pPr>
    <w:rPr>
      <w:rFonts w:ascii="Times New Roman" w:eastAsia="MS Mincho" w:hAnsi="Times New Roman"/>
      <w:b/>
      <w:bCs/>
      <w:sz w:val="28"/>
      <w:szCs w:val="28"/>
    </w:rPr>
  </w:style>
  <w:style w:type="paragraph" w:customStyle="1" w:styleId="Head2Mine">
    <w:name w:val="Head2Mine"/>
    <w:basedOn w:val="Head1Mine"/>
    <w:next w:val="StandardText"/>
    <w:rsid w:val="003F714F"/>
    <w:pPr>
      <w:numPr>
        <w:ilvl w:val="1"/>
      </w:numPr>
      <w:tabs>
        <w:tab w:val="num" w:pos="360"/>
      </w:tabs>
      <w:ind w:left="360" w:hanging="360"/>
    </w:pPr>
  </w:style>
  <w:style w:type="paragraph" w:customStyle="1" w:styleId="Head3Mine">
    <w:name w:val="Head3Mine"/>
    <w:basedOn w:val="Head2Mine"/>
    <w:next w:val="StandardText"/>
    <w:rsid w:val="003F714F"/>
    <w:pPr>
      <w:numPr>
        <w:ilvl w:val="2"/>
      </w:numPr>
      <w:tabs>
        <w:tab w:val="num" w:pos="360"/>
      </w:tabs>
      <w:ind w:left="360" w:hanging="360"/>
    </w:pPr>
  </w:style>
  <w:style w:type="paragraph" w:customStyle="1" w:styleId="Default">
    <w:name w:val="Default"/>
    <w:rsid w:val="003F714F"/>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3F714F"/>
    <w:rPr>
      <w:rFonts w:ascii="Arial" w:hAnsi="Arial"/>
      <w:sz w:val="36"/>
      <w:lang w:val="en-GB" w:eastAsia="en-US" w:bidi="ar-SA"/>
    </w:rPr>
  </w:style>
  <w:style w:type="character" w:customStyle="1" w:styleId="CharChar12">
    <w:name w:val="Char Char12"/>
    <w:locked/>
    <w:rsid w:val="003F714F"/>
    <w:rPr>
      <w:rFonts w:ascii="Arial" w:hAnsi="Arial"/>
      <w:b/>
      <w:noProof/>
      <w:sz w:val="18"/>
      <w:lang w:val="en-GB" w:bidi="ar-SA"/>
    </w:rPr>
  </w:style>
  <w:style w:type="character" w:customStyle="1" w:styleId="CharChar5">
    <w:name w:val="Char Char5"/>
    <w:rsid w:val="003F714F"/>
    <w:rPr>
      <w:lang w:val="en-GB" w:eastAsia="ja-JP" w:bidi="ar-SA"/>
    </w:rPr>
  </w:style>
  <w:style w:type="paragraph" w:customStyle="1" w:styleId="CharCharCharCharChar0">
    <w:name w:val="Char Char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3F714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F714F"/>
    <w:rPr>
      <w:rFonts w:ascii="Courier New" w:hAnsi="Courier New"/>
      <w:lang w:val="nb-NO" w:eastAsia="ja-JP" w:bidi="ar-SA"/>
    </w:rPr>
  </w:style>
  <w:style w:type="paragraph" w:customStyle="1" w:styleId="CharCharCharCharCharChar0">
    <w:name w:val="Char Char Char Char Char Char"/>
    <w:semiHidden/>
    <w:rsid w:val="003F714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8">
    <w:name w:val="(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
    <w:name w:val="(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3F714F"/>
    <w:rPr>
      <w:rFonts w:ascii="Tahoma" w:hAnsi="Tahoma" w:cs="Tahoma"/>
      <w:shd w:val="clear" w:color="auto" w:fill="000080"/>
      <w:lang w:val="en-GB" w:eastAsia="en-US"/>
    </w:rPr>
  </w:style>
  <w:style w:type="character" w:customStyle="1" w:styleId="ZchnZchn50">
    <w:name w:val="Zchn Zchn5"/>
    <w:rsid w:val="003F714F"/>
    <w:rPr>
      <w:rFonts w:ascii="Courier New" w:eastAsia="바탕" w:hAnsi="Courier New"/>
      <w:lang w:val="nb-NO" w:eastAsia="en-US" w:bidi="ar-SA"/>
    </w:rPr>
  </w:style>
  <w:style w:type="character" w:customStyle="1" w:styleId="CharChar100">
    <w:name w:val="Char Char10"/>
    <w:semiHidden/>
    <w:rsid w:val="003F714F"/>
    <w:rPr>
      <w:rFonts w:ascii="Times New Roman" w:hAnsi="Times New Roman"/>
      <w:lang w:val="en-GB" w:eastAsia="en-US"/>
    </w:rPr>
  </w:style>
  <w:style w:type="character" w:customStyle="1" w:styleId="CharChar90">
    <w:name w:val="Char Char9"/>
    <w:semiHidden/>
    <w:rsid w:val="003F714F"/>
    <w:rPr>
      <w:rFonts w:ascii="Tahoma" w:hAnsi="Tahoma" w:cs="Tahoma"/>
      <w:sz w:val="16"/>
      <w:szCs w:val="16"/>
      <w:lang w:val="en-GB" w:eastAsia="en-US"/>
    </w:rPr>
  </w:style>
  <w:style w:type="character" w:customStyle="1" w:styleId="CharChar80">
    <w:name w:val="Char Char8"/>
    <w:semiHidden/>
    <w:rsid w:val="003F714F"/>
    <w:rPr>
      <w:rFonts w:ascii="Times New Roman" w:hAnsi="Times New Roman"/>
      <w:b/>
      <w:bCs/>
      <w:lang w:val="en-GB" w:eastAsia="en-US"/>
    </w:rPr>
  </w:style>
  <w:style w:type="paragraph" w:customStyle="1" w:styleId="aff9">
    <w:name w:val="修订"/>
    <w:hidden/>
    <w:semiHidden/>
    <w:rsid w:val="003F714F"/>
    <w:rPr>
      <w:rFonts w:eastAsia="바탕"/>
      <w:lang w:val="en-GB" w:eastAsia="en-US"/>
    </w:rPr>
  </w:style>
  <w:style w:type="paragraph" w:customStyle="1" w:styleId="gpotbltitle">
    <w:name w:val="gpotbl_title"/>
    <w:basedOn w:val="a1"/>
    <w:rsid w:val="003F714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3F714F"/>
    <w:pPr>
      <w:spacing w:before="100" w:beforeAutospacing="1" w:after="100" w:afterAutospacing="1"/>
    </w:pPr>
    <w:rPr>
      <w:rFonts w:eastAsia="MS Mincho"/>
      <w:sz w:val="24"/>
      <w:szCs w:val="24"/>
      <w:lang w:eastAsia="en-GB"/>
    </w:rPr>
  </w:style>
  <w:style w:type="character" w:customStyle="1" w:styleId="Char2">
    <w:name w:val="목록 Char"/>
    <w:link w:val="aa"/>
    <w:rsid w:val="003F714F"/>
    <w:rPr>
      <w:lang w:val="en-GB" w:eastAsia="en-US"/>
    </w:rPr>
  </w:style>
  <w:style w:type="character" w:customStyle="1" w:styleId="Char3">
    <w:name w:val="글머리 기호 Char"/>
    <w:link w:val="ab"/>
    <w:rsid w:val="003F714F"/>
    <w:rPr>
      <w:lang w:val="en-GB" w:eastAsia="en-US"/>
    </w:rPr>
  </w:style>
  <w:style w:type="character" w:customStyle="1" w:styleId="2Char0">
    <w:name w:val="글머리 기호 2 Char"/>
    <w:link w:val="23"/>
    <w:rsid w:val="003F714F"/>
    <w:rPr>
      <w:lang w:val="en-GB" w:eastAsia="en-US"/>
    </w:rPr>
  </w:style>
  <w:style w:type="character" w:customStyle="1" w:styleId="3Char0">
    <w:name w:val="글머리 기호 3 Char"/>
    <w:link w:val="32"/>
    <w:rsid w:val="003F714F"/>
    <w:rPr>
      <w:lang w:val="en-GB" w:eastAsia="en-US"/>
    </w:rPr>
  </w:style>
  <w:style w:type="paragraph" w:customStyle="1" w:styleId="TabList">
    <w:name w:val="TabList"/>
    <w:basedOn w:val="a1"/>
    <w:rsid w:val="003F714F"/>
    <w:pPr>
      <w:tabs>
        <w:tab w:val="left" w:pos="1134"/>
      </w:tabs>
      <w:spacing w:after="0"/>
    </w:pPr>
    <w:rPr>
      <w:rFonts w:eastAsia="MS Mincho"/>
    </w:rPr>
  </w:style>
  <w:style w:type="paragraph" w:customStyle="1" w:styleId="text">
    <w:name w:val="text"/>
    <w:basedOn w:val="a1"/>
    <w:rsid w:val="003F714F"/>
    <w:pPr>
      <w:widowControl w:val="0"/>
      <w:spacing w:after="240"/>
      <w:jc w:val="both"/>
    </w:pPr>
    <w:rPr>
      <w:rFonts w:eastAsia="MS Mincho"/>
      <w:sz w:val="24"/>
      <w:lang w:val="en-AU"/>
    </w:rPr>
  </w:style>
  <w:style w:type="paragraph" w:customStyle="1" w:styleId="berschrift1H1">
    <w:name w:val="Überschrift 1.H1"/>
    <w:basedOn w:val="a1"/>
    <w:next w:val="a1"/>
    <w:rsid w:val="003F71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3F714F"/>
    <w:pPr>
      <w:widowControl/>
      <w:tabs>
        <w:tab w:val="num" w:pos="992"/>
      </w:tabs>
      <w:spacing w:after="120"/>
      <w:ind w:left="992" w:hanging="425"/>
    </w:pPr>
    <w:rPr>
      <w:lang w:val="en-US"/>
    </w:rPr>
  </w:style>
  <w:style w:type="paragraph" w:customStyle="1" w:styleId="textintend2">
    <w:name w:val="text intend 2"/>
    <w:basedOn w:val="text"/>
    <w:rsid w:val="003F714F"/>
    <w:pPr>
      <w:widowControl/>
      <w:tabs>
        <w:tab w:val="num" w:pos="1418"/>
      </w:tabs>
      <w:spacing w:after="120"/>
      <w:ind w:left="1418" w:hanging="426"/>
    </w:pPr>
    <w:rPr>
      <w:lang w:val="en-US"/>
    </w:rPr>
  </w:style>
  <w:style w:type="paragraph" w:customStyle="1" w:styleId="textintend3">
    <w:name w:val="text intend 3"/>
    <w:basedOn w:val="text"/>
    <w:rsid w:val="003F714F"/>
    <w:pPr>
      <w:widowControl/>
      <w:tabs>
        <w:tab w:val="num" w:pos="1843"/>
      </w:tabs>
      <w:spacing w:after="120"/>
      <w:ind w:left="1843" w:hanging="425"/>
    </w:pPr>
    <w:rPr>
      <w:lang w:val="en-US"/>
    </w:rPr>
  </w:style>
  <w:style w:type="paragraph" w:customStyle="1" w:styleId="normalpuce">
    <w:name w:val="normal puce"/>
    <w:basedOn w:val="a1"/>
    <w:rsid w:val="003F714F"/>
    <w:pPr>
      <w:widowControl w:val="0"/>
      <w:tabs>
        <w:tab w:val="num" w:pos="360"/>
      </w:tabs>
      <w:spacing w:before="60" w:after="60"/>
      <w:ind w:left="360" w:hanging="360"/>
      <w:jc w:val="both"/>
    </w:pPr>
    <w:rPr>
      <w:rFonts w:eastAsia="MS Mincho"/>
    </w:rPr>
  </w:style>
  <w:style w:type="paragraph" w:customStyle="1" w:styleId="para">
    <w:name w:val="para"/>
    <w:basedOn w:val="a1"/>
    <w:rsid w:val="003F714F"/>
    <w:pPr>
      <w:spacing w:after="240"/>
      <w:jc w:val="both"/>
    </w:pPr>
    <w:rPr>
      <w:rFonts w:ascii="Helvetica" w:eastAsia="MS Mincho" w:hAnsi="Helvetica"/>
    </w:rPr>
  </w:style>
  <w:style w:type="character" w:customStyle="1" w:styleId="MTEquationSection">
    <w:name w:val="MTEquationSection"/>
    <w:rsid w:val="003F714F"/>
    <w:rPr>
      <w:noProof w:val="0"/>
      <w:vanish w:val="0"/>
      <w:color w:val="FF0000"/>
      <w:lang w:eastAsia="en-US"/>
    </w:rPr>
  </w:style>
  <w:style w:type="paragraph" w:customStyle="1" w:styleId="1d">
    <w:name w:val="목록1"/>
    <w:basedOn w:val="a1"/>
    <w:rsid w:val="003F714F"/>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3F714F"/>
    <w:pPr>
      <w:spacing w:before="120" w:after="0"/>
      <w:jc w:val="both"/>
    </w:pPr>
    <w:rPr>
      <w:rFonts w:eastAsia="MS Mincho"/>
      <w:lang w:val="en-US"/>
    </w:rPr>
  </w:style>
  <w:style w:type="paragraph" w:customStyle="1" w:styleId="centered">
    <w:name w:val="centered"/>
    <w:basedOn w:val="a1"/>
    <w:rsid w:val="003F714F"/>
    <w:pPr>
      <w:widowControl w:val="0"/>
      <w:spacing w:before="120" w:after="0" w:line="280" w:lineRule="atLeast"/>
      <w:jc w:val="center"/>
    </w:pPr>
    <w:rPr>
      <w:rFonts w:ascii="Bookman" w:eastAsia="MS Mincho" w:hAnsi="Bookman"/>
      <w:lang w:val="en-US"/>
    </w:rPr>
  </w:style>
  <w:style w:type="character" w:customStyle="1" w:styleId="superscript">
    <w:name w:val="superscript"/>
    <w:rsid w:val="003F714F"/>
    <w:rPr>
      <w:rFonts w:ascii="Bookman" w:hAnsi="Bookman"/>
      <w:position w:val="6"/>
      <w:sz w:val="18"/>
    </w:rPr>
  </w:style>
  <w:style w:type="character" w:customStyle="1" w:styleId="NOChar1">
    <w:name w:val="NO Char1"/>
    <w:rsid w:val="003F714F"/>
    <w:rPr>
      <w:rFonts w:eastAsia="MS Mincho"/>
      <w:lang w:val="en-GB" w:eastAsia="en-US" w:bidi="ar-SA"/>
    </w:rPr>
  </w:style>
  <w:style w:type="character" w:customStyle="1" w:styleId="B1Char1">
    <w:name w:val="B1 Char1"/>
    <w:rsid w:val="003F714F"/>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714F"/>
    <w:rPr>
      <w:rFonts w:eastAsia="MS Mincho"/>
      <w:sz w:val="24"/>
      <w:lang w:val="en-US" w:eastAsia="en-US" w:bidi="ar-SA"/>
    </w:rPr>
  </w:style>
  <w:style w:type="paragraph" w:customStyle="1" w:styleId="92">
    <w:name w:val="목차 92"/>
    <w:basedOn w:val="80"/>
    <w:rsid w:val="003F714F"/>
    <w:pPr>
      <w:overflowPunct w:val="0"/>
      <w:autoSpaceDE w:val="0"/>
      <w:autoSpaceDN w:val="0"/>
      <w:adjustRightInd w:val="0"/>
      <w:ind w:left="1418" w:hanging="1418"/>
      <w:textAlignment w:val="baseline"/>
    </w:pPr>
    <w:rPr>
      <w:rFonts w:eastAsia="MS Mincho"/>
      <w:lang w:eastAsia="en-GB"/>
    </w:rPr>
  </w:style>
  <w:style w:type="paragraph" w:customStyle="1" w:styleId="2a">
    <w:name w:val="캡션2"/>
    <w:basedOn w:val="a1"/>
    <w:next w:val="a1"/>
    <w:rsid w:val="003F714F"/>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1"/>
    <w:next w:val="a1"/>
    <w:rsid w:val="003F714F"/>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3F714F"/>
    <w:rPr>
      <w:rFonts w:ascii="Arial" w:hAnsi="Arial"/>
      <w:sz w:val="36"/>
      <w:lang w:val="en-GB" w:eastAsia="en-US" w:bidi="ar-SA"/>
    </w:rPr>
  </w:style>
  <w:style w:type="character" w:customStyle="1" w:styleId="CharChar280">
    <w:name w:val="Char Char28"/>
    <w:rsid w:val="003F714F"/>
    <w:rPr>
      <w:rFonts w:ascii="Arial" w:hAnsi="Arial"/>
      <w:sz w:val="32"/>
      <w:lang w:val="en-GB"/>
    </w:rPr>
  </w:style>
  <w:style w:type="character" w:styleId="affa">
    <w:name w:val="Emphasis"/>
    <w:qFormat/>
    <w:rsid w:val="003F714F"/>
    <w:rPr>
      <w:i/>
      <w:iCs/>
    </w:rPr>
  </w:style>
  <w:style w:type="paragraph" w:customStyle="1" w:styleId="ECCParagraph">
    <w:name w:val="ECC Paragraph"/>
    <w:basedOn w:val="a1"/>
    <w:uiPriority w:val="99"/>
    <w:rsid w:val="003F714F"/>
    <w:pPr>
      <w:spacing w:after="240"/>
      <w:jc w:val="both"/>
    </w:pPr>
    <w:rPr>
      <w:rFonts w:ascii="Arial" w:eastAsia="MS Mincho" w:hAnsi="Arial"/>
      <w:szCs w:val="24"/>
    </w:rPr>
  </w:style>
  <w:style w:type="paragraph" w:customStyle="1" w:styleId="ECCTabletitle">
    <w:name w:val="ECC Table title"/>
    <w:basedOn w:val="a1"/>
    <w:next w:val="ECCParagraph"/>
    <w:autoRedefine/>
    <w:rsid w:val="003F714F"/>
    <w:pPr>
      <w:spacing w:before="360" w:after="240"/>
      <w:jc w:val="center"/>
    </w:pPr>
    <w:rPr>
      <w:rFonts w:eastAsia="MS Mincho"/>
      <w:b/>
      <w:szCs w:val="24"/>
    </w:rPr>
  </w:style>
  <w:style w:type="paragraph" w:customStyle="1" w:styleId="Reporttitledescription">
    <w:name w:val="Report title/description"/>
    <w:basedOn w:val="a1"/>
    <w:uiPriority w:val="99"/>
    <w:rsid w:val="003F714F"/>
    <w:pPr>
      <w:spacing w:before="600" w:after="0" w:line="288" w:lineRule="auto"/>
      <w:ind w:left="3402"/>
    </w:pPr>
    <w:rPr>
      <w:rFonts w:ascii="Arial" w:eastAsia="MS Mincho" w:hAnsi="Arial"/>
      <w:sz w:val="24"/>
      <w:szCs w:val="24"/>
      <w:lang w:val="en-US"/>
    </w:rPr>
  </w:style>
  <w:style w:type="character" w:styleId="affb">
    <w:name w:val="Subtle Reference"/>
    <w:uiPriority w:val="31"/>
    <w:qFormat/>
    <w:rsid w:val="003F714F"/>
    <w:rPr>
      <w:smallCaps/>
      <w:color w:val="C0504D"/>
      <w:u w:val="single"/>
    </w:rPr>
  </w:style>
  <w:style w:type="character" w:customStyle="1" w:styleId="CharChar3">
    <w:name w:val="Char Char3"/>
    <w:semiHidden/>
    <w:rsid w:val="003F714F"/>
    <w:rPr>
      <w:rFonts w:ascii="Arial" w:hAnsi="Arial"/>
      <w:sz w:val="28"/>
      <w:lang w:val="en-GB" w:eastAsia="ko-KR" w:bidi="ar-SA"/>
    </w:rPr>
  </w:style>
  <w:style w:type="paragraph" w:customStyle="1" w:styleId="no0">
    <w:name w:val="no"/>
    <w:basedOn w:val="a1"/>
    <w:rsid w:val="003F71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F714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93002-1958-4BA5-A3DF-81341101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67794</Words>
  <Characters>386432</Characters>
  <Application>Microsoft Office Word</Application>
  <DocSecurity>0</DocSecurity>
  <Lines>3220</Lines>
  <Paragraphs>906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453320</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cp:lastPrinted>2017-10-24T02:54:00Z</cp:lastPrinted>
  <dcterms:created xsi:type="dcterms:W3CDTF">2018-05-13T07:11:00Z</dcterms:created>
  <dcterms:modified xsi:type="dcterms:W3CDTF">2018-05-13T07:11:00Z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